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016" w:rsidRDefault="00626A02">
      <w:pPr>
        <w:spacing w:beforeLines="50" w:before="159" w:afterLines="50" w:after="159"/>
        <w:ind w:firstLineChars="200" w:firstLine="883"/>
        <w:outlineLvl w:val="1"/>
        <w:rPr>
          <w:rStyle w:val="NormalCharacter"/>
          <w:rFonts w:ascii="宋体" w:hAnsi="宋体"/>
          <w:b/>
          <w:bCs/>
          <w:sz w:val="44"/>
          <w:szCs w:val="44"/>
        </w:rPr>
      </w:pPr>
      <w:bookmarkStart w:id="0" w:name="_Toc29280"/>
      <w:r>
        <w:rPr>
          <w:rStyle w:val="NormalCharacter"/>
          <w:rFonts w:ascii="宋体" w:hAnsi="宋体" w:hint="eastAsia"/>
          <w:b/>
          <w:bCs/>
          <w:sz w:val="44"/>
          <w:szCs w:val="44"/>
        </w:rPr>
        <w:t>护理专业（康养方向）人才培养方案</w:t>
      </w:r>
    </w:p>
    <w:p w:rsidR="00A40016" w:rsidRDefault="00626A02">
      <w:pPr>
        <w:spacing w:beforeLines="50" w:before="159" w:afterLines="50" w:after="159"/>
        <w:jc w:val="center"/>
        <w:outlineLvl w:val="1"/>
        <w:rPr>
          <w:rStyle w:val="NormalCharacter"/>
          <w:rFonts w:ascii="宋体" w:hAnsi="宋体"/>
          <w:b/>
          <w:bCs/>
          <w:sz w:val="44"/>
          <w:szCs w:val="44"/>
        </w:rPr>
      </w:pPr>
      <w:r>
        <w:rPr>
          <w:rStyle w:val="NormalCharacter"/>
          <w:rFonts w:ascii="宋体" w:hAnsi="宋体" w:hint="eastAsia"/>
          <w:b/>
          <w:bCs/>
          <w:sz w:val="44"/>
          <w:szCs w:val="44"/>
        </w:rPr>
        <w:t>编制说明</w:t>
      </w:r>
      <w:bookmarkEnd w:id="0"/>
    </w:p>
    <w:p w:rsidR="00A40016" w:rsidRDefault="00626A02">
      <w:pPr>
        <w:spacing w:line="440" w:lineRule="exact"/>
        <w:ind w:firstLineChars="200" w:firstLine="664"/>
        <w:rPr>
          <w:rStyle w:val="NormalCharacter"/>
          <w:rFonts w:ascii="仿宋" w:eastAsia="仿宋" w:hAnsi="仿宋" w:cs="Times New Roman"/>
          <w:spacing w:val="6"/>
          <w:kern w:val="0"/>
          <w:sz w:val="32"/>
          <w:szCs w:val="32"/>
        </w:rPr>
      </w:pPr>
      <w:r>
        <w:rPr>
          <w:rStyle w:val="NormalCharacter"/>
          <w:rFonts w:ascii="仿宋" w:eastAsia="仿宋" w:hAnsi="仿宋" w:cs="Times New Roman" w:hint="eastAsia"/>
          <w:spacing w:val="6"/>
          <w:kern w:val="0"/>
          <w:sz w:val="32"/>
          <w:szCs w:val="32"/>
        </w:rPr>
        <w:t>本专业人才培养方案适用于三年全日制高职护理专业（康养方向），由洛阳职业技术学院护理</w:t>
      </w:r>
      <w:r>
        <w:rPr>
          <w:rStyle w:val="NormalCharacter"/>
          <w:rFonts w:ascii="仿宋" w:eastAsia="仿宋" w:hAnsi="仿宋" w:cs="Times New Roman" w:hint="eastAsia"/>
          <w:spacing w:val="6"/>
          <w:kern w:val="0"/>
          <w:sz w:val="32"/>
          <w:szCs w:val="32"/>
        </w:rPr>
        <w:t>与康养学院教学</w:t>
      </w:r>
      <w:r>
        <w:rPr>
          <w:rStyle w:val="NormalCharacter"/>
          <w:rFonts w:ascii="仿宋" w:eastAsia="仿宋" w:hAnsi="仿宋" w:cs="Times New Roman" w:hint="eastAsia"/>
          <w:spacing w:val="6"/>
          <w:kern w:val="0"/>
          <w:sz w:val="32"/>
          <w:szCs w:val="32"/>
        </w:rPr>
        <w:t>指导委员会组织专业骨干教师，与河南科技大学第二附属医院、洛阳职业技术学院第一附属医院、洛阳市中心医院等校企合作单位的专家及</w:t>
      </w:r>
      <w:r>
        <w:rPr>
          <w:rStyle w:val="NormalCharacter"/>
          <w:rFonts w:ascii="仿宋" w:eastAsia="仿宋" w:hAnsi="仿宋" w:cs="Times New Roman" w:hint="eastAsia"/>
          <w:spacing w:val="6"/>
          <w:kern w:val="0"/>
          <w:sz w:val="32"/>
          <w:szCs w:val="32"/>
        </w:rPr>
        <w:t>2022</w:t>
      </w:r>
      <w:r>
        <w:rPr>
          <w:rStyle w:val="NormalCharacter"/>
          <w:rFonts w:ascii="仿宋" w:eastAsia="仿宋" w:hAnsi="仿宋" w:cs="Times New Roman" w:hint="eastAsia"/>
          <w:spacing w:val="6"/>
          <w:kern w:val="0"/>
          <w:sz w:val="32"/>
          <w:szCs w:val="32"/>
          <w:lang w:eastAsia="zh-Hans"/>
        </w:rPr>
        <w:t>级</w:t>
      </w:r>
      <w:r>
        <w:rPr>
          <w:rStyle w:val="NormalCharacter"/>
          <w:rFonts w:ascii="仿宋" w:eastAsia="仿宋" w:hAnsi="仿宋" w:cs="Times New Roman" w:hint="eastAsia"/>
          <w:spacing w:val="6"/>
          <w:kern w:val="0"/>
          <w:sz w:val="32"/>
          <w:szCs w:val="32"/>
        </w:rPr>
        <w:t>在校生、</w:t>
      </w:r>
      <w:r>
        <w:rPr>
          <w:rStyle w:val="NormalCharacter"/>
          <w:rFonts w:ascii="仿宋" w:eastAsia="仿宋" w:hAnsi="仿宋" w:cs="Times New Roman" w:hint="eastAsia"/>
          <w:spacing w:val="6"/>
          <w:kern w:val="0"/>
          <w:sz w:val="32"/>
          <w:szCs w:val="32"/>
        </w:rPr>
        <w:t>2023</w:t>
      </w:r>
      <w:r>
        <w:rPr>
          <w:rStyle w:val="NormalCharacter"/>
          <w:rFonts w:ascii="仿宋" w:eastAsia="仿宋" w:hAnsi="仿宋" w:cs="Times New Roman" w:hint="eastAsia"/>
          <w:spacing w:val="6"/>
          <w:kern w:val="0"/>
          <w:sz w:val="32"/>
          <w:szCs w:val="32"/>
        </w:rPr>
        <w:t>届毕业生共同制订，从</w:t>
      </w:r>
      <w:r>
        <w:rPr>
          <w:rStyle w:val="NormalCharacter"/>
          <w:rFonts w:ascii="仿宋" w:eastAsia="仿宋" w:hAnsi="仿宋" w:cs="Times New Roman" w:hint="eastAsia"/>
          <w:spacing w:val="6"/>
          <w:kern w:val="0"/>
          <w:sz w:val="32"/>
          <w:szCs w:val="32"/>
        </w:rPr>
        <w:t>2023</w:t>
      </w:r>
      <w:r>
        <w:rPr>
          <w:rStyle w:val="NormalCharacter"/>
          <w:rFonts w:ascii="仿宋" w:eastAsia="仿宋" w:hAnsi="仿宋" w:cs="Times New Roman" w:hint="eastAsia"/>
          <w:spacing w:val="6"/>
          <w:kern w:val="0"/>
          <w:sz w:val="32"/>
          <w:szCs w:val="32"/>
        </w:rPr>
        <w:t>级护理专业（康养方向）学生开始实施。</w:t>
      </w:r>
    </w:p>
    <w:p w:rsidR="00A40016" w:rsidRDefault="00626A02">
      <w:pPr>
        <w:pStyle w:val="UserStyle5"/>
        <w:spacing w:before="0" w:beforeAutospacing="0" w:after="0" w:afterAutospacing="0" w:line="240" w:lineRule="auto"/>
        <w:ind w:firstLine="643"/>
        <w:jc w:val="center"/>
        <w:rPr>
          <w:rStyle w:val="NormalCharacter"/>
          <w:rFonts w:ascii="仿宋" w:eastAsia="仿宋" w:hAnsi="仿宋" w:cs="Times New Roman"/>
          <w:b/>
          <w:sz w:val="32"/>
          <w:szCs w:val="32"/>
        </w:rPr>
      </w:pPr>
      <w:r>
        <w:rPr>
          <w:rStyle w:val="NormalCharacter"/>
          <w:rFonts w:ascii="仿宋" w:eastAsia="仿宋" w:hAnsi="仿宋" w:cs="Times New Roman" w:hint="eastAsia"/>
          <w:b/>
          <w:sz w:val="32"/>
          <w:szCs w:val="32"/>
        </w:rPr>
        <w:t>主要编制人员一览表</w:t>
      </w:r>
    </w:p>
    <w:tbl>
      <w:tblPr>
        <w:tblW w:w="921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36"/>
        <w:gridCol w:w="1164"/>
        <w:gridCol w:w="3565"/>
        <w:gridCol w:w="3047"/>
        <w:gridCol w:w="806"/>
      </w:tblGrid>
      <w:tr w:rsidR="00A40016">
        <w:trPr>
          <w:trHeight w:hRule="exact" w:val="291"/>
          <w:jc w:val="center"/>
        </w:trPr>
        <w:tc>
          <w:tcPr>
            <w:tcW w:w="636" w:type="dxa"/>
            <w:vAlign w:val="center"/>
          </w:tcPr>
          <w:p w:rsidR="00A40016" w:rsidRDefault="00626A02">
            <w:pPr>
              <w:jc w:val="center"/>
              <w:rPr>
                <w:rStyle w:val="NormalCharacter"/>
                <w:rFonts w:ascii="仿宋" w:eastAsia="仿宋" w:hAnsi="仿宋" w:cs="Times New Roman"/>
                <w:b/>
                <w:szCs w:val="21"/>
              </w:rPr>
            </w:pPr>
            <w:r>
              <w:rPr>
                <w:rStyle w:val="NormalCharacter"/>
                <w:rFonts w:ascii="仿宋" w:eastAsia="仿宋" w:hAnsi="仿宋" w:cs="Times New Roman" w:hint="eastAsia"/>
                <w:b/>
                <w:szCs w:val="21"/>
              </w:rPr>
              <w:t>序号</w:t>
            </w:r>
          </w:p>
        </w:tc>
        <w:tc>
          <w:tcPr>
            <w:tcW w:w="1164" w:type="dxa"/>
            <w:vAlign w:val="center"/>
          </w:tcPr>
          <w:p w:rsidR="00A40016" w:rsidRDefault="00626A02">
            <w:pPr>
              <w:jc w:val="center"/>
              <w:rPr>
                <w:rStyle w:val="NormalCharacter"/>
                <w:rFonts w:ascii="仿宋" w:eastAsia="仿宋" w:hAnsi="仿宋" w:cs="Times New Roman"/>
                <w:b/>
                <w:szCs w:val="21"/>
              </w:rPr>
            </w:pPr>
            <w:r>
              <w:rPr>
                <w:rStyle w:val="NormalCharacter"/>
                <w:rFonts w:ascii="仿宋" w:eastAsia="仿宋" w:hAnsi="仿宋" w:cs="Times New Roman" w:hint="eastAsia"/>
                <w:b/>
                <w:szCs w:val="21"/>
              </w:rPr>
              <w:t>姓</w:t>
            </w:r>
            <w:r>
              <w:rPr>
                <w:rStyle w:val="NormalCharacter"/>
                <w:rFonts w:ascii="仿宋" w:eastAsia="仿宋" w:hAnsi="仿宋" w:cs="Times New Roman" w:hint="eastAsia"/>
                <w:b/>
                <w:szCs w:val="21"/>
              </w:rPr>
              <w:t xml:space="preserve">  </w:t>
            </w:r>
            <w:r>
              <w:rPr>
                <w:rStyle w:val="NormalCharacter"/>
                <w:rFonts w:ascii="仿宋" w:eastAsia="仿宋" w:hAnsi="仿宋" w:cs="Times New Roman" w:hint="eastAsia"/>
                <w:b/>
                <w:szCs w:val="21"/>
              </w:rPr>
              <w:t>名</w:t>
            </w:r>
          </w:p>
        </w:tc>
        <w:tc>
          <w:tcPr>
            <w:tcW w:w="3565" w:type="dxa"/>
            <w:vAlign w:val="center"/>
          </w:tcPr>
          <w:p w:rsidR="00A40016" w:rsidRDefault="00626A02">
            <w:pPr>
              <w:jc w:val="center"/>
              <w:rPr>
                <w:rStyle w:val="NormalCharacter"/>
                <w:rFonts w:ascii="仿宋" w:eastAsia="仿宋" w:hAnsi="仿宋" w:cs="Times New Roman"/>
                <w:b/>
                <w:szCs w:val="21"/>
              </w:rPr>
            </w:pPr>
            <w:r>
              <w:rPr>
                <w:rStyle w:val="NormalCharacter"/>
                <w:rFonts w:ascii="仿宋" w:eastAsia="仿宋" w:hAnsi="仿宋" w:cs="Times New Roman" w:hint="eastAsia"/>
                <w:b/>
                <w:szCs w:val="21"/>
              </w:rPr>
              <w:t>所</w:t>
            </w:r>
            <w:r>
              <w:rPr>
                <w:rStyle w:val="NormalCharacter"/>
                <w:rFonts w:ascii="仿宋" w:eastAsia="仿宋" w:hAnsi="仿宋" w:cs="Times New Roman" w:hint="eastAsia"/>
                <w:b/>
                <w:szCs w:val="21"/>
              </w:rPr>
              <w:t xml:space="preserve"> </w:t>
            </w:r>
            <w:r>
              <w:rPr>
                <w:rStyle w:val="NormalCharacter"/>
                <w:rFonts w:ascii="仿宋" w:eastAsia="仿宋" w:hAnsi="仿宋" w:cs="Times New Roman" w:hint="eastAsia"/>
                <w:b/>
                <w:szCs w:val="21"/>
              </w:rPr>
              <w:t>在</w:t>
            </w:r>
            <w:r>
              <w:rPr>
                <w:rStyle w:val="NormalCharacter"/>
                <w:rFonts w:ascii="仿宋" w:eastAsia="仿宋" w:hAnsi="仿宋" w:cs="Times New Roman" w:hint="eastAsia"/>
                <w:b/>
                <w:szCs w:val="21"/>
              </w:rPr>
              <w:t xml:space="preserve"> </w:t>
            </w:r>
            <w:r>
              <w:rPr>
                <w:rStyle w:val="NormalCharacter"/>
                <w:rFonts w:ascii="仿宋" w:eastAsia="仿宋" w:hAnsi="仿宋" w:cs="Times New Roman" w:hint="eastAsia"/>
                <w:b/>
                <w:szCs w:val="21"/>
              </w:rPr>
              <w:t>单</w:t>
            </w:r>
            <w:r>
              <w:rPr>
                <w:rStyle w:val="NormalCharacter"/>
                <w:rFonts w:ascii="仿宋" w:eastAsia="仿宋" w:hAnsi="仿宋" w:cs="Times New Roman" w:hint="eastAsia"/>
                <w:b/>
                <w:szCs w:val="21"/>
              </w:rPr>
              <w:t xml:space="preserve"> </w:t>
            </w:r>
            <w:r>
              <w:rPr>
                <w:rStyle w:val="NormalCharacter"/>
                <w:rFonts w:ascii="仿宋" w:eastAsia="仿宋" w:hAnsi="仿宋" w:cs="Times New Roman" w:hint="eastAsia"/>
                <w:b/>
                <w:szCs w:val="21"/>
              </w:rPr>
              <w:t>位</w:t>
            </w:r>
          </w:p>
        </w:tc>
        <w:tc>
          <w:tcPr>
            <w:tcW w:w="3047" w:type="dxa"/>
            <w:vAlign w:val="center"/>
          </w:tcPr>
          <w:p w:rsidR="00A40016" w:rsidRDefault="00626A02">
            <w:pPr>
              <w:jc w:val="center"/>
              <w:rPr>
                <w:rStyle w:val="NormalCharacter"/>
                <w:rFonts w:ascii="仿宋" w:eastAsia="仿宋" w:hAnsi="仿宋" w:cs="Times New Roman"/>
                <w:b/>
                <w:szCs w:val="21"/>
              </w:rPr>
            </w:pPr>
            <w:r>
              <w:rPr>
                <w:rStyle w:val="NormalCharacter"/>
                <w:rFonts w:ascii="仿宋" w:eastAsia="仿宋" w:hAnsi="仿宋" w:cs="Times New Roman" w:hint="eastAsia"/>
                <w:b/>
                <w:szCs w:val="21"/>
              </w:rPr>
              <w:t>职称</w:t>
            </w:r>
            <w:r>
              <w:rPr>
                <w:rStyle w:val="NormalCharacter"/>
                <w:rFonts w:ascii="仿宋" w:eastAsia="仿宋" w:hAnsi="仿宋" w:cs="Times New Roman" w:hint="eastAsia"/>
                <w:b/>
                <w:szCs w:val="21"/>
              </w:rPr>
              <w:t>/</w:t>
            </w:r>
            <w:r>
              <w:rPr>
                <w:rStyle w:val="NormalCharacter"/>
                <w:rFonts w:ascii="仿宋" w:eastAsia="仿宋" w:hAnsi="仿宋" w:cs="Times New Roman" w:hint="eastAsia"/>
                <w:b/>
                <w:szCs w:val="21"/>
              </w:rPr>
              <w:t>职务</w:t>
            </w:r>
          </w:p>
        </w:tc>
        <w:tc>
          <w:tcPr>
            <w:tcW w:w="806" w:type="dxa"/>
            <w:vAlign w:val="center"/>
          </w:tcPr>
          <w:p w:rsidR="00A40016" w:rsidRDefault="00626A02">
            <w:pPr>
              <w:jc w:val="center"/>
              <w:rPr>
                <w:rStyle w:val="NormalCharacter"/>
                <w:rFonts w:ascii="仿宋" w:eastAsia="仿宋" w:hAnsi="仿宋" w:cs="Times New Roman"/>
                <w:b/>
                <w:szCs w:val="21"/>
              </w:rPr>
            </w:pPr>
            <w:r>
              <w:rPr>
                <w:rStyle w:val="NormalCharacter"/>
                <w:rFonts w:ascii="仿宋" w:eastAsia="仿宋" w:hAnsi="仿宋" w:cs="Times New Roman" w:hint="eastAsia"/>
                <w:b/>
                <w:szCs w:val="21"/>
              </w:rPr>
              <w:t>签名</w:t>
            </w: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张彦芳</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教授</w:t>
            </w:r>
            <w:r>
              <w:rPr>
                <w:rStyle w:val="NormalCharacter"/>
                <w:rFonts w:ascii="仿宋" w:eastAsia="仿宋" w:hAnsi="仿宋" w:hint="eastAsia"/>
                <w:szCs w:val="21"/>
              </w:rPr>
              <w:t>/</w:t>
            </w:r>
            <w:r>
              <w:rPr>
                <w:rStyle w:val="NormalCharacter"/>
                <w:rFonts w:ascii="仿宋" w:eastAsia="仿宋" w:hAnsi="仿宋" w:hint="eastAsia"/>
                <w:szCs w:val="21"/>
              </w:rPr>
              <w:t>护理学院院长</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2</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王</w:t>
            </w:r>
            <w:r>
              <w:rPr>
                <w:rStyle w:val="NormalCharacter"/>
                <w:rFonts w:ascii="仿宋" w:eastAsia="仿宋" w:hAnsi="仿宋" w:hint="eastAsia"/>
                <w:szCs w:val="21"/>
              </w:rPr>
              <w:t xml:space="preserve">  </w:t>
            </w:r>
            <w:r>
              <w:rPr>
                <w:rStyle w:val="NormalCharacter"/>
                <w:rFonts w:ascii="仿宋" w:eastAsia="仿宋" w:hAnsi="仿宋" w:hint="eastAsia"/>
                <w:szCs w:val="21"/>
              </w:rPr>
              <w:t>芳</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护理学院副院长</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3</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刘书莲</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护理学院副院长</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4</w:t>
            </w:r>
          </w:p>
        </w:tc>
        <w:tc>
          <w:tcPr>
            <w:tcW w:w="1164" w:type="dxa"/>
            <w:vAlign w:val="center"/>
          </w:tcPr>
          <w:p w:rsidR="00A40016" w:rsidRDefault="00626A02">
            <w:pPr>
              <w:jc w:val="center"/>
              <w:rPr>
                <w:rFonts w:ascii="仿宋" w:eastAsia="仿宋" w:hAnsi="仿宋"/>
                <w:szCs w:val="21"/>
              </w:rPr>
            </w:pPr>
            <w:r>
              <w:rPr>
                <w:rFonts w:ascii="仿宋" w:eastAsia="仿宋" w:hAnsi="仿宋" w:hint="eastAsia"/>
                <w:szCs w:val="21"/>
              </w:rPr>
              <w:t>卢华杰</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护理学院教学办主任</w:t>
            </w:r>
          </w:p>
        </w:tc>
        <w:tc>
          <w:tcPr>
            <w:tcW w:w="806" w:type="dxa"/>
            <w:vAlign w:val="center"/>
          </w:tcPr>
          <w:p w:rsidR="00A40016" w:rsidRDefault="00A40016">
            <w:pPr>
              <w:jc w:val="center"/>
              <w:textAlignment w:val="center"/>
              <w:rPr>
                <w:rFonts w:ascii="仿宋" w:eastAsia="仿宋" w:hAnsi="仿宋" w:cs="仿宋"/>
                <w:kern w:val="0"/>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5</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朱前进</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6</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陈利颖</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textAlignment w:val="center"/>
              <w:rPr>
                <w:rFonts w:ascii="仿宋" w:eastAsia="仿宋" w:hAnsi="仿宋" w:cs="仿宋"/>
                <w:kern w:val="0"/>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7</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张玉晶</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textAlignment w:val="center"/>
              <w:rPr>
                <w:rFonts w:ascii="仿宋" w:eastAsia="仿宋" w:hAnsi="仿宋" w:cs="仿宋"/>
                <w:kern w:val="0"/>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8</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付</w:t>
            </w:r>
            <w:r>
              <w:rPr>
                <w:rStyle w:val="NormalCharacter"/>
                <w:rFonts w:ascii="仿宋" w:eastAsia="仿宋" w:hAnsi="仿宋"/>
                <w:szCs w:val="21"/>
              </w:rPr>
              <w:t xml:space="preserve">  </w:t>
            </w:r>
            <w:r>
              <w:rPr>
                <w:rStyle w:val="NormalCharacter"/>
                <w:rFonts w:ascii="仿宋" w:eastAsia="仿宋" w:hAnsi="仿宋" w:hint="eastAsia"/>
                <w:szCs w:val="21"/>
              </w:rPr>
              <w:t>毅</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洛阳职业技术学院护理与康养学院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教师</w:t>
            </w:r>
          </w:p>
        </w:tc>
        <w:tc>
          <w:tcPr>
            <w:tcW w:w="806" w:type="dxa"/>
            <w:vAlign w:val="center"/>
          </w:tcPr>
          <w:p w:rsidR="00A40016" w:rsidRDefault="00A40016">
            <w:pPr>
              <w:jc w:val="center"/>
              <w:textAlignment w:val="center"/>
              <w:rPr>
                <w:rFonts w:ascii="仿宋" w:eastAsia="仿宋" w:hAnsi="仿宋" w:cs="仿宋"/>
                <w:kern w:val="0"/>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9</w:t>
            </w:r>
          </w:p>
        </w:tc>
        <w:tc>
          <w:tcPr>
            <w:tcW w:w="1164" w:type="dxa"/>
            <w:vAlign w:val="center"/>
          </w:tcPr>
          <w:p w:rsidR="00A40016" w:rsidRDefault="00626A02">
            <w:pPr>
              <w:spacing w:line="320" w:lineRule="exact"/>
              <w:jc w:val="center"/>
              <w:rPr>
                <w:rFonts w:ascii="仿宋" w:eastAsia="仿宋" w:hAnsi="仿宋"/>
                <w:szCs w:val="21"/>
              </w:rPr>
            </w:pPr>
            <w:r>
              <w:rPr>
                <w:rFonts w:ascii="仿宋" w:eastAsia="仿宋" w:hAnsi="仿宋" w:hint="eastAsia"/>
              </w:rPr>
              <w:t>毕予华</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洛阳职业技术学院公共基础教学部</w:t>
            </w:r>
          </w:p>
        </w:tc>
        <w:tc>
          <w:tcPr>
            <w:tcW w:w="3047" w:type="dxa"/>
            <w:vAlign w:val="center"/>
          </w:tcPr>
          <w:p w:rsidR="00A40016" w:rsidRDefault="00626A02">
            <w:pPr>
              <w:jc w:val="center"/>
              <w:rPr>
                <w:rFonts w:ascii="仿宋" w:eastAsia="仿宋" w:hAnsi="仿宋"/>
                <w:szCs w:val="21"/>
              </w:rPr>
            </w:pPr>
            <w:r>
              <w:rPr>
                <w:rFonts w:ascii="仿宋" w:eastAsia="仿宋" w:hAnsi="仿宋" w:hint="eastAsia"/>
                <w:szCs w:val="21"/>
              </w:rPr>
              <w:t>副教授</w:t>
            </w:r>
            <w:r>
              <w:rPr>
                <w:rFonts w:ascii="仿宋" w:eastAsia="仿宋" w:hAnsi="仿宋" w:hint="eastAsia"/>
                <w:szCs w:val="21"/>
              </w:rPr>
              <w:t>/</w:t>
            </w:r>
            <w:r>
              <w:rPr>
                <w:rFonts w:ascii="仿宋" w:eastAsia="仿宋" w:hAnsi="仿宋" w:hint="eastAsia"/>
                <w:szCs w:val="21"/>
              </w:rPr>
              <w:t>公共基础部副主任</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10</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赵</w:t>
            </w:r>
            <w:r>
              <w:rPr>
                <w:rStyle w:val="NormalCharacter"/>
                <w:rFonts w:ascii="仿宋" w:eastAsia="仿宋" w:hAnsi="仿宋"/>
              </w:rPr>
              <w:t xml:space="preserve">  </w:t>
            </w:r>
            <w:r>
              <w:rPr>
                <w:rStyle w:val="NormalCharacter"/>
                <w:rFonts w:ascii="仿宋" w:eastAsia="仿宋" w:hAnsi="仿宋" w:hint="eastAsia"/>
              </w:rPr>
              <w:t>洁</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洛阳职业技术学院公共基础部</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11</w:t>
            </w:r>
          </w:p>
        </w:tc>
        <w:tc>
          <w:tcPr>
            <w:tcW w:w="1164" w:type="dxa"/>
            <w:vAlign w:val="center"/>
          </w:tcPr>
          <w:p w:rsidR="00A40016" w:rsidRDefault="00626A02">
            <w:pPr>
              <w:jc w:val="center"/>
              <w:rPr>
                <w:rFonts w:ascii="仿宋" w:eastAsia="仿宋" w:hAnsi="仿宋"/>
                <w:szCs w:val="21"/>
              </w:rPr>
            </w:pPr>
            <w:r>
              <w:rPr>
                <w:rFonts w:ascii="仿宋" w:eastAsia="仿宋" w:hAnsi="仿宋" w:hint="eastAsia"/>
                <w:szCs w:val="21"/>
              </w:rPr>
              <w:t>王玉霞</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w:t>
            </w:r>
            <w:r>
              <w:rPr>
                <w:rFonts w:ascii="仿宋" w:eastAsia="仿宋" w:hAnsi="仿宋" w:hint="eastAsia"/>
                <w:szCs w:val="21"/>
              </w:rPr>
              <w:t>基础医学院</w:t>
            </w:r>
          </w:p>
        </w:tc>
        <w:tc>
          <w:tcPr>
            <w:tcW w:w="3047" w:type="dxa"/>
            <w:vAlign w:val="center"/>
          </w:tcPr>
          <w:p w:rsidR="00A40016" w:rsidRDefault="00626A02">
            <w:pPr>
              <w:jc w:val="center"/>
              <w:rPr>
                <w:rFonts w:ascii="仿宋" w:eastAsia="仿宋" w:hAnsi="仿宋"/>
                <w:szCs w:val="21"/>
              </w:rPr>
            </w:pPr>
            <w:r>
              <w:rPr>
                <w:rFonts w:ascii="仿宋" w:eastAsia="仿宋" w:hAnsi="仿宋" w:hint="eastAsia"/>
                <w:szCs w:val="21"/>
              </w:rPr>
              <w:t>副教授</w:t>
            </w:r>
            <w:r>
              <w:rPr>
                <w:rFonts w:ascii="仿宋" w:eastAsia="仿宋" w:hAnsi="仿宋" w:hint="eastAsia"/>
                <w:szCs w:val="21"/>
              </w:rPr>
              <w:t>/</w:t>
            </w:r>
            <w:r>
              <w:rPr>
                <w:rFonts w:ascii="仿宋" w:eastAsia="仿宋" w:hAnsi="仿宋" w:hint="eastAsia"/>
                <w:szCs w:val="21"/>
              </w:rPr>
              <w:t>教研室主任</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12</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张明晓</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洛阳职业技术学院基础医学院</w:t>
            </w:r>
          </w:p>
        </w:tc>
        <w:tc>
          <w:tcPr>
            <w:tcW w:w="3047" w:type="dxa"/>
            <w:vAlign w:val="center"/>
          </w:tcPr>
          <w:p w:rsidR="00A40016" w:rsidRDefault="00626A02">
            <w:pPr>
              <w:jc w:val="center"/>
              <w:rPr>
                <w:rFonts w:ascii="仿宋" w:eastAsia="仿宋" w:hAnsi="仿宋"/>
                <w:szCs w:val="21"/>
              </w:rPr>
            </w:pPr>
            <w:r>
              <w:rPr>
                <w:rFonts w:ascii="仿宋" w:eastAsia="仿宋" w:hAnsi="仿宋" w:hint="eastAsia"/>
                <w:szCs w:val="21"/>
              </w:rPr>
              <w:t>讲师</w:t>
            </w:r>
            <w:r>
              <w:rPr>
                <w:rFonts w:ascii="仿宋" w:eastAsia="仿宋" w:hAnsi="仿宋" w:hint="eastAsia"/>
                <w:szCs w:val="21"/>
              </w:rPr>
              <w:t>/</w:t>
            </w:r>
            <w:r>
              <w:rPr>
                <w:rFonts w:ascii="仿宋" w:eastAsia="仿宋" w:hAnsi="仿宋" w:hint="eastAsia"/>
                <w:szCs w:val="21"/>
              </w:rPr>
              <w:t>教研室主任</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13</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陈</w:t>
            </w:r>
            <w:r>
              <w:rPr>
                <w:rStyle w:val="NormalCharacter"/>
                <w:rFonts w:ascii="仿宋" w:eastAsia="仿宋" w:hAnsi="仿宋"/>
              </w:rPr>
              <w:t xml:space="preserve">  </w:t>
            </w:r>
            <w:r>
              <w:rPr>
                <w:rStyle w:val="NormalCharacter"/>
                <w:rFonts w:ascii="仿宋" w:eastAsia="仿宋" w:hAnsi="仿宋" w:hint="eastAsia"/>
              </w:rPr>
              <w:t>歌</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洛阳职业技术学院基础医学院</w:t>
            </w:r>
          </w:p>
        </w:tc>
        <w:tc>
          <w:tcPr>
            <w:tcW w:w="3047" w:type="dxa"/>
            <w:vAlign w:val="center"/>
          </w:tcPr>
          <w:p w:rsidR="00A40016" w:rsidRDefault="00626A02">
            <w:pPr>
              <w:jc w:val="left"/>
              <w:rPr>
                <w:rFonts w:ascii="仿宋" w:eastAsia="仿宋" w:hAnsi="仿宋"/>
                <w:szCs w:val="21"/>
              </w:rPr>
            </w:pPr>
            <w:r>
              <w:rPr>
                <w:rStyle w:val="NormalCharacter"/>
                <w:rFonts w:ascii="仿宋" w:eastAsia="仿宋" w:hAnsi="仿宋" w:hint="eastAsia"/>
                <w:szCs w:val="21"/>
              </w:rPr>
              <w:t xml:space="preserve">        </w:t>
            </w: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14</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lang w:eastAsia="zh-Hans"/>
              </w:rPr>
              <w:t>商留珂</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洛阳职业技术学院</w:t>
            </w:r>
            <w:r>
              <w:rPr>
                <w:rStyle w:val="NormalCharacter"/>
                <w:rFonts w:ascii="仿宋" w:eastAsia="仿宋" w:hAnsi="仿宋" w:hint="eastAsia"/>
                <w:lang w:eastAsia="zh-Hans"/>
              </w:rPr>
              <w:t>基础医学院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15</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李</w:t>
            </w:r>
            <w:r>
              <w:rPr>
                <w:rStyle w:val="NormalCharacter"/>
                <w:rFonts w:ascii="仿宋" w:eastAsia="仿宋" w:hAnsi="仿宋"/>
              </w:rPr>
              <w:t xml:space="preserve">  </w:t>
            </w:r>
            <w:r>
              <w:rPr>
                <w:rStyle w:val="NormalCharacter"/>
                <w:rFonts w:ascii="仿宋" w:eastAsia="仿宋" w:hAnsi="仿宋" w:hint="eastAsia"/>
              </w:rPr>
              <w:t>靖</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洛阳职业技术学院食品与药品学院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c>
          <w:tcPr>
            <w:tcW w:w="806" w:type="dxa"/>
            <w:vAlign w:val="center"/>
          </w:tcPr>
          <w:p w:rsidR="00A40016" w:rsidRDefault="00A40016">
            <w:pPr>
              <w:jc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Fonts w:ascii="仿宋" w:eastAsia="仿宋" w:hAnsi="仿宋" w:hint="eastAsia"/>
                <w:szCs w:val="21"/>
              </w:rPr>
              <w:t>16</w:t>
            </w:r>
          </w:p>
        </w:tc>
        <w:tc>
          <w:tcPr>
            <w:tcW w:w="1164" w:type="dxa"/>
            <w:vAlign w:val="center"/>
          </w:tcPr>
          <w:p w:rsidR="00A40016" w:rsidRDefault="00626A02">
            <w:pPr>
              <w:jc w:val="center"/>
              <w:rPr>
                <w:rFonts w:ascii="仿宋" w:eastAsia="仿宋" w:hAnsi="仿宋" w:cs="Times New Roman"/>
                <w:szCs w:val="21"/>
              </w:rPr>
            </w:pPr>
            <w:r>
              <w:rPr>
                <w:rStyle w:val="NormalCharacter"/>
                <w:rFonts w:ascii="仿宋" w:eastAsia="仿宋" w:hAnsi="仿宋" w:hint="eastAsia"/>
                <w:szCs w:val="21"/>
              </w:rPr>
              <w:t>陈春霞</w:t>
            </w:r>
          </w:p>
        </w:tc>
        <w:tc>
          <w:tcPr>
            <w:tcW w:w="3565" w:type="dxa"/>
            <w:vAlign w:val="center"/>
          </w:tcPr>
          <w:p w:rsidR="00A40016" w:rsidRDefault="00626A02">
            <w:pPr>
              <w:jc w:val="center"/>
              <w:rPr>
                <w:rFonts w:ascii="仿宋" w:eastAsia="仿宋" w:hAnsi="仿宋" w:cs="Times New Roman"/>
                <w:szCs w:val="21"/>
              </w:rPr>
            </w:pPr>
            <w:r>
              <w:rPr>
                <w:rStyle w:val="NormalCharacter"/>
                <w:rFonts w:ascii="仿宋" w:eastAsia="仿宋" w:hAnsi="仿宋" w:hint="eastAsia"/>
                <w:szCs w:val="21"/>
              </w:rPr>
              <w:t>洛阳职业技术学院第一附属医院</w:t>
            </w:r>
          </w:p>
        </w:tc>
        <w:tc>
          <w:tcPr>
            <w:tcW w:w="3047" w:type="dxa"/>
            <w:vAlign w:val="center"/>
          </w:tcPr>
          <w:p w:rsidR="00A40016" w:rsidRDefault="00626A02">
            <w:pPr>
              <w:jc w:val="center"/>
              <w:rPr>
                <w:rFonts w:ascii="仿宋" w:eastAsia="仿宋" w:hAnsi="仿宋" w:cs="Times New Roman"/>
                <w:szCs w:val="21"/>
              </w:rPr>
            </w:pPr>
            <w:r>
              <w:rPr>
                <w:rStyle w:val="NormalCharacter"/>
                <w:rFonts w:ascii="仿宋" w:eastAsia="仿宋" w:hAnsi="仿宋" w:hint="eastAsia"/>
                <w:szCs w:val="21"/>
              </w:rPr>
              <w:t>副主任护师</w:t>
            </w:r>
            <w:r>
              <w:rPr>
                <w:rStyle w:val="NormalCharacter"/>
                <w:rFonts w:ascii="仿宋" w:eastAsia="仿宋" w:hAnsi="仿宋" w:hint="eastAsia"/>
                <w:szCs w:val="21"/>
              </w:rPr>
              <w:t>/</w:t>
            </w:r>
            <w:r>
              <w:rPr>
                <w:rStyle w:val="NormalCharacter"/>
                <w:rFonts w:ascii="仿宋" w:eastAsia="仿宋" w:hAnsi="仿宋" w:hint="eastAsia"/>
                <w:szCs w:val="21"/>
              </w:rPr>
              <w:t>护理部主任</w:t>
            </w:r>
          </w:p>
        </w:tc>
        <w:tc>
          <w:tcPr>
            <w:tcW w:w="806" w:type="dxa"/>
            <w:vAlign w:val="center"/>
          </w:tcPr>
          <w:p w:rsidR="00A40016" w:rsidRDefault="00A40016">
            <w:pPr>
              <w:jc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Fonts w:ascii="仿宋" w:eastAsia="仿宋" w:hAnsi="仿宋" w:hint="eastAsia"/>
                <w:szCs w:val="21"/>
              </w:rPr>
              <w:t>17</w:t>
            </w:r>
          </w:p>
        </w:tc>
        <w:tc>
          <w:tcPr>
            <w:tcW w:w="1164" w:type="dxa"/>
            <w:vAlign w:val="center"/>
          </w:tcPr>
          <w:p w:rsidR="00A40016" w:rsidRDefault="00626A02">
            <w:pPr>
              <w:ind w:firstLineChars="100" w:firstLine="210"/>
              <w:jc w:val="left"/>
              <w:rPr>
                <w:rFonts w:ascii="仿宋" w:eastAsia="仿宋" w:hAnsi="仿宋"/>
                <w:szCs w:val="21"/>
              </w:rPr>
            </w:pPr>
            <w:r>
              <w:rPr>
                <w:rStyle w:val="NormalCharacter"/>
                <w:rFonts w:ascii="仿宋" w:eastAsia="仿宋" w:hAnsi="仿宋" w:hint="eastAsia"/>
                <w:szCs w:val="21"/>
                <w:lang w:eastAsia="zh-Hans"/>
              </w:rPr>
              <w:t>刘梦雅</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lang w:eastAsia="zh-Hans"/>
              </w:rPr>
              <w:t>洛阳职业技术学院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2022</w:t>
            </w:r>
            <w:r>
              <w:rPr>
                <w:rStyle w:val="NormalCharacter"/>
                <w:rFonts w:ascii="仿宋" w:eastAsia="仿宋" w:hAnsi="仿宋" w:hint="eastAsia"/>
              </w:rPr>
              <w:t>级在校生</w:t>
            </w:r>
          </w:p>
        </w:tc>
        <w:tc>
          <w:tcPr>
            <w:tcW w:w="806" w:type="dxa"/>
            <w:vAlign w:val="center"/>
          </w:tcPr>
          <w:p w:rsidR="00A40016" w:rsidRDefault="00A40016">
            <w:pPr>
              <w:jc w:val="center"/>
              <w:textAlignment w:val="center"/>
              <w:rPr>
                <w:rFonts w:ascii="仿宋" w:eastAsia="仿宋" w:hAnsi="仿宋" w:cs="仿宋"/>
                <w:szCs w:val="21"/>
              </w:rPr>
            </w:pPr>
          </w:p>
        </w:tc>
      </w:tr>
      <w:tr w:rsidR="00A40016">
        <w:trPr>
          <w:trHeight w:hRule="exact" w:val="388"/>
          <w:jc w:val="center"/>
        </w:trPr>
        <w:tc>
          <w:tcPr>
            <w:tcW w:w="636"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18</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lang w:eastAsia="zh-Hans"/>
              </w:rPr>
              <w:t>王治葆</w:t>
            </w:r>
          </w:p>
        </w:tc>
        <w:tc>
          <w:tcPr>
            <w:tcW w:w="3565"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lang w:eastAsia="zh-Hans"/>
              </w:rPr>
              <w:t>洛阳职业技术学院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rPr>
              <w:t>2023</w:t>
            </w:r>
            <w:r>
              <w:rPr>
                <w:rStyle w:val="NormalCharacter"/>
                <w:rFonts w:ascii="仿宋" w:eastAsia="仿宋" w:hAnsi="仿宋" w:hint="eastAsia"/>
              </w:rPr>
              <w:t>届毕业生</w:t>
            </w:r>
          </w:p>
        </w:tc>
        <w:tc>
          <w:tcPr>
            <w:tcW w:w="806" w:type="dxa"/>
          </w:tcPr>
          <w:p w:rsidR="00A40016" w:rsidRDefault="00A40016">
            <w:pPr>
              <w:jc w:val="center"/>
              <w:textAlignment w:val="center"/>
              <w:rPr>
                <w:rFonts w:ascii="仿宋" w:eastAsia="仿宋" w:hAnsi="仿宋" w:cs="仿宋"/>
                <w:szCs w:val="21"/>
              </w:rPr>
            </w:pPr>
          </w:p>
        </w:tc>
      </w:tr>
      <w:tr w:rsidR="00A40016">
        <w:trPr>
          <w:trHeight w:hRule="exact" w:val="435"/>
          <w:jc w:val="center"/>
        </w:trPr>
        <w:tc>
          <w:tcPr>
            <w:tcW w:w="636" w:type="dxa"/>
            <w:vAlign w:val="center"/>
          </w:tcPr>
          <w:p w:rsidR="00A40016" w:rsidRDefault="00626A02">
            <w:pPr>
              <w:jc w:val="center"/>
              <w:rPr>
                <w:rFonts w:ascii="仿宋" w:eastAsia="仿宋" w:hAnsi="仿宋"/>
                <w:szCs w:val="21"/>
              </w:rPr>
            </w:pPr>
            <w:r>
              <w:rPr>
                <w:rFonts w:ascii="仿宋" w:eastAsia="仿宋" w:hAnsi="仿宋" w:hint="eastAsia"/>
                <w:szCs w:val="21"/>
              </w:rPr>
              <w:t>19</w:t>
            </w:r>
          </w:p>
        </w:tc>
        <w:tc>
          <w:tcPr>
            <w:tcW w:w="1164"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lang w:eastAsia="zh-Hans"/>
              </w:rPr>
              <w:t>谢</w:t>
            </w:r>
            <w:r>
              <w:rPr>
                <w:rStyle w:val="NormalCharacter"/>
                <w:rFonts w:ascii="仿宋" w:eastAsia="仿宋" w:hAnsi="仿宋"/>
                <w:szCs w:val="21"/>
                <w:lang w:eastAsia="zh-Hans"/>
              </w:rPr>
              <w:t xml:space="preserve">  </w:t>
            </w:r>
            <w:r>
              <w:rPr>
                <w:rStyle w:val="NormalCharacter"/>
                <w:rFonts w:ascii="仿宋" w:eastAsia="仿宋" w:hAnsi="仿宋" w:hint="eastAsia"/>
                <w:szCs w:val="21"/>
                <w:lang w:eastAsia="zh-Hans"/>
              </w:rPr>
              <w:t>玲</w:t>
            </w:r>
          </w:p>
        </w:tc>
        <w:tc>
          <w:tcPr>
            <w:tcW w:w="3565" w:type="dxa"/>
            <w:vAlign w:val="center"/>
          </w:tcPr>
          <w:p w:rsidR="00A40016" w:rsidRDefault="00626A02">
            <w:pPr>
              <w:ind w:firstLineChars="400" w:firstLine="840"/>
              <w:jc w:val="left"/>
              <w:rPr>
                <w:rFonts w:ascii="仿宋" w:eastAsia="仿宋" w:hAnsi="仿宋"/>
                <w:szCs w:val="21"/>
              </w:rPr>
            </w:pPr>
            <w:r>
              <w:rPr>
                <w:rStyle w:val="NormalCharacter"/>
                <w:rFonts w:ascii="仿宋" w:eastAsia="仿宋" w:hAnsi="仿宋" w:hint="eastAsia"/>
                <w:szCs w:val="21"/>
                <w:lang w:eastAsia="zh-Hans"/>
              </w:rPr>
              <w:t>洛阳职业技术学院</w:t>
            </w:r>
          </w:p>
        </w:tc>
        <w:tc>
          <w:tcPr>
            <w:tcW w:w="3047" w:type="dxa"/>
            <w:vAlign w:val="center"/>
          </w:tcPr>
          <w:p w:rsidR="00A40016" w:rsidRDefault="00626A02">
            <w:pPr>
              <w:jc w:val="center"/>
              <w:rPr>
                <w:rFonts w:ascii="仿宋" w:eastAsia="仿宋" w:hAnsi="仿宋"/>
                <w:szCs w:val="21"/>
              </w:rPr>
            </w:pPr>
            <w:r>
              <w:rPr>
                <w:rStyle w:val="NormalCharacter"/>
                <w:rFonts w:ascii="仿宋" w:eastAsia="仿宋" w:hAnsi="仿宋" w:hint="eastAsia"/>
                <w:szCs w:val="21"/>
              </w:rPr>
              <w:t>2023</w:t>
            </w:r>
            <w:r>
              <w:rPr>
                <w:rStyle w:val="NormalCharacter"/>
                <w:rFonts w:ascii="仿宋" w:eastAsia="仿宋" w:hAnsi="仿宋" w:hint="eastAsia"/>
                <w:szCs w:val="21"/>
              </w:rPr>
              <w:t>届毕业生</w:t>
            </w:r>
          </w:p>
        </w:tc>
        <w:tc>
          <w:tcPr>
            <w:tcW w:w="806" w:type="dxa"/>
          </w:tcPr>
          <w:p w:rsidR="00A40016" w:rsidRDefault="00A40016">
            <w:pPr>
              <w:jc w:val="center"/>
              <w:textAlignment w:val="center"/>
              <w:rPr>
                <w:rFonts w:ascii="仿宋" w:eastAsia="仿宋" w:hAnsi="仿宋" w:cs="仿宋"/>
                <w:szCs w:val="21"/>
              </w:rPr>
            </w:pPr>
          </w:p>
        </w:tc>
      </w:tr>
    </w:tbl>
    <w:p w:rsidR="00A40016" w:rsidRDefault="00A40016">
      <w:pPr>
        <w:pStyle w:val="a0"/>
      </w:pPr>
    </w:p>
    <w:p w:rsidR="00A40016" w:rsidRDefault="00626A02">
      <w:pPr>
        <w:spacing w:line="4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复核人：张彦芳</w:t>
      </w:r>
    </w:p>
    <w:p w:rsidR="00A40016" w:rsidRDefault="00626A02">
      <w:pPr>
        <w:spacing w:line="440" w:lineRule="exact"/>
        <w:ind w:firstLineChars="200" w:firstLine="640"/>
        <w:jc w:val="cente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专业负责人（签字）：</w:t>
      </w:r>
      <w:r>
        <w:rPr>
          <w:rFonts w:ascii="仿宋" w:eastAsia="仿宋" w:hAnsi="仿宋" w:cs="仿宋" w:hint="eastAsia"/>
          <w:sz w:val="32"/>
          <w:szCs w:val="32"/>
        </w:rPr>
        <w:t>付毅</w:t>
      </w:r>
    </w:p>
    <w:p w:rsidR="00A40016" w:rsidRDefault="00626A02" w:rsidP="00F41F8A">
      <w:pPr>
        <w:jc w:val="left"/>
        <w:rPr>
          <w:rFonts w:ascii="华文仿宋" w:eastAsia="华文仿宋" w:hAnsi="华文仿宋"/>
          <w:b/>
          <w:sz w:val="32"/>
          <w:szCs w:val="32"/>
        </w:rPr>
      </w:pPr>
      <w:r>
        <w:rPr>
          <w:rStyle w:val="NormalCharacter"/>
          <w:rFonts w:ascii="仿宋" w:eastAsia="仿宋" w:hAnsi="仿宋"/>
          <w:sz w:val="32"/>
          <w:szCs w:val="32"/>
        </w:rPr>
        <w:br w:type="page"/>
      </w:r>
      <w:bookmarkStart w:id="1" w:name="_Toc312243478"/>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w:t>
      </w:r>
      <w:r>
        <w:rPr>
          <w:rFonts w:ascii="华文仿宋" w:eastAsia="华文仿宋" w:hAnsi="华文仿宋" w:cs="Times New Roman" w:hint="eastAsia"/>
          <w:b/>
          <w:sz w:val="32"/>
          <w:szCs w:val="32"/>
        </w:rPr>
        <w:t>护理专业（康养方向）</w:t>
      </w:r>
      <w:r>
        <w:rPr>
          <w:rFonts w:ascii="华文仿宋" w:eastAsia="华文仿宋" w:hAnsi="华文仿宋" w:hint="eastAsia"/>
          <w:b/>
          <w:sz w:val="32"/>
          <w:szCs w:val="32"/>
        </w:rPr>
        <w:t>人才培养方案</w:t>
      </w:r>
      <w:bookmarkEnd w:id="1"/>
    </w:p>
    <w:p w:rsidR="00A40016" w:rsidRDefault="00A40016">
      <w:pPr>
        <w:spacing w:line="440" w:lineRule="exact"/>
        <w:rPr>
          <w:rFonts w:ascii="宋体" w:hAnsi="宋体"/>
          <w:sz w:val="24"/>
        </w:rPr>
      </w:pPr>
    </w:p>
    <w:p w:rsidR="00A40016" w:rsidRDefault="00F41F8A">
      <w:pPr>
        <w:spacing w:beforeLines="50" w:before="159" w:line="440" w:lineRule="exact"/>
        <w:rPr>
          <w:rFonts w:ascii="宋体" w:hAnsi="宋体"/>
          <w:b/>
          <w:sz w:val="24"/>
        </w:rPr>
      </w:pPr>
      <w:r>
        <w:rPr>
          <w:rFonts w:ascii="宋体" w:hAnsi="宋体" w:hint="eastAsia"/>
          <w:b/>
          <w:sz w:val="24"/>
        </w:rPr>
        <w:t>一、专业名称</w:t>
      </w:r>
      <w:r>
        <w:rPr>
          <w:rFonts w:ascii="宋体" w:hAnsi="宋体" w:hint="eastAsia"/>
          <w:b/>
          <w:sz w:val="24"/>
        </w:rPr>
        <w:t>及</w:t>
      </w:r>
      <w:r w:rsidR="00626A02">
        <w:rPr>
          <w:rFonts w:ascii="宋体" w:hAnsi="宋体" w:hint="eastAsia"/>
          <w:b/>
          <w:sz w:val="24"/>
        </w:rPr>
        <w:t>代码</w:t>
      </w:r>
      <w:r w:rsidR="00626A02">
        <w:rPr>
          <w:rFonts w:ascii="宋体" w:hAnsi="宋体" w:hint="eastAsia"/>
          <w:b/>
          <w:sz w:val="24"/>
        </w:rPr>
        <w:t xml:space="preserve">                      </w:t>
      </w:r>
    </w:p>
    <w:p w:rsidR="00A40016" w:rsidRDefault="00626A02">
      <w:pPr>
        <w:spacing w:beforeLines="50" w:before="159" w:line="440" w:lineRule="exact"/>
        <w:rPr>
          <w:rFonts w:ascii="宋体" w:hAnsi="宋体"/>
          <w:b/>
          <w:sz w:val="24"/>
        </w:rPr>
      </w:pPr>
      <w:r>
        <w:rPr>
          <w:rFonts w:ascii="宋体" w:hAnsi="宋体" w:hint="eastAsia"/>
          <w:sz w:val="24"/>
        </w:rPr>
        <w:t>专业名称：</w:t>
      </w:r>
      <w:r>
        <w:rPr>
          <w:rFonts w:ascii="宋体" w:hAnsi="宋体"/>
          <w:sz w:val="24"/>
        </w:rPr>
        <w:t>护理</w:t>
      </w:r>
      <w:r>
        <w:rPr>
          <w:rFonts w:ascii="宋体" w:hAnsi="宋体" w:hint="eastAsia"/>
          <w:sz w:val="24"/>
        </w:rPr>
        <w:t xml:space="preserve">             </w:t>
      </w:r>
      <w:bookmarkStart w:id="2" w:name="_GoBack"/>
      <w:bookmarkEnd w:id="2"/>
      <w:r>
        <w:rPr>
          <w:rFonts w:ascii="宋体" w:hAnsi="宋体" w:hint="eastAsia"/>
          <w:sz w:val="24"/>
        </w:rPr>
        <w:t xml:space="preserve">                               </w:t>
      </w:r>
    </w:p>
    <w:p w:rsidR="00A40016" w:rsidRDefault="00626A02">
      <w:pPr>
        <w:spacing w:line="440" w:lineRule="exact"/>
        <w:rPr>
          <w:rFonts w:ascii="宋体" w:hAnsi="宋体"/>
          <w:sz w:val="24"/>
        </w:rPr>
      </w:pPr>
      <w:r>
        <w:rPr>
          <w:rFonts w:ascii="宋体" w:hAnsi="宋体" w:hint="eastAsia"/>
          <w:sz w:val="24"/>
        </w:rPr>
        <w:t>专业代码：</w:t>
      </w:r>
      <w:r>
        <w:rPr>
          <w:rFonts w:ascii="宋体" w:hAnsi="宋体" w:hint="eastAsia"/>
          <w:sz w:val="24"/>
        </w:rPr>
        <w:t>5</w:t>
      </w:r>
      <w:r>
        <w:rPr>
          <w:rFonts w:ascii="宋体" w:hAnsi="宋体"/>
          <w:sz w:val="24"/>
        </w:rPr>
        <w:t>20201</w:t>
      </w:r>
    </w:p>
    <w:p w:rsidR="00A40016" w:rsidRDefault="00626A02">
      <w:pPr>
        <w:spacing w:beforeLines="50" w:before="159" w:line="440" w:lineRule="exact"/>
        <w:rPr>
          <w:rFonts w:ascii="宋体" w:hAnsi="宋体"/>
          <w:b/>
          <w:sz w:val="24"/>
        </w:rPr>
      </w:pPr>
      <w:r>
        <w:rPr>
          <w:rFonts w:ascii="宋体" w:hAnsi="宋体" w:hint="eastAsia"/>
          <w:b/>
          <w:sz w:val="24"/>
        </w:rPr>
        <w:t>二、入学要求</w:t>
      </w:r>
    </w:p>
    <w:p w:rsidR="00A40016" w:rsidRDefault="00626A02">
      <w:pPr>
        <w:spacing w:line="440" w:lineRule="exact"/>
        <w:rPr>
          <w:rFonts w:ascii="宋体" w:hAnsi="宋体" w:cs="宋体"/>
          <w:sz w:val="24"/>
        </w:rPr>
      </w:pPr>
      <w:r>
        <w:rPr>
          <w:rFonts w:ascii="宋体" w:hAnsi="宋体" w:cs="宋体" w:hint="eastAsia"/>
          <w:sz w:val="24"/>
        </w:rPr>
        <w:t>普通高级中学毕业，中等专业学校毕业或具备同等学历</w:t>
      </w:r>
    </w:p>
    <w:p w:rsidR="00A40016" w:rsidRDefault="00626A02">
      <w:pPr>
        <w:spacing w:beforeLines="50" w:before="159" w:line="440" w:lineRule="exact"/>
        <w:rPr>
          <w:rFonts w:ascii="宋体" w:hAnsi="宋体"/>
          <w:b/>
          <w:sz w:val="24"/>
        </w:rPr>
      </w:pPr>
      <w:r>
        <w:rPr>
          <w:rFonts w:ascii="宋体" w:hAnsi="宋体" w:hint="eastAsia"/>
          <w:b/>
          <w:sz w:val="24"/>
        </w:rPr>
        <w:t>三、修业年限</w:t>
      </w:r>
    </w:p>
    <w:p w:rsidR="00A40016" w:rsidRDefault="00626A02">
      <w:pPr>
        <w:spacing w:line="440" w:lineRule="exact"/>
        <w:rPr>
          <w:rFonts w:ascii="宋体" w:hAnsi="宋体"/>
          <w:sz w:val="24"/>
        </w:rPr>
      </w:pPr>
      <w:r>
        <w:rPr>
          <w:rFonts w:ascii="宋体" w:hAnsi="宋体" w:hint="eastAsia"/>
          <w:sz w:val="24"/>
        </w:rPr>
        <w:t>学制：三年</w:t>
      </w:r>
    </w:p>
    <w:p w:rsidR="00A40016" w:rsidRDefault="00626A02">
      <w:pPr>
        <w:spacing w:line="440" w:lineRule="exact"/>
        <w:rPr>
          <w:rFonts w:ascii="宋体" w:hAnsi="宋体"/>
          <w:sz w:val="24"/>
        </w:rPr>
      </w:pPr>
      <w:r>
        <w:rPr>
          <w:rFonts w:ascii="宋体" w:hAnsi="宋体" w:hint="eastAsia"/>
          <w:sz w:val="24"/>
        </w:rPr>
        <w:t>学历：大专</w:t>
      </w:r>
    </w:p>
    <w:p w:rsidR="00A40016" w:rsidRDefault="00626A02">
      <w:pPr>
        <w:numPr>
          <w:ilvl w:val="0"/>
          <w:numId w:val="1"/>
        </w:numPr>
        <w:spacing w:beforeLines="50" w:before="159" w:line="440" w:lineRule="exact"/>
        <w:rPr>
          <w:rFonts w:ascii="宋体" w:hAnsi="宋体"/>
          <w:b/>
          <w:sz w:val="24"/>
        </w:rPr>
      </w:pPr>
      <w:r>
        <w:rPr>
          <w:rFonts w:ascii="宋体" w:hAnsi="宋体" w:hint="eastAsia"/>
          <w:b/>
          <w:sz w:val="24"/>
        </w:rPr>
        <w:t>职业面向与就业岗位</w:t>
      </w:r>
    </w:p>
    <w:p w:rsidR="00A40016" w:rsidRDefault="00A40016">
      <w:pPr>
        <w:pStyle w:val="a0"/>
      </w:pPr>
    </w:p>
    <w:tbl>
      <w:tblPr>
        <w:tblpPr w:leftFromText="180" w:rightFromText="180" w:vertAnchor="text" w:horzAnchor="margin" w:tblpXSpec="center" w:tblpY="67"/>
        <w:tblW w:w="9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4"/>
        <w:gridCol w:w="1143"/>
        <w:gridCol w:w="987"/>
        <w:gridCol w:w="2635"/>
        <w:gridCol w:w="1504"/>
        <w:gridCol w:w="1717"/>
      </w:tblGrid>
      <w:tr w:rsidR="00A40016">
        <w:trPr>
          <w:trHeight w:val="547"/>
        </w:trPr>
        <w:tc>
          <w:tcPr>
            <w:tcW w:w="1344" w:type="dxa"/>
            <w:vAlign w:val="center"/>
          </w:tcPr>
          <w:p w:rsidR="00A40016" w:rsidRDefault="00626A02">
            <w:pPr>
              <w:jc w:val="center"/>
              <w:rPr>
                <w:rFonts w:ascii="宋体" w:hAnsi="宋体"/>
                <w:sz w:val="18"/>
                <w:szCs w:val="18"/>
              </w:rPr>
            </w:pPr>
            <w:r>
              <w:rPr>
                <w:rFonts w:ascii="宋体" w:hAnsi="宋体" w:hint="eastAsia"/>
                <w:sz w:val="18"/>
                <w:szCs w:val="18"/>
              </w:rPr>
              <w:t>所属专业大类（代码）</w:t>
            </w:r>
          </w:p>
        </w:tc>
        <w:tc>
          <w:tcPr>
            <w:tcW w:w="1143" w:type="dxa"/>
            <w:vAlign w:val="center"/>
          </w:tcPr>
          <w:p w:rsidR="00A40016" w:rsidRDefault="00626A02">
            <w:pPr>
              <w:jc w:val="center"/>
              <w:rPr>
                <w:rFonts w:ascii="宋体" w:hAnsi="宋体" w:cs="Tahoma"/>
                <w:kern w:val="0"/>
                <w:sz w:val="18"/>
                <w:szCs w:val="18"/>
              </w:rPr>
            </w:pPr>
            <w:r>
              <w:rPr>
                <w:rFonts w:ascii="宋体" w:hAnsi="宋体" w:cs="Tahoma" w:hint="eastAsia"/>
                <w:kern w:val="0"/>
                <w:sz w:val="18"/>
                <w:szCs w:val="18"/>
              </w:rPr>
              <w:t>所属专业类</w:t>
            </w:r>
          </w:p>
          <w:p w:rsidR="00A40016" w:rsidRDefault="00626A02">
            <w:pPr>
              <w:jc w:val="center"/>
              <w:rPr>
                <w:rFonts w:ascii="宋体" w:hAnsi="宋体" w:cs="Tahoma"/>
                <w:kern w:val="0"/>
                <w:sz w:val="18"/>
                <w:szCs w:val="18"/>
              </w:rPr>
            </w:pPr>
            <w:r>
              <w:rPr>
                <w:rFonts w:ascii="宋体" w:hAnsi="宋体" w:cs="Tahoma" w:hint="eastAsia"/>
                <w:kern w:val="0"/>
                <w:sz w:val="18"/>
                <w:szCs w:val="18"/>
              </w:rPr>
              <w:t>（代码）</w:t>
            </w:r>
          </w:p>
        </w:tc>
        <w:tc>
          <w:tcPr>
            <w:tcW w:w="987" w:type="dxa"/>
            <w:vAlign w:val="center"/>
          </w:tcPr>
          <w:p w:rsidR="00A40016" w:rsidRDefault="00626A02">
            <w:pPr>
              <w:jc w:val="center"/>
              <w:rPr>
                <w:rFonts w:ascii="宋体" w:hAnsi="宋体" w:cs="Tahoma"/>
                <w:kern w:val="0"/>
                <w:sz w:val="18"/>
                <w:szCs w:val="18"/>
              </w:rPr>
            </w:pPr>
            <w:r>
              <w:rPr>
                <w:rFonts w:ascii="宋体" w:hAnsi="宋体" w:cs="Tahoma" w:hint="eastAsia"/>
                <w:kern w:val="0"/>
                <w:sz w:val="18"/>
                <w:szCs w:val="18"/>
              </w:rPr>
              <w:t>对应行业</w:t>
            </w:r>
          </w:p>
          <w:p w:rsidR="00A40016" w:rsidRDefault="00626A02">
            <w:pPr>
              <w:jc w:val="center"/>
              <w:rPr>
                <w:rFonts w:ascii="宋体" w:hAnsi="宋体" w:cs="Tahoma"/>
                <w:kern w:val="0"/>
                <w:sz w:val="18"/>
                <w:szCs w:val="18"/>
              </w:rPr>
            </w:pPr>
            <w:r>
              <w:rPr>
                <w:rFonts w:ascii="宋体" w:hAnsi="宋体" w:cs="Tahoma" w:hint="eastAsia"/>
                <w:kern w:val="0"/>
                <w:sz w:val="18"/>
                <w:szCs w:val="18"/>
              </w:rPr>
              <w:t>（代码）</w:t>
            </w:r>
          </w:p>
        </w:tc>
        <w:tc>
          <w:tcPr>
            <w:tcW w:w="2635" w:type="dxa"/>
            <w:vAlign w:val="center"/>
          </w:tcPr>
          <w:p w:rsidR="00A40016" w:rsidRDefault="00626A02">
            <w:pPr>
              <w:jc w:val="center"/>
              <w:rPr>
                <w:rFonts w:ascii="宋体" w:hAnsi="宋体" w:cs="Tahoma"/>
                <w:kern w:val="0"/>
                <w:sz w:val="18"/>
                <w:szCs w:val="18"/>
              </w:rPr>
            </w:pPr>
            <w:r>
              <w:rPr>
                <w:rFonts w:ascii="宋体" w:hAnsi="宋体" w:cs="Tahoma" w:hint="eastAsia"/>
                <w:kern w:val="0"/>
                <w:sz w:val="18"/>
                <w:szCs w:val="18"/>
              </w:rPr>
              <w:t>主要职业类别</w:t>
            </w:r>
          </w:p>
          <w:p w:rsidR="00A40016" w:rsidRDefault="00626A02">
            <w:pPr>
              <w:jc w:val="center"/>
              <w:rPr>
                <w:rFonts w:ascii="宋体" w:hAnsi="宋体" w:cs="Tahoma"/>
                <w:kern w:val="0"/>
                <w:sz w:val="18"/>
                <w:szCs w:val="18"/>
              </w:rPr>
            </w:pPr>
            <w:r>
              <w:rPr>
                <w:rFonts w:ascii="宋体" w:hAnsi="宋体" w:cs="Tahoma" w:hint="eastAsia"/>
                <w:kern w:val="0"/>
                <w:sz w:val="18"/>
                <w:szCs w:val="18"/>
              </w:rPr>
              <w:t>（代码）</w:t>
            </w:r>
          </w:p>
        </w:tc>
        <w:tc>
          <w:tcPr>
            <w:tcW w:w="1504" w:type="dxa"/>
            <w:vAlign w:val="center"/>
          </w:tcPr>
          <w:p w:rsidR="00A40016" w:rsidRDefault="00626A02">
            <w:pPr>
              <w:jc w:val="center"/>
              <w:rPr>
                <w:rFonts w:ascii="宋体" w:hAnsi="宋体" w:cs="Tahoma"/>
                <w:kern w:val="0"/>
                <w:sz w:val="18"/>
                <w:szCs w:val="18"/>
              </w:rPr>
            </w:pPr>
            <w:r>
              <w:rPr>
                <w:rFonts w:ascii="宋体" w:hAnsi="宋体" w:cs="Tahoma" w:hint="eastAsia"/>
                <w:kern w:val="0"/>
                <w:sz w:val="18"/>
                <w:szCs w:val="18"/>
              </w:rPr>
              <w:t>主要岗位类别（或技术领域）</w:t>
            </w:r>
          </w:p>
        </w:tc>
        <w:tc>
          <w:tcPr>
            <w:tcW w:w="1717" w:type="dxa"/>
            <w:vAlign w:val="center"/>
          </w:tcPr>
          <w:p w:rsidR="00A40016" w:rsidRDefault="00626A02">
            <w:pPr>
              <w:jc w:val="center"/>
              <w:rPr>
                <w:rFonts w:ascii="宋体" w:hAnsi="宋体" w:cs="Tahoma"/>
                <w:kern w:val="0"/>
                <w:sz w:val="18"/>
                <w:szCs w:val="18"/>
              </w:rPr>
            </w:pPr>
            <w:r>
              <w:rPr>
                <w:rFonts w:ascii="宋体" w:hAnsi="宋体" w:cs="Tahoma" w:hint="eastAsia"/>
                <w:kern w:val="0"/>
                <w:sz w:val="18"/>
                <w:szCs w:val="18"/>
              </w:rPr>
              <w:t>职业资格证书或技能等级证书举例</w:t>
            </w:r>
          </w:p>
        </w:tc>
      </w:tr>
      <w:tr w:rsidR="00A40016">
        <w:trPr>
          <w:trHeight w:val="2772"/>
        </w:trPr>
        <w:tc>
          <w:tcPr>
            <w:tcW w:w="1344" w:type="dxa"/>
            <w:vAlign w:val="center"/>
          </w:tcPr>
          <w:p w:rsidR="00A40016" w:rsidRDefault="00626A02">
            <w:pPr>
              <w:jc w:val="center"/>
              <w:rPr>
                <w:rFonts w:ascii="宋体" w:hAnsi="宋体"/>
                <w:kern w:val="0"/>
                <w:sz w:val="18"/>
                <w:szCs w:val="18"/>
              </w:rPr>
            </w:pPr>
            <w:r>
              <w:rPr>
                <w:rFonts w:ascii="宋体" w:hAnsi="宋体"/>
                <w:kern w:val="0"/>
                <w:sz w:val="18"/>
                <w:szCs w:val="18"/>
              </w:rPr>
              <w:t>医药卫生大类</w:t>
            </w:r>
          </w:p>
          <w:p w:rsidR="00A40016" w:rsidRDefault="00626A02">
            <w:pPr>
              <w:jc w:val="center"/>
              <w:rPr>
                <w:rFonts w:ascii="宋体" w:hAnsi="宋体" w:cs="Tahoma"/>
                <w:kern w:val="0"/>
                <w:sz w:val="18"/>
                <w:szCs w:val="18"/>
              </w:rPr>
            </w:pPr>
            <w:r>
              <w:rPr>
                <w:rFonts w:ascii="宋体" w:hAnsi="宋体"/>
                <w:kern w:val="0"/>
                <w:sz w:val="18"/>
                <w:szCs w:val="18"/>
              </w:rPr>
              <w:t>（</w:t>
            </w:r>
            <w:r>
              <w:rPr>
                <w:rFonts w:ascii="宋体" w:hAnsi="宋体" w:hint="eastAsia"/>
                <w:kern w:val="0"/>
                <w:sz w:val="18"/>
                <w:szCs w:val="18"/>
              </w:rPr>
              <w:t>5</w:t>
            </w:r>
            <w:r>
              <w:rPr>
                <w:rFonts w:ascii="宋体" w:hAnsi="宋体"/>
                <w:kern w:val="0"/>
                <w:sz w:val="18"/>
                <w:szCs w:val="18"/>
              </w:rPr>
              <w:t>2</w:t>
            </w:r>
            <w:r>
              <w:rPr>
                <w:rFonts w:ascii="宋体" w:hAnsi="宋体"/>
                <w:kern w:val="0"/>
                <w:sz w:val="18"/>
                <w:szCs w:val="18"/>
              </w:rPr>
              <w:t>）</w:t>
            </w:r>
          </w:p>
        </w:tc>
        <w:tc>
          <w:tcPr>
            <w:tcW w:w="1143" w:type="dxa"/>
            <w:vAlign w:val="center"/>
          </w:tcPr>
          <w:p w:rsidR="00A40016" w:rsidRDefault="00626A02">
            <w:pPr>
              <w:jc w:val="center"/>
              <w:rPr>
                <w:rFonts w:ascii="宋体" w:hAnsi="宋体"/>
                <w:kern w:val="0"/>
                <w:sz w:val="18"/>
                <w:szCs w:val="18"/>
              </w:rPr>
            </w:pPr>
            <w:r>
              <w:rPr>
                <w:rFonts w:ascii="宋体" w:hAnsi="宋体"/>
                <w:kern w:val="0"/>
                <w:sz w:val="18"/>
                <w:szCs w:val="18"/>
              </w:rPr>
              <w:t>护理类</w:t>
            </w:r>
          </w:p>
          <w:p w:rsidR="00A40016" w:rsidRDefault="00626A02">
            <w:pPr>
              <w:jc w:val="center"/>
              <w:rPr>
                <w:rFonts w:ascii="宋体" w:hAnsi="宋体" w:cs="Tahoma"/>
                <w:kern w:val="0"/>
                <w:sz w:val="18"/>
                <w:szCs w:val="18"/>
              </w:rPr>
            </w:pPr>
            <w:r>
              <w:rPr>
                <w:rFonts w:ascii="宋体" w:hAnsi="宋体"/>
                <w:kern w:val="0"/>
                <w:sz w:val="18"/>
                <w:szCs w:val="18"/>
              </w:rPr>
              <w:t>（</w:t>
            </w:r>
            <w:r>
              <w:rPr>
                <w:rFonts w:ascii="宋体" w:hAnsi="宋体" w:hint="eastAsia"/>
                <w:kern w:val="0"/>
                <w:sz w:val="18"/>
                <w:szCs w:val="18"/>
              </w:rPr>
              <w:t>5</w:t>
            </w:r>
            <w:r>
              <w:rPr>
                <w:rFonts w:ascii="宋体" w:hAnsi="宋体"/>
                <w:kern w:val="0"/>
                <w:sz w:val="18"/>
                <w:szCs w:val="18"/>
              </w:rPr>
              <w:t>202</w:t>
            </w:r>
            <w:r>
              <w:rPr>
                <w:rFonts w:ascii="宋体" w:hAnsi="宋体"/>
                <w:kern w:val="0"/>
                <w:sz w:val="18"/>
                <w:szCs w:val="18"/>
              </w:rPr>
              <w:t>）</w:t>
            </w:r>
          </w:p>
        </w:tc>
        <w:tc>
          <w:tcPr>
            <w:tcW w:w="987" w:type="dxa"/>
            <w:vAlign w:val="center"/>
          </w:tcPr>
          <w:p w:rsidR="00A40016" w:rsidRDefault="00626A02">
            <w:pPr>
              <w:jc w:val="center"/>
              <w:rPr>
                <w:rFonts w:ascii="宋体" w:hAnsi="宋体"/>
                <w:kern w:val="0"/>
                <w:sz w:val="18"/>
                <w:szCs w:val="18"/>
              </w:rPr>
            </w:pPr>
            <w:r>
              <w:rPr>
                <w:rFonts w:ascii="宋体" w:hAnsi="宋体"/>
                <w:kern w:val="0"/>
                <w:sz w:val="18"/>
                <w:szCs w:val="18"/>
              </w:rPr>
              <w:t>卫生</w:t>
            </w:r>
          </w:p>
          <w:p w:rsidR="00A40016" w:rsidRDefault="00626A02">
            <w:pPr>
              <w:jc w:val="center"/>
              <w:rPr>
                <w:rFonts w:ascii="宋体" w:hAnsi="宋体" w:cs="Tahoma"/>
                <w:kern w:val="0"/>
                <w:sz w:val="18"/>
                <w:szCs w:val="18"/>
              </w:rPr>
            </w:pPr>
            <w:r>
              <w:rPr>
                <w:rFonts w:ascii="宋体" w:hAnsi="宋体"/>
                <w:kern w:val="0"/>
                <w:sz w:val="18"/>
                <w:szCs w:val="18"/>
              </w:rPr>
              <w:t>（</w:t>
            </w:r>
            <w:r>
              <w:rPr>
                <w:rFonts w:ascii="宋体" w:hAnsi="宋体"/>
                <w:kern w:val="0"/>
                <w:sz w:val="18"/>
                <w:szCs w:val="18"/>
              </w:rPr>
              <w:t>84</w:t>
            </w:r>
            <w:r>
              <w:rPr>
                <w:rFonts w:ascii="宋体" w:hAnsi="宋体"/>
                <w:kern w:val="0"/>
                <w:sz w:val="18"/>
                <w:szCs w:val="18"/>
              </w:rPr>
              <w:t>）</w:t>
            </w:r>
          </w:p>
        </w:tc>
        <w:tc>
          <w:tcPr>
            <w:tcW w:w="2635" w:type="dxa"/>
            <w:vAlign w:val="center"/>
          </w:tcPr>
          <w:p w:rsidR="00A40016" w:rsidRDefault="00A40016">
            <w:pPr>
              <w:jc w:val="center"/>
              <w:rPr>
                <w:rFonts w:ascii="宋体" w:hAnsi="宋体"/>
                <w:kern w:val="0"/>
                <w:sz w:val="18"/>
                <w:szCs w:val="18"/>
              </w:rPr>
            </w:pPr>
          </w:p>
          <w:p w:rsidR="00A40016" w:rsidRDefault="00626A02">
            <w:pPr>
              <w:jc w:val="center"/>
              <w:rPr>
                <w:rFonts w:ascii="宋体" w:hAnsi="宋体"/>
                <w:kern w:val="0"/>
                <w:sz w:val="18"/>
                <w:szCs w:val="18"/>
              </w:rPr>
            </w:pPr>
            <w:r>
              <w:rPr>
                <w:rFonts w:ascii="宋体" w:hAnsi="宋体"/>
                <w:kern w:val="0"/>
                <w:sz w:val="18"/>
                <w:szCs w:val="18"/>
              </w:rPr>
              <w:t>内科护士（</w:t>
            </w:r>
            <w:r>
              <w:rPr>
                <w:rFonts w:ascii="宋体" w:hAnsi="宋体"/>
                <w:kern w:val="0"/>
                <w:sz w:val="18"/>
                <w:szCs w:val="18"/>
              </w:rPr>
              <w:t>2-05-08-01</w:t>
            </w:r>
            <w:r>
              <w:rPr>
                <w:rFonts w:ascii="宋体" w:hAnsi="宋体"/>
                <w:kern w:val="0"/>
                <w:sz w:val="18"/>
                <w:szCs w:val="18"/>
              </w:rPr>
              <w:t>）</w:t>
            </w:r>
          </w:p>
          <w:p w:rsidR="00A40016" w:rsidRDefault="00626A02">
            <w:pPr>
              <w:jc w:val="center"/>
              <w:rPr>
                <w:rFonts w:ascii="宋体" w:hAnsi="宋体"/>
                <w:kern w:val="0"/>
                <w:sz w:val="18"/>
                <w:szCs w:val="18"/>
              </w:rPr>
            </w:pPr>
            <w:r>
              <w:rPr>
                <w:rFonts w:ascii="宋体" w:hAnsi="宋体"/>
                <w:kern w:val="0"/>
                <w:sz w:val="18"/>
                <w:szCs w:val="18"/>
              </w:rPr>
              <w:t>儿科护士（</w:t>
            </w:r>
            <w:r>
              <w:rPr>
                <w:rFonts w:ascii="宋体" w:hAnsi="宋体"/>
                <w:kern w:val="0"/>
                <w:sz w:val="18"/>
                <w:szCs w:val="18"/>
              </w:rPr>
              <w:t>2-05-08-02</w:t>
            </w:r>
            <w:r>
              <w:rPr>
                <w:rFonts w:ascii="宋体" w:hAnsi="宋体"/>
                <w:kern w:val="0"/>
                <w:sz w:val="18"/>
                <w:szCs w:val="18"/>
              </w:rPr>
              <w:t>）</w:t>
            </w:r>
          </w:p>
          <w:p w:rsidR="00A40016" w:rsidRDefault="00626A02">
            <w:pPr>
              <w:jc w:val="center"/>
              <w:rPr>
                <w:rFonts w:ascii="宋体" w:hAnsi="宋体"/>
                <w:kern w:val="0"/>
                <w:sz w:val="18"/>
                <w:szCs w:val="18"/>
              </w:rPr>
            </w:pPr>
            <w:r>
              <w:rPr>
                <w:rFonts w:ascii="宋体" w:hAnsi="宋体"/>
                <w:kern w:val="0"/>
                <w:sz w:val="18"/>
                <w:szCs w:val="18"/>
              </w:rPr>
              <w:t>急诊护士（</w:t>
            </w:r>
            <w:r>
              <w:rPr>
                <w:rFonts w:ascii="宋体" w:hAnsi="宋体"/>
                <w:kern w:val="0"/>
                <w:sz w:val="18"/>
                <w:szCs w:val="18"/>
              </w:rPr>
              <w:t>2-05-08-03</w:t>
            </w:r>
            <w:r>
              <w:rPr>
                <w:rFonts w:ascii="宋体" w:hAnsi="宋体"/>
                <w:kern w:val="0"/>
                <w:sz w:val="18"/>
                <w:szCs w:val="18"/>
              </w:rPr>
              <w:t>）</w:t>
            </w:r>
          </w:p>
          <w:p w:rsidR="00A40016" w:rsidRDefault="00626A02">
            <w:pPr>
              <w:jc w:val="center"/>
              <w:rPr>
                <w:rFonts w:ascii="宋体" w:hAnsi="宋体"/>
                <w:kern w:val="0"/>
                <w:sz w:val="18"/>
                <w:szCs w:val="18"/>
              </w:rPr>
            </w:pPr>
            <w:r>
              <w:rPr>
                <w:rFonts w:ascii="宋体" w:hAnsi="宋体"/>
                <w:kern w:val="0"/>
                <w:sz w:val="18"/>
                <w:szCs w:val="18"/>
              </w:rPr>
              <w:t>外科护士（</w:t>
            </w:r>
            <w:r>
              <w:rPr>
                <w:rFonts w:ascii="宋体" w:hAnsi="宋体"/>
                <w:kern w:val="0"/>
                <w:sz w:val="18"/>
                <w:szCs w:val="18"/>
              </w:rPr>
              <w:t>2-05-08-04</w:t>
            </w:r>
            <w:r>
              <w:rPr>
                <w:rFonts w:ascii="宋体" w:hAnsi="宋体"/>
                <w:kern w:val="0"/>
                <w:sz w:val="18"/>
                <w:szCs w:val="18"/>
              </w:rPr>
              <w:t>）</w:t>
            </w:r>
          </w:p>
          <w:p w:rsidR="00A40016" w:rsidRDefault="00626A02">
            <w:pPr>
              <w:jc w:val="center"/>
              <w:rPr>
                <w:rFonts w:ascii="宋体" w:hAnsi="宋体"/>
                <w:kern w:val="0"/>
                <w:sz w:val="18"/>
                <w:szCs w:val="18"/>
              </w:rPr>
            </w:pPr>
            <w:r>
              <w:rPr>
                <w:rFonts w:ascii="宋体" w:hAnsi="宋体"/>
                <w:kern w:val="0"/>
                <w:sz w:val="18"/>
                <w:szCs w:val="18"/>
              </w:rPr>
              <w:t>社区护士（</w:t>
            </w:r>
            <w:r>
              <w:rPr>
                <w:rFonts w:ascii="宋体" w:hAnsi="宋体"/>
                <w:kern w:val="0"/>
                <w:sz w:val="18"/>
                <w:szCs w:val="18"/>
              </w:rPr>
              <w:t>2-05-08-05</w:t>
            </w:r>
            <w:r>
              <w:rPr>
                <w:rFonts w:ascii="宋体" w:hAnsi="宋体"/>
                <w:kern w:val="0"/>
                <w:sz w:val="18"/>
                <w:szCs w:val="18"/>
              </w:rPr>
              <w:t>）</w:t>
            </w:r>
          </w:p>
          <w:p w:rsidR="00A40016" w:rsidRDefault="00626A02">
            <w:pPr>
              <w:ind w:firstLineChars="100" w:firstLine="180"/>
              <w:rPr>
                <w:rFonts w:ascii="宋体" w:hAnsi="宋体"/>
                <w:kern w:val="0"/>
                <w:sz w:val="18"/>
                <w:szCs w:val="18"/>
              </w:rPr>
            </w:pPr>
            <w:r>
              <w:rPr>
                <w:rFonts w:ascii="宋体" w:hAnsi="宋体"/>
                <w:kern w:val="0"/>
                <w:sz w:val="18"/>
                <w:szCs w:val="18"/>
              </w:rPr>
              <w:t>妇产科护士（</w:t>
            </w:r>
            <w:r>
              <w:rPr>
                <w:rFonts w:ascii="宋体" w:hAnsi="宋体"/>
                <w:kern w:val="0"/>
                <w:sz w:val="18"/>
                <w:szCs w:val="18"/>
              </w:rPr>
              <w:t>2-05-08-08</w:t>
            </w:r>
            <w:r>
              <w:rPr>
                <w:rFonts w:ascii="宋体" w:hAnsi="宋体"/>
                <w:kern w:val="0"/>
                <w:sz w:val="18"/>
                <w:szCs w:val="18"/>
              </w:rPr>
              <w:t>）</w:t>
            </w:r>
          </w:p>
          <w:p w:rsidR="00A40016" w:rsidRDefault="00626A02">
            <w:pPr>
              <w:jc w:val="center"/>
              <w:rPr>
                <w:rFonts w:ascii="宋体" w:hAnsi="宋体"/>
                <w:kern w:val="0"/>
                <w:sz w:val="18"/>
                <w:szCs w:val="18"/>
              </w:rPr>
            </w:pPr>
            <w:r>
              <w:rPr>
                <w:rFonts w:ascii="宋体" w:hAnsi="宋体" w:hint="eastAsia"/>
                <w:kern w:val="0"/>
                <w:sz w:val="18"/>
                <w:szCs w:val="18"/>
              </w:rPr>
              <w:t>健康管理师（</w:t>
            </w:r>
            <w:r>
              <w:rPr>
                <w:rFonts w:ascii="宋体" w:hAnsi="宋体" w:hint="eastAsia"/>
                <w:kern w:val="0"/>
                <w:sz w:val="18"/>
                <w:szCs w:val="18"/>
              </w:rPr>
              <w:t>4-14-02-02</w:t>
            </w:r>
            <w:r>
              <w:rPr>
                <w:rFonts w:ascii="宋体" w:hAnsi="宋体" w:hint="eastAsia"/>
                <w:kern w:val="0"/>
                <w:sz w:val="18"/>
                <w:szCs w:val="18"/>
              </w:rPr>
              <w:t>）</w:t>
            </w:r>
          </w:p>
          <w:p w:rsidR="00A40016" w:rsidRDefault="00626A02">
            <w:pPr>
              <w:jc w:val="center"/>
              <w:rPr>
                <w:rFonts w:ascii="宋体" w:hAnsi="宋体"/>
                <w:kern w:val="0"/>
                <w:sz w:val="18"/>
                <w:szCs w:val="18"/>
              </w:rPr>
            </w:pPr>
            <w:r>
              <w:rPr>
                <w:rFonts w:ascii="宋体" w:hAnsi="宋体" w:hint="eastAsia"/>
                <w:kern w:val="0"/>
                <w:sz w:val="18"/>
                <w:szCs w:val="18"/>
              </w:rPr>
              <w:t>养老护理员</w:t>
            </w:r>
            <w:r>
              <w:rPr>
                <w:rFonts w:ascii="宋体" w:hAnsi="宋体"/>
                <w:kern w:val="0"/>
                <w:sz w:val="18"/>
                <w:szCs w:val="18"/>
              </w:rPr>
              <w:t>（</w:t>
            </w:r>
            <w:r>
              <w:rPr>
                <w:rFonts w:ascii="宋体" w:hAnsi="宋体"/>
                <w:kern w:val="0"/>
                <w:sz w:val="18"/>
                <w:szCs w:val="18"/>
              </w:rPr>
              <w:t>4-</w:t>
            </w:r>
            <w:r>
              <w:rPr>
                <w:rFonts w:ascii="宋体" w:hAnsi="宋体" w:hint="eastAsia"/>
                <w:kern w:val="0"/>
                <w:sz w:val="18"/>
                <w:szCs w:val="18"/>
              </w:rPr>
              <w:t>10</w:t>
            </w:r>
            <w:r>
              <w:rPr>
                <w:rFonts w:ascii="宋体" w:hAnsi="宋体"/>
                <w:kern w:val="0"/>
                <w:sz w:val="18"/>
                <w:szCs w:val="18"/>
              </w:rPr>
              <w:t>-01-</w:t>
            </w:r>
            <w:r>
              <w:rPr>
                <w:rFonts w:ascii="宋体" w:hAnsi="宋体" w:hint="eastAsia"/>
                <w:kern w:val="0"/>
                <w:sz w:val="18"/>
                <w:szCs w:val="18"/>
              </w:rPr>
              <w:t>05</w:t>
            </w:r>
            <w:r>
              <w:rPr>
                <w:rFonts w:ascii="宋体" w:hAnsi="宋体"/>
                <w:kern w:val="0"/>
                <w:sz w:val="18"/>
                <w:szCs w:val="18"/>
              </w:rPr>
              <w:t>）</w:t>
            </w:r>
          </w:p>
          <w:p w:rsidR="00A40016" w:rsidRDefault="00A40016">
            <w:pPr>
              <w:jc w:val="center"/>
              <w:rPr>
                <w:rFonts w:ascii="宋体" w:hAnsi="宋体" w:cs="Tahoma"/>
                <w:kern w:val="0"/>
                <w:sz w:val="18"/>
                <w:szCs w:val="18"/>
              </w:rPr>
            </w:pPr>
          </w:p>
        </w:tc>
        <w:tc>
          <w:tcPr>
            <w:tcW w:w="1504" w:type="dxa"/>
            <w:vAlign w:val="center"/>
          </w:tcPr>
          <w:p w:rsidR="00A40016" w:rsidRDefault="00626A02">
            <w:pPr>
              <w:jc w:val="center"/>
              <w:rPr>
                <w:rFonts w:ascii="宋体" w:hAnsi="宋体"/>
                <w:kern w:val="0"/>
                <w:sz w:val="18"/>
                <w:szCs w:val="18"/>
              </w:rPr>
            </w:pPr>
            <w:r>
              <w:rPr>
                <w:rFonts w:ascii="宋体" w:hAnsi="宋体"/>
                <w:kern w:val="0"/>
                <w:sz w:val="18"/>
                <w:szCs w:val="18"/>
              </w:rPr>
              <w:t>临床护理</w:t>
            </w:r>
          </w:p>
          <w:p w:rsidR="00A40016" w:rsidRDefault="00626A02">
            <w:pPr>
              <w:jc w:val="center"/>
              <w:rPr>
                <w:rFonts w:ascii="宋体" w:hAnsi="宋体"/>
                <w:kern w:val="0"/>
                <w:sz w:val="18"/>
                <w:szCs w:val="18"/>
              </w:rPr>
            </w:pPr>
            <w:r>
              <w:rPr>
                <w:rFonts w:ascii="宋体" w:hAnsi="宋体"/>
                <w:kern w:val="0"/>
                <w:sz w:val="18"/>
                <w:szCs w:val="18"/>
              </w:rPr>
              <w:t>社区护理</w:t>
            </w:r>
          </w:p>
          <w:p w:rsidR="00A40016" w:rsidRDefault="00626A02">
            <w:pPr>
              <w:jc w:val="center"/>
              <w:rPr>
                <w:rFonts w:ascii="宋体" w:hAnsi="宋体" w:cs="Tahoma"/>
                <w:kern w:val="0"/>
                <w:sz w:val="18"/>
                <w:szCs w:val="18"/>
              </w:rPr>
            </w:pPr>
            <w:r>
              <w:rPr>
                <w:rFonts w:ascii="宋体" w:hAnsi="宋体"/>
                <w:kern w:val="0"/>
                <w:sz w:val="18"/>
                <w:szCs w:val="18"/>
              </w:rPr>
              <w:t>健康保健</w:t>
            </w:r>
          </w:p>
        </w:tc>
        <w:tc>
          <w:tcPr>
            <w:tcW w:w="1717" w:type="dxa"/>
            <w:vAlign w:val="center"/>
          </w:tcPr>
          <w:p w:rsidR="00A40016" w:rsidRDefault="00626A02">
            <w:pPr>
              <w:jc w:val="left"/>
              <w:rPr>
                <w:rFonts w:ascii="宋体" w:hAnsi="宋体"/>
                <w:b/>
                <w:bCs/>
                <w:kern w:val="0"/>
                <w:sz w:val="18"/>
                <w:szCs w:val="18"/>
                <w:lang w:val="zh-CN"/>
              </w:rPr>
            </w:pPr>
            <w:r>
              <w:rPr>
                <w:rFonts w:ascii="宋体" w:hAnsi="宋体" w:hint="eastAsia"/>
                <w:b/>
                <w:bCs/>
                <w:kern w:val="0"/>
                <w:sz w:val="18"/>
                <w:szCs w:val="18"/>
                <w:lang w:val="zh-CN"/>
              </w:rPr>
              <w:t>执业证书：</w:t>
            </w:r>
            <w:r>
              <w:rPr>
                <w:rFonts w:ascii="宋体" w:hAnsi="宋体" w:hint="eastAsia"/>
                <w:kern w:val="0"/>
                <w:sz w:val="18"/>
                <w:szCs w:val="18"/>
                <w:lang w:val="zh-CN"/>
              </w:rPr>
              <w:t xml:space="preserve"> </w:t>
            </w:r>
          </w:p>
          <w:p w:rsidR="00A40016" w:rsidRDefault="00626A02">
            <w:pPr>
              <w:jc w:val="left"/>
              <w:rPr>
                <w:rFonts w:ascii="宋体" w:hAnsi="宋体"/>
                <w:kern w:val="0"/>
                <w:sz w:val="18"/>
                <w:szCs w:val="18"/>
                <w:lang w:val="zh-CN"/>
              </w:rPr>
            </w:pPr>
            <w:r>
              <w:rPr>
                <w:rFonts w:ascii="宋体" w:hAnsi="宋体" w:hint="eastAsia"/>
                <w:kern w:val="0"/>
                <w:sz w:val="18"/>
                <w:szCs w:val="18"/>
                <w:lang w:val="zh-CN"/>
              </w:rPr>
              <w:t>护士执业证书</w:t>
            </w:r>
          </w:p>
          <w:p w:rsidR="00A40016" w:rsidRDefault="00626A02">
            <w:pPr>
              <w:jc w:val="left"/>
              <w:rPr>
                <w:rFonts w:ascii="宋体" w:hAnsi="宋体"/>
                <w:b/>
                <w:bCs/>
                <w:kern w:val="0"/>
                <w:sz w:val="18"/>
                <w:szCs w:val="18"/>
              </w:rPr>
            </w:pPr>
            <w:r>
              <w:rPr>
                <w:rFonts w:ascii="宋体" w:hAnsi="宋体" w:hint="eastAsia"/>
                <w:b/>
                <w:bCs/>
                <w:kern w:val="0"/>
                <w:sz w:val="18"/>
                <w:szCs w:val="18"/>
              </w:rPr>
              <w:t>1+X</w:t>
            </w:r>
            <w:r>
              <w:rPr>
                <w:rFonts w:ascii="宋体" w:hAnsi="宋体" w:hint="eastAsia"/>
                <w:b/>
                <w:bCs/>
                <w:kern w:val="0"/>
                <w:sz w:val="18"/>
                <w:szCs w:val="18"/>
                <w:lang w:val="zh-CN"/>
              </w:rPr>
              <w:t>证书：</w:t>
            </w:r>
          </w:p>
          <w:p w:rsidR="00A40016" w:rsidRDefault="00626A02">
            <w:pPr>
              <w:jc w:val="left"/>
              <w:rPr>
                <w:rFonts w:ascii="宋体" w:hAnsi="宋体"/>
                <w:kern w:val="0"/>
                <w:sz w:val="18"/>
                <w:szCs w:val="18"/>
                <w:lang w:val="zh-CN"/>
              </w:rPr>
            </w:pPr>
            <w:r>
              <w:rPr>
                <w:rFonts w:ascii="宋体" w:hAnsi="宋体" w:hint="eastAsia"/>
                <w:kern w:val="0"/>
                <w:sz w:val="18"/>
                <w:szCs w:val="18"/>
                <w:lang w:val="zh-CN"/>
              </w:rPr>
              <w:t>老年照护</w:t>
            </w:r>
          </w:p>
          <w:p w:rsidR="00A40016" w:rsidRDefault="00626A02">
            <w:pPr>
              <w:jc w:val="left"/>
              <w:rPr>
                <w:rFonts w:ascii="宋体" w:hAnsi="宋体"/>
                <w:kern w:val="0"/>
                <w:sz w:val="18"/>
                <w:szCs w:val="18"/>
                <w:lang w:val="zh-CN"/>
              </w:rPr>
            </w:pPr>
            <w:r>
              <w:rPr>
                <w:rFonts w:ascii="宋体" w:hAnsi="宋体" w:hint="eastAsia"/>
                <w:kern w:val="0"/>
                <w:sz w:val="18"/>
                <w:szCs w:val="18"/>
                <w:lang w:val="zh-CN"/>
              </w:rPr>
              <w:t>失智老年人照护、</w:t>
            </w:r>
          </w:p>
          <w:p w:rsidR="00A40016" w:rsidRDefault="00626A02">
            <w:pPr>
              <w:jc w:val="left"/>
              <w:rPr>
                <w:rFonts w:ascii="宋体" w:hAnsi="宋体"/>
                <w:kern w:val="0"/>
                <w:sz w:val="18"/>
                <w:szCs w:val="18"/>
                <w:lang w:val="zh-CN"/>
              </w:rPr>
            </w:pPr>
            <w:r>
              <w:rPr>
                <w:rFonts w:ascii="宋体" w:hAnsi="宋体" w:hint="eastAsia"/>
                <w:kern w:val="0"/>
                <w:sz w:val="18"/>
                <w:szCs w:val="18"/>
                <w:lang w:val="zh-CN"/>
              </w:rPr>
              <w:t>母婴护理</w:t>
            </w:r>
          </w:p>
          <w:p w:rsidR="00A40016" w:rsidRDefault="00626A02">
            <w:pPr>
              <w:jc w:val="left"/>
              <w:rPr>
                <w:rFonts w:ascii="宋体" w:hAnsi="宋体"/>
                <w:kern w:val="0"/>
                <w:sz w:val="18"/>
                <w:szCs w:val="18"/>
              </w:rPr>
            </w:pPr>
            <w:r>
              <w:rPr>
                <w:rFonts w:ascii="宋体" w:hAnsi="宋体" w:hint="eastAsia"/>
                <w:kern w:val="0"/>
                <w:sz w:val="18"/>
                <w:szCs w:val="18"/>
              </w:rPr>
              <w:t>幼儿照护等</w:t>
            </w:r>
          </w:p>
          <w:p w:rsidR="00A40016" w:rsidRDefault="00626A02">
            <w:pPr>
              <w:jc w:val="left"/>
              <w:rPr>
                <w:rFonts w:ascii="宋体" w:hAnsi="宋体"/>
                <w:b/>
                <w:bCs/>
                <w:kern w:val="0"/>
                <w:sz w:val="18"/>
                <w:szCs w:val="18"/>
                <w:lang w:val="zh-CN"/>
              </w:rPr>
            </w:pPr>
            <w:r>
              <w:rPr>
                <w:rFonts w:ascii="宋体" w:hAnsi="宋体" w:hint="eastAsia"/>
                <w:b/>
                <w:bCs/>
                <w:kern w:val="0"/>
                <w:sz w:val="18"/>
                <w:szCs w:val="18"/>
                <w:lang w:val="zh-CN"/>
              </w:rPr>
              <w:t>行业证书：</w:t>
            </w:r>
          </w:p>
          <w:p w:rsidR="00A40016" w:rsidRDefault="00626A02">
            <w:pPr>
              <w:jc w:val="left"/>
              <w:rPr>
                <w:rFonts w:ascii="宋体" w:hAnsi="宋体"/>
                <w:kern w:val="0"/>
                <w:sz w:val="18"/>
                <w:szCs w:val="18"/>
                <w:lang w:val="zh-CN"/>
              </w:rPr>
            </w:pPr>
            <w:hyperlink r:id="rId8" w:history="1">
              <w:r>
                <w:rPr>
                  <w:rFonts w:ascii="宋体" w:hAnsi="宋体" w:hint="eastAsia"/>
                  <w:kern w:val="0"/>
                  <w:sz w:val="18"/>
                  <w:szCs w:val="18"/>
                  <w:lang w:val="zh-CN"/>
                </w:rPr>
                <w:t>健康管</w:t>
              </w:r>
            </w:hyperlink>
            <w:r>
              <w:rPr>
                <w:rFonts w:ascii="宋体" w:hAnsi="宋体" w:hint="eastAsia"/>
                <w:kern w:val="0"/>
                <w:sz w:val="18"/>
                <w:szCs w:val="18"/>
                <w:lang w:val="zh-CN"/>
              </w:rPr>
              <w:t>理师</w:t>
            </w:r>
          </w:p>
          <w:p w:rsidR="00A40016" w:rsidRDefault="00626A02">
            <w:pPr>
              <w:jc w:val="center"/>
              <w:rPr>
                <w:rFonts w:ascii="宋体" w:hAnsi="宋体"/>
                <w:kern w:val="0"/>
                <w:sz w:val="18"/>
                <w:szCs w:val="18"/>
              </w:rPr>
            </w:pPr>
            <w:r>
              <w:rPr>
                <w:rFonts w:ascii="宋体" w:hAnsi="宋体" w:hint="eastAsia"/>
                <w:kern w:val="0"/>
                <w:sz w:val="18"/>
                <w:szCs w:val="18"/>
                <w:lang w:val="zh-CN"/>
              </w:rPr>
              <w:t>老年人能力评估师</w:t>
            </w:r>
          </w:p>
        </w:tc>
      </w:tr>
    </w:tbl>
    <w:p w:rsidR="00A40016" w:rsidRDefault="00626A02">
      <w:pPr>
        <w:numPr>
          <w:ilvl w:val="0"/>
          <w:numId w:val="1"/>
        </w:numPr>
        <w:spacing w:beforeLines="50" w:before="159" w:line="360" w:lineRule="auto"/>
        <w:rPr>
          <w:rFonts w:ascii="宋体" w:hAnsi="宋体"/>
        </w:rPr>
      </w:pPr>
      <w:r>
        <w:rPr>
          <w:rFonts w:ascii="宋体" w:hAnsi="宋体" w:hint="eastAsia"/>
          <w:b/>
          <w:sz w:val="24"/>
        </w:rPr>
        <w:t>培养目标与培养规格</w:t>
      </w:r>
    </w:p>
    <w:p w:rsidR="00A40016" w:rsidRDefault="00626A02">
      <w:pPr>
        <w:pStyle w:val="1"/>
        <w:widowControl w:val="0"/>
        <w:spacing w:line="360" w:lineRule="auto"/>
        <w:ind w:firstLineChars="200" w:firstLine="480"/>
      </w:pPr>
      <w:r>
        <w:rPr>
          <w:rFonts w:ascii="宋体" w:hAnsi="宋体" w:hint="eastAsia"/>
        </w:rPr>
        <w:t>积极贯彻《国家职业教育改革实施方案》文件精神，落</w:t>
      </w:r>
      <w:r>
        <w:rPr>
          <w:rFonts w:ascii="宋体" w:hAnsi="宋体" w:hint="eastAsia"/>
        </w:rPr>
        <w:t>实党和国家对护理职业人才培养的总体要求，主动应对医疗护理服务行业新动态，对接医疗服务重心下移、服务资源下沉的变化，体现高职护理职业人才服务基层卫生组织、社区家庭、医养结合型机构的培养特色。</w:t>
      </w:r>
    </w:p>
    <w:p w:rsidR="00A40016" w:rsidRDefault="00626A02">
      <w:pPr>
        <w:spacing w:line="360" w:lineRule="auto"/>
        <w:ind w:firstLineChars="200" w:firstLine="480"/>
        <w:rPr>
          <w:rFonts w:ascii="宋体" w:hAnsi="宋体"/>
          <w:sz w:val="24"/>
        </w:rPr>
      </w:pPr>
      <w:r>
        <w:rPr>
          <w:rFonts w:ascii="宋体" w:hAnsi="宋体" w:hint="eastAsia"/>
          <w:sz w:val="24"/>
        </w:rPr>
        <w:t>（一）培养目标</w:t>
      </w:r>
    </w:p>
    <w:p w:rsidR="00A40016" w:rsidRDefault="00626A02">
      <w:pPr>
        <w:spacing w:line="360" w:lineRule="auto"/>
        <w:ind w:firstLineChars="200" w:firstLine="480"/>
      </w:pPr>
      <w:r>
        <w:rPr>
          <w:rFonts w:ascii="宋体" w:hAnsi="宋体" w:hint="eastAsia"/>
          <w:sz w:val="24"/>
        </w:rPr>
        <w:t>本专业培养</w:t>
      </w:r>
      <w:r>
        <w:rPr>
          <w:rFonts w:ascii="宋体" w:hAnsi="宋体" w:cs="宋体"/>
          <w:sz w:val="24"/>
        </w:rPr>
        <w:t>理想信念坚定，</w:t>
      </w:r>
      <w:r>
        <w:rPr>
          <w:rFonts w:ascii="宋体" w:hAnsi="宋体" w:hint="eastAsia"/>
          <w:sz w:val="24"/>
        </w:rPr>
        <w:t>德、智、体、美、劳全面发展，具有家国情怀、服务地方、尊重劳动、崇尚技能、敬佑生命、救死扶伤、大爱无疆的医者精神，具有良好</w:t>
      </w:r>
      <w:r>
        <w:rPr>
          <w:rFonts w:ascii="宋体" w:hAnsi="宋体" w:hint="eastAsia"/>
          <w:sz w:val="24"/>
        </w:rPr>
        <w:lastRenderedPageBreak/>
        <w:t>职业道德和人文素养、较强创新意识和职业能力，掌握护理专业基本理论、基本知识和基本技能，具备现代护理理念和自我发展潜力，面向各级医疗卫生机构、医养结合机构、健康管理机构等大健康领域的临床护理、社区护理及老年照护岗位群</w:t>
      </w:r>
      <w:r>
        <w:rPr>
          <w:rFonts w:ascii="宋体" w:hAnsi="宋体"/>
          <w:sz w:val="24"/>
        </w:rPr>
        <w:t>，能够从事</w:t>
      </w:r>
      <w:r>
        <w:rPr>
          <w:rFonts w:ascii="宋体" w:hAnsi="宋体" w:hint="eastAsia"/>
          <w:sz w:val="24"/>
        </w:rPr>
        <w:t>老年护理、</w:t>
      </w:r>
      <w:r>
        <w:rPr>
          <w:rFonts w:ascii="宋体" w:hAnsi="宋体"/>
          <w:sz w:val="24"/>
        </w:rPr>
        <w:t>临床护理、社区护理、健康保健</w:t>
      </w:r>
      <w:r>
        <w:rPr>
          <w:rFonts w:ascii="宋体" w:hAnsi="宋体" w:hint="eastAsia"/>
          <w:sz w:val="24"/>
        </w:rPr>
        <w:t>等工作的高素质技术技能型人才。</w:t>
      </w:r>
    </w:p>
    <w:p w:rsidR="00A40016" w:rsidRDefault="00626A02">
      <w:pPr>
        <w:numPr>
          <w:ilvl w:val="0"/>
          <w:numId w:val="2"/>
        </w:numPr>
        <w:spacing w:line="360" w:lineRule="auto"/>
        <w:ind w:firstLineChars="200" w:firstLine="480"/>
        <w:rPr>
          <w:rFonts w:ascii="宋体" w:hAnsi="宋体"/>
          <w:sz w:val="24"/>
        </w:rPr>
      </w:pPr>
      <w:r>
        <w:rPr>
          <w:rFonts w:ascii="宋体" w:hAnsi="宋体" w:hint="eastAsia"/>
          <w:sz w:val="24"/>
        </w:rPr>
        <w:t>培养规格</w:t>
      </w:r>
    </w:p>
    <w:p w:rsidR="00A40016" w:rsidRDefault="00626A02">
      <w:pPr>
        <w:spacing w:line="360" w:lineRule="auto"/>
        <w:ind w:firstLineChars="200" w:firstLine="480"/>
        <w:rPr>
          <w:rFonts w:ascii="宋体" w:hAnsi="宋体"/>
          <w:sz w:val="24"/>
        </w:rPr>
      </w:pPr>
      <w:r>
        <w:rPr>
          <w:rFonts w:ascii="宋体" w:hAnsi="宋体" w:hint="eastAsia"/>
          <w:sz w:val="24"/>
        </w:rPr>
        <w:t>本专业毕业生应在素质、知识和能力等方面达到以下要求：</w:t>
      </w:r>
    </w:p>
    <w:p w:rsidR="00A40016" w:rsidRDefault="00626A02">
      <w:pPr>
        <w:spacing w:line="360" w:lineRule="auto"/>
        <w:ind w:firstLineChars="200" w:firstLine="480"/>
        <w:rPr>
          <w:rFonts w:ascii="宋体" w:hAnsi="宋体"/>
          <w:sz w:val="24"/>
        </w:rPr>
      </w:pPr>
      <w:r>
        <w:rPr>
          <w:rFonts w:ascii="宋体" w:hAnsi="宋体"/>
          <w:sz w:val="24"/>
        </w:rPr>
        <w:t xml:space="preserve">1. </w:t>
      </w:r>
      <w:r>
        <w:rPr>
          <w:rFonts w:ascii="宋体" w:hAnsi="宋体"/>
          <w:sz w:val="24"/>
        </w:rPr>
        <w:t>素质</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1</w:t>
      </w:r>
      <w:r>
        <w:rPr>
          <w:rFonts w:ascii="宋体" w:hAnsi="宋体"/>
          <w:sz w:val="24"/>
        </w:rPr>
        <w:t>）坚定拥护中国共产党领导</w:t>
      </w:r>
      <w:r>
        <w:rPr>
          <w:rFonts w:ascii="宋体" w:hAnsi="宋体" w:hint="eastAsia"/>
          <w:sz w:val="24"/>
        </w:rPr>
        <w:t>，</w:t>
      </w:r>
      <w:r>
        <w:rPr>
          <w:rFonts w:ascii="宋体" w:hAnsi="宋体"/>
          <w:sz w:val="24"/>
        </w:rPr>
        <w:t>履行道德准则和行为规范，具有社会责任感和社会参与意识</w:t>
      </w:r>
      <w:r>
        <w:rPr>
          <w:rFonts w:ascii="宋体" w:hAnsi="宋体" w:hint="eastAsia"/>
          <w:sz w:val="24"/>
        </w:rPr>
        <w:t>，尊重爱护每一位患者，具有爱心、耐心、责任心。</w:t>
      </w:r>
    </w:p>
    <w:p w:rsidR="00A40016" w:rsidRDefault="00626A02">
      <w:pPr>
        <w:spacing w:line="360" w:lineRule="auto"/>
        <w:ind w:firstLineChars="200" w:firstLine="480"/>
      </w:pPr>
      <w:r>
        <w:rPr>
          <w:rFonts w:ascii="宋体" w:hAnsi="宋体"/>
          <w:sz w:val="24"/>
        </w:rPr>
        <w:t>（</w:t>
      </w:r>
      <w:r>
        <w:rPr>
          <w:rFonts w:ascii="宋体" w:hAnsi="宋体"/>
          <w:sz w:val="24"/>
        </w:rPr>
        <w:t>2</w:t>
      </w:r>
      <w:r>
        <w:rPr>
          <w:rFonts w:ascii="宋体" w:hAnsi="宋体"/>
          <w:sz w:val="24"/>
        </w:rPr>
        <w:t>）</w:t>
      </w:r>
      <w:r>
        <w:rPr>
          <w:rFonts w:ascii="宋体" w:hAnsi="宋体" w:hint="eastAsia"/>
          <w:sz w:val="24"/>
          <w:lang w:eastAsia="zh-Hans"/>
        </w:rPr>
        <w:t>崇尚宪法</w:t>
      </w:r>
      <w:r>
        <w:rPr>
          <w:rFonts w:ascii="宋体" w:hAnsi="宋体"/>
          <w:sz w:val="24"/>
          <w:lang w:eastAsia="zh-Hans"/>
        </w:rPr>
        <w:t>、</w:t>
      </w:r>
      <w:r>
        <w:rPr>
          <w:rFonts w:ascii="宋体" w:hAnsi="宋体" w:hint="eastAsia"/>
          <w:sz w:val="24"/>
          <w:lang w:eastAsia="zh-Hans"/>
        </w:rPr>
        <w:t>遵纪守法</w:t>
      </w:r>
      <w:r>
        <w:rPr>
          <w:rFonts w:ascii="宋体" w:hAnsi="宋体"/>
          <w:sz w:val="24"/>
          <w:lang w:eastAsia="zh-Hans"/>
        </w:rPr>
        <w:t>、</w:t>
      </w:r>
      <w:r>
        <w:rPr>
          <w:rFonts w:ascii="宋体" w:hAnsi="宋体" w:hint="eastAsia"/>
          <w:sz w:val="24"/>
          <w:lang w:eastAsia="zh-Hans"/>
        </w:rPr>
        <w:t>崇德向善</w:t>
      </w:r>
      <w:r>
        <w:rPr>
          <w:rFonts w:ascii="宋体" w:hAnsi="宋体"/>
          <w:sz w:val="24"/>
          <w:lang w:eastAsia="zh-Hans"/>
        </w:rPr>
        <w:t>、</w:t>
      </w:r>
      <w:r>
        <w:rPr>
          <w:rFonts w:ascii="宋体" w:hAnsi="宋体" w:hint="eastAsia"/>
          <w:sz w:val="24"/>
          <w:lang w:eastAsia="zh-Hans"/>
        </w:rPr>
        <w:t>尊重生命</w:t>
      </w:r>
      <w:r>
        <w:rPr>
          <w:rFonts w:ascii="宋体" w:hAnsi="宋体"/>
          <w:sz w:val="24"/>
          <w:lang w:eastAsia="zh-Hans"/>
        </w:rPr>
        <w:t>、</w:t>
      </w:r>
      <w:r>
        <w:rPr>
          <w:rFonts w:ascii="宋体" w:hAnsi="宋体" w:hint="eastAsia"/>
          <w:sz w:val="24"/>
          <w:lang w:eastAsia="zh-Hans"/>
        </w:rPr>
        <w:t>热爱劳动</w:t>
      </w:r>
      <w:r>
        <w:rPr>
          <w:rFonts w:ascii="宋体" w:hAnsi="宋体"/>
          <w:sz w:val="24"/>
          <w:lang w:eastAsia="zh-Hans"/>
        </w:rPr>
        <w:t>、</w:t>
      </w:r>
      <w:r>
        <w:rPr>
          <w:rFonts w:ascii="宋体" w:hAnsi="宋体" w:hint="eastAsia"/>
          <w:sz w:val="24"/>
          <w:lang w:eastAsia="zh-Hans"/>
        </w:rPr>
        <w:t>履行道德准则和行为规范</w:t>
      </w:r>
      <w:r>
        <w:rPr>
          <w:rFonts w:ascii="宋体" w:hAnsi="宋体"/>
          <w:sz w:val="24"/>
          <w:lang w:eastAsia="zh-Hans"/>
        </w:rPr>
        <w:t>，</w:t>
      </w:r>
      <w:r>
        <w:rPr>
          <w:rFonts w:ascii="宋体" w:hAnsi="宋体" w:hint="eastAsia"/>
          <w:sz w:val="24"/>
          <w:lang w:eastAsia="zh-Hans"/>
        </w:rPr>
        <w:t>具有社会责任感和社会参与意识</w:t>
      </w:r>
      <w:r>
        <w:rPr>
          <w:rFonts w:ascii="宋体" w:hAnsi="宋体"/>
          <w:sz w:val="24"/>
          <w:lang w:eastAsia="zh-Hans"/>
        </w:rPr>
        <w:t>。</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3</w:t>
      </w:r>
      <w:r>
        <w:rPr>
          <w:rFonts w:ascii="宋体" w:hAnsi="宋体"/>
          <w:sz w:val="24"/>
        </w:rPr>
        <w:t>）具有质量意识、环保意识、安全意识、信息素养、创新思维。</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4</w:t>
      </w:r>
      <w:r>
        <w:rPr>
          <w:rFonts w:ascii="宋体" w:hAnsi="宋体"/>
          <w:sz w:val="24"/>
        </w:rPr>
        <w:t>）勇于奋斗、乐观向上，具有自我管理能力、职业生涯规划的意识，有较强的集体意识和团队合作精神。</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5</w:t>
      </w:r>
      <w:r>
        <w:rPr>
          <w:rFonts w:ascii="宋体" w:hAnsi="宋体"/>
          <w:sz w:val="24"/>
        </w:rPr>
        <w:t>）具有健康的体魄、心理和健全的人格，掌握基本运动知识和</w:t>
      </w:r>
      <w:r>
        <w:rPr>
          <w:rFonts w:ascii="宋体" w:hAnsi="宋体"/>
          <w:sz w:val="24"/>
        </w:rPr>
        <w:t>1~2</w:t>
      </w:r>
      <w:r>
        <w:rPr>
          <w:rFonts w:ascii="宋体" w:hAnsi="宋体"/>
          <w:sz w:val="24"/>
        </w:rPr>
        <w:t>项运动技能，养成良好的健身与卫生习惯，以及良好</w:t>
      </w:r>
      <w:r>
        <w:rPr>
          <w:rFonts w:ascii="宋体" w:hAnsi="宋体"/>
          <w:sz w:val="24"/>
        </w:rPr>
        <w:t>的行为习惯。</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6</w:t>
      </w:r>
      <w:r>
        <w:rPr>
          <w:rFonts w:ascii="宋体" w:hAnsi="宋体"/>
          <w:sz w:val="24"/>
        </w:rPr>
        <w:t>）具有一定的审美和人文素养，能够形成</w:t>
      </w:r>
      <w:r>
        <w:rPr>
          <w:rFonts w:ascii="宋体" w:hAnsi="宋体"/>
          <w:sz w:val="24"/>
        </w:rPr>
        <w:t>1~2</w:t>
      </w:r>
      <w:r>
        <w:rPr>
          <w:rFonts w:ascii="宋体" w:hAnsi="宋体"/>
          <w:sz w:val="24"/>
        </w:rPr>
        <w:t>项艺术特长或爱好。</w:t>
      </w:r>
    </w:p>
    <w:p w:rsidR="00A40016" w:rsidRDefault="00626A02">
      <w:pPr>
        <w:spacing w:line="360" w:lineRule="auto"/>
        <w:ind w:firstLineChars="200" w:firstLine="480"/>
        <w:rPr>
          <w:rFonts w:ascii="宋体" w:hAnsi="宋体"/>
          <w:sz w:val="24"/>
        </w:rPr>
      </w:pPr>
      <w:r>
        <w:rPr>
          <w:rFonts w:ascii="宋体" w:hAnsi="宋体"/>
          <w:sz w:val="24"/>
        </w:rPr>
        <w:t>2</w:t>
      </w:r>
      <w:r>
        <w:rPr>
          <w:rFonts w:ascii="宋体" w:hAnsi="宋体"/>
          <w:sz w:val="24"/>
        </w:rPr>
        <w:t>．知识</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）掌握护理基本理论、基本知识以及一定的基础医学和临床医学知识。</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）掌握生命各阶段各系统常见疾病的概念、病因、发病机理、健康史、身心状况以及常见疾病的辅助检查、治疗原则、护理诊断、护理措施及护理评价相关知识。</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）掌握生命各阶段各系统常见疾病的健康教育、健康促进及职业防护相关知识。</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）熟悉社区传染病防治以及突发公共卫生事件应对知识。</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）了解中医、康复及精神科等专科护理知识。</w:t>
      </w:r>
    </w:p>
    <w:p w:rsidR="00A40016" w:rsidRDefault="00626A02">
      <w:pPr>
        <w:spacing w:line="360" w:lineRule="auto"/>
        <w:ind w:firstLineChars="200" w:firstLine="480"/>
        <w:rPr>
          <w:rFonts w:ascii="宋体" w:hAnsi="宋体"/>
          <w:sz w:val="24"/>
        </w:rPr>
      </w:pPr>
      <w:r>
        <w:rPr>
          <w:rFonts w:ascii="宋体" w:hAnsi="宋体"/>
          <w:sz w:val="24"/>
        </w:rPr>
        <w:t>3</w:t>
      </w:r>
      <w:r>
        <w:rPr>
          <w:rFonts w:ascii="宋体" w:hAnsi="宋体"/>
          <w:sz w:val="24"/>
        </w:rPr>
        <w:t>．能力</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1</w:t>
      </w:r>
      <w:r>
        <w:rPr>
          <w:rFonts w:ascii="宋体" w:hAnsi="宋体"/>
          <w:sz w:val="24"/>
        </w:rPr>
        <w:t>）具有探究学习</w:t>
      </w:r>
      <w:r>
        <w:rPr>
          <w:rFonts w:ascii="宋体" w:hAnsi="宋体"/>
          <w:sz w:val="24"/>
        </w:rPr>
        <w:t>、终身学习、分析问题和解决问题的能力。</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2</w:t>
      </w:r>
      <w:r>
        <w:rPr>
          <w:rFonts w:ascii="宋体" w:hAnsi="宋体"/>
          <w:sz w:val="24"/>
        </w:rPr>
        <w:t>）具有良好的语言文字表达能力和沟通能力。</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3</w:t>
      </w:r>
      <w:r>
        <w:rPr>
          <w:rFonts w:ascii="宋体" w:hAnsi="宋体"/>
          <w:sz w:val="24"/>
        </w:rPr>
        <w:t>）能够规范地开展急危重症的抢救配合，具有一定的突发事件的应急救护能力。</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4</w:t>
      </w:r>
      <w:r>
        <w:rPr>
          <w:rFonts w:ascii="宋体" w:hAnsi="宋体"/>
          <w:sz w:val="24"/>
        </w:rPr>
        <w:t>）能够独立进行常见疾病的健康教育和卫生保健指导。</w:t>
      </w:r>
    </w:p>
    <w:p w:rsidR="00A40016" w:rsidRDefault="00626A02">
      <w:pPr>
        <w:spacing w:line="360" w:lineRule="auto"/>
        <w:ind w:firstLineChars="200" w:firstLine="480"/>
        <w:rPr>
          <w:rFonts w:ascii="宋体" w:hAnsi="宋体"/>
          <w:sz w:val="24"/>
        </w:rPr>
      </w:pPr>
      <w:r>
        <w:rPr>
          <w:rFonts w:ascii="宋体" w:hAnsi="宋体"/>
          <w:sz w:val="24"/>
        </w:rPr>
        <w:lastRenderedPageBreak/>
        <w:t>（</w:t>
      </w:r>
      <w:r>
        <w:rPr>
          <w:rFonts w:ascii="宋体" w:hAnsi="宋体"/>
          <w:sz w:val="24"/>
        </w:rPr>
        <w:t>5</w:t>
      </w:r>
      <w:r>
        <w:rPr>
          <w:rFonts w:ascii="宋体" w:hAnsi="宋体"/>
          <w:sz w:val="24"/>
        </w:rPr>
        <w:t>）具有完整的记录护理过程的能力。</w:t>
      </w:r>
    </w:p>
    <w:p w:rsidR="00A40016" w:rsidRDefault="00626A02">
      <w:pPr>
        <w:spacing w:line="360" w:lineRule="auto"/>
        <w:ind w:firstLineChars="200" w:firstLine="480"/>
        <w:rPr>
          <w:rFonts w:ascii="宋体" w:hAnsi="宋体"/>
          <w:sz w:val="24"/>
        </w:rPr>
      </w:pPr>
      <w:r>
        <w:rPr>
          <w:rFonts w:ascii="宋体" w:hAnsi="宋体"/>
          <w:sz w:val="24"/>
        </w:rPr>
        <w:t>（</w:t>
      </w:r>
      <w:r>
        <w:rPr>
          <w:rFonts w:ascii="宋体" w:hAnsi="宋体"/>
          <w:sz w:val="24"/>
        </w:rPr>
        <w:t>6</w:t>
      </w:r>
      <w:r>
        <w:rPr>
          <w:rFonts w:ascii="宋体" w:hAnsi="宋体"/>
          <w:sz w:val="24"/>
        </w:rPr>
        <w:t>）会正确使用和维护常用仪器设备。</w:t>
      </w:r>
    </w:p>
    <w:p w:rsidR="00A40016" w:rsidRDefault="00626A02">
      <w:pPr>
        <w:spacing w:line="360" w:lineRule="auto"/>
        <w:ind w:firstLineChars="200" w:firstLine="480"/>
      </w:pPr>
      <w:r>
        <w:rPr>
          <w:rFonts w:ascii="宋体" w:hAnsi="宋体"/>
          <w:sz w:val="24"/>
        </w:rPr>
        <w:t>（</w:t>
      </w:r>
      <w:r>
        <w:rPr>
          <w:rFonts w:ascii="宋体" w:hAnsi="宋体"/>
          <w:sz w:val="24"/>
        </w:rPr>
        <w:t>7</w:t>
      </w:r>
      <w:r>
        <w:rPr>
          <w:rFonts w:ascii="宋体" w:hAnsi="宋体"/>
          <w:sz w:val="24"/>
        </w:rPr>
        <w:t>）具有一定的信息技术应用和维护能力。</w:t>
      </w:r>
    </w:p>
    <w:p w:rsidR="00A40016" w:rsidRDefault="00626A02">
      <w:pPr>
        <w:spacing w:line="360" w:lineRule="auto"/>
        <w:rPr>
          <w:rFonts w:ascii="宋体" w:hAnsi="宋体"/>
          <w:b/>
          <w:sz w:val="24"/>
        </w:rPr>
      </w:pPr>
      <w:r>
        <w:rPr>
          <w:rFonts w:ascii="宋体" w:hAnsi="宋体" w:hint="eastAsia"/>
          <w:b/>
          <w:sz w:val="24"/>
        </w:rPr>
        <w:t>六、课程设置</w:t>
      </w:r>
    </w:p>
    <w:p w:rsidR="00A40016" w:rsidRDefault="00626A02">
      <w:pPr>
        <w:spacing w:line="360" w:lineRule="auto"/>
        <w:ind w:firstLineChars="200" w:firstLine="480"/>
        <w:rPr>
          <w:rFonts w:ascii="宋体" w:hAnsi="宋体"/>
          <w:sz w:val="24"/>
        </w:rPr>
      </w:pPr>
      <w:r>
        <w:rPr>
          <w:rFonts w:ascii="宋体" w:hAnsi="宋体" w:hint="eastAsia"/>
          <w:sz w:val="24"/>
        </w:rPr>
        <w:t>本专业主要包括公共基础课程和专业课程。</w:t>
      </w:r>
    </w:p>
    <w:p w:rsidR="00A40016" w:rsidRDefault="00626A02">
      <w:pPr>
        <w:spacing w:line="360" w:lineRule="auto"/>
        <w:ind w:firstLineChars="200" w:firstLine="480"/>
        <w:rPr>
          <w:rFonts w:ascii="宋体" w:hAnsi="宋体"/>
          <w:sz w:val="24"/>
        </w:rPr>
      </w:pPr>
      <w:r>
        <w:rPr>
          <w:rFonts w:ascii="宋体" w:hAnsi="宋体" w:hint="eastAsia"/>
          <w:sz w:val="24"/>
        </w:rPr>
        <w:t>（一）公共基础课程</w:t>
      </w:r>
    </w:p>
    <w:p w:rsidR="00A40016" w:rsidRDefault="00626A02">
      <w:pPr>
        <w:widowControl w:val="0"/>
        <w:adjustRightInd w:val="0"/>
        <w:snapToGrid w:val="0"/>
        <w:spacing w:line="360" w:lineRule="auto"/>
        <w:ind w:firstLineChars="200" w:firstLine="480"/>
        <w:rPr>
          <w:rFonts w:ascii="宋体" w:hAnsi="宋体" w:cs="宋体"/>
          <w:sz w:val="24"/>
        </w:rPr>
      </w:pPr>
      <w:r>
        <w:rPr>
          <w:rFonts w:ascii="宋体" w:hAnsi="宋体" w:cs="宋体" w:hint="eastAsia"/>
          <w:sz w:val="24"/>
        </w:rPr>
        <w:t>公共基础课程包括公共基础必修课程和公共选修课程。</w:t>
      </w:r>
    </w:p>
    <w:p w:rsidR="00A40016" w:rsidRDefault="00626A02">
      <w:pPr>
        <w:widowControl w:val="0"/>
        <w:adjustRightInd w:val="0"/>
        <w:snapToGrid w:val="0"/>
        <w:spacing w:line="360" w:lineRule="auto"/>
        <w:ind w:firstLineChars="200" w:firstLine="480"/>
        <w:rPr>
          <w:rFonts w:ascii="宋体" w:hAnsi="宋体" w:cs="宋体"/>
          <w:sz w:val="24"/>
        </w:rPr>
      </w:pPr>
      <w:r>
        <w:rPr>
          <w:rFonts w:ascii="宋体" w:hAnsi="宋体" w:cs="宋体" w:hint="eastAsia"/>
          <w:sz w:val="24"/>
        </w:rPr>
        <w:t>公共基础必修课，共</w:t>
      </w:r>
      <w:r>
        <w:rPr>
          <w:rFonts w:ascii="宋体" w:hAnsi="宋体" w:cs="宋体" w:hint="eastAsia"/>
          <w:sz w:val="24"/>
        </w:rPr>
        <w:t>13</w:t>
      </w:r>
      <w:r>
        <w:rPr>
          <w:rFonts w:ascii="宋体" w:hAnsi="宋体" w:cs="宋体" w:hint="eastAsia"/>
          <w:sz w:val="24"/>
        </w:rPr>
        <w:t>门，合计</w:t>
      </w:r>
      <w:r>
        <w:rPr>
          <w:rFonts w:ascii="宋体" w:hAnsi="宋体" w:cs="宋体" w:hint="eastAsia"/>
          <w:sz w:val="24"/>
        </w:rPr>
        <w:t>37</w:t>
      </w:r>
      <w:r>
        <w:rPr>
          <w:rFonts w:ascii="宋体" w:hAnsi="宋体" w:cs="宋体" w:hint="eastAsia"/>
          <w:sz w:val="24"/>
        </w:rPr>
        <w:t>学分。主要课程有：思想政治理论课（包括：思想</w:t>
      </w:r>
      <w:r>
        <w:rPr>
          <w:rFonts w:ascii="宋体" w:hAnsi="宋体" w:cs="宋体" w:hint="eastAsia"/>
          <w:sz w:val="24"/>
          <w:lang w:eastAsia="zh-Hans"/>
        </w:rPr>
        <w:t>道德与法治</w:t>
      </w:r>
      <w:r>
        <w:rPr>
          <w:rFonts w:ascii="宋体" w:hAnsi="宋体" w:cs="宋体" w:hint="eastAsia"/>
          <w:sz w:val="24"/>
        </w:rPr>
        <w:t>、毛泽东思想与中国特色社会主义理论体系概论、</w:t>
      </w:r>
      <w:r>
        <w:rPr>
          <w:rFonts w:ascii="宋体" w:hAnsi="宋体" w:hint="eastAsia"/>
          <w:sz w:val="24"/>
        </w:rPr>
        <w:t>习近平新时代中国特色社会主义思想概论、</w:t>
      </w:r>
      <w:r>
        <w:rPr>
          <w:rFonts w:ascii="宋体" w:hAnsi="宋体" w:cs="宋体" w:hint="eastAsia"/>
          <w:sz w:val="24"/>
        </w:rPr>
        <w:t>形势与政策）、军事理论、大学生心理健康、大学体育、劳动课、大学生职业发展与就业指导、大学生创新创业基础、高职英语、</w:t>
      </w:r>
      <w:r>
        <w:rPr>
          <w:rFonts w:ascii="宋体" w:hAnsi="宋体" w:cs="宋体" w:hint="eastAsia"/>
          <w:sz w:val="24"/>
          <w:lang w:eastAsia="zh-Hans"/>
        </w:rPr>
        <w:t>信息技术</w:t>
      </w:r>
      <w:r>
        <w:rPr>
          <w:rFonts w:ascii="宋体" w:hAnsi="宋体" w:cs="宋体" w:hint="eastAsia"/>
          <w:sz w:val="24"/>
        </w:rPr>
        <w:t>、</w:t>
      </w:r>
      <w:r>
        <w:rPr>
          <w:rFonts w:ascii="宋体" w:hAnsi="宋体" w:cs="宋体" w:hint="eastAsia"/>
          <w:sz w:val="24"/>
          <w:lang w:eastAsia="zh-Hans"/>
        </w:rPr>
        <w:t>中华优秀传统文化</w:t>
      </w:r>
      <w:r>
        <w:rPr>
          <w:rFonts w:ascii="宋体" w:hAnsi="宋体" w:cs="宋体" w:hint="eastAsia"/>
          <w:sz w:val="24"/>
        </w:rPr>
        <w:t>。</w:t>
      </w:r>
    </w:p>
    <w:p w:rsidR="00A40016" w:rsidRDefault="00626A02">
      <w:pPr>
        <w:widowControl w:val="0"/>
        <w:adjustRightInd w:val="0"/>
        <w:snapToGrid w:val="0"/>
        <w:spacing w:line="360" w:lineRule="auto"/>
        <w:ind w:firstLineChars="200" w:firstLine="480"/>
        <w:rPr>
          <w:rFonts w:ascii="宋体" w:hAnsi="宋体" w:cs="宋体"/>
          <w:sz w:val="24"/>
        </w:rPr>
      </w:pPr>
      <w:r>
        <w:rPr>
          <w:rFonts w:ascii="宋体" w:hAnsi="宋体" w:cs="宋体" w:hint="eastAsia"/>
          <w:sz w:val="24"/>
        </w:rPr>
        <w:t>公共选修课程，需要在选修课模块中任选修读完成</w:t>
      </w:r>
      <w:r>
        <w:rPr>
          <w:rFonts w:ascii="宋体" w:hAnsi="宋体" w:cs="宋体" w:hint="eastAsia"/>
          <w:sz w:val="24"/>
        </w:rPr>
        <w:t>6</w:t>
      </w:r>
      <w:r>
        <w:rPr>
          <w:rFonts w:ascii="宋体" w:hAnsi="宋体" w:cs="宋体" w:hint="eastAsia"/>
          <w:sz w:val="24"/>
        </w:rPr>
        <w:t>个（含）以上学分课程，每门公共选修课记</w:t>
      </w:r>
      <w:r>
        <w:rPr>
          <w:rFonts w:ascii="宋体" w:hAnsi="宋体" w:cs="宋体" w:hint="eastAsia"/>
          <w:sz w:val="24"/>
        </w:rPr>
        <w:t>1</w:t>
      </w:r>
      <w:r>
        <w:rPr>
          <w:rFonts w:ascii="宋体" w:hAnsi="宋体" w:cs="宋体" w:hint="eastAsia"/>
          <w:sz w:val="24"/>
        </w:rPr>
        <w:t>学分，每学期限选</w:t>
      </w:r>
      <w:r>
        <w:rPr>
          <w:rFonts w:ascii="宋体" w:hAnsi="宋体" w:cs="宋体" w:hint="eastAsia"/>
          <w:sz w:val="24"/>
        </w:rPr>
        <w:t>2</w:t>
      </w:r>
      <w:r>
        <w:rPr>
          <w:rFonts w:ascii="宋体" w:hAnsi="宋体" w:cs="宋体" w:hint="eastAsia"/>
          <w:sz w:val="24"/>
        </w:rPr>
        <w:t>门，其中限选课至少完成</w:t>
      </w:r>
      <w:r>
        <w:rPr>
          <w:rFonts w:ascii="宋体" w:hAnsi="宋体" w:cs="宋体" w:hint="eastAsia"/>
          <w:sz w:val="24"/>
        </w:rPr>
        <w:t>3</w:t>
      </w:r>
      <w:r>
        <w:rPr>
          <w:rFonts w:ascii="宋体" w:hAnsi="宋体" w:cs="宋体" w:hint="eastAsia"/>
          <w:sz w:val="24"/>
        </w:rPr>
        <w:t>学分。课程在公共选修课程（附表四）中选择。</w:t>
      </w:r>
    </w:p>
    <w:p w:rsidR="00A40016" w:rsidRDefault="00626A02">
      <w:pPr>
        <w:widowControl w:val="0"/>
        <w:adjustRightInd w:val="0"/>
        <w:snapToGrid w:val="0"/>
        <w:spacing w:line="360" w:lineRule="auto"/>
        <w:ind w:firstLineChars="200" w:firstLine="480"/>
        <w:rPr>
          <w:rFonts w:ascii="宋体" w:hAnsi="宋体" w:cs="宋体"/>
          <w:sz w:val="24"/>
        </w:rPr>
      </w:pPr>
      <w:r>
        <w:rPr>
          <w:rFonts w:ascii="宋体" w:hAnsi="宋体" w:cs="宋体" w:hint="eastAsia"/>
          <w:sz w:val="24"/>
        </w:rPr>
        <w:t>主要公共基础课程简介如下：</w:t>
      </w:r>
    </w:p>
    <w:p w:rsidR="00A40016" w:rsidRDefault="00626A02">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．思想道德与法治</w:t>
      </w:r>
    </w:p>
    <w:p w:rsidR="00A40016" w:rsidRDefault="00626A02">
      <w:pPr>
        <w:spacing w:line="360" w:lineRule="auto"/>
        <w:ind w:firstLineChars="200" w:firstLine="480"/>
        <w:rPr>
          <w:rFonts w:ascii="宋体" w:hAnsi="宋体" w:cs="宋体"/>
          <w:sz w:val="24"/>
        </w:rPr>
      </w:pPr>
      <w:r>
        <w:rPr>
          <w:rFonts w:ascii="宋体" w:hAnsi="宋体" w:cs="宋体" w:hint="eastAsia"/>
          <w:sz w:val="24"/>
        </w:rPr>
        <w:t>第一学期开设，</w:t>
      </w:r>
      <w:r>
        <w:rPr>
          <w:rFonts w:ascii="宋体" w:hAnsi="宋体" w:cs="宋体" w:hint="eastAsia"/>
          <w:sz w:val="24"/>
        </w:rPr>
        <w:t>3</w:t>
      </w:r>
      <w:r>
        <w:rPr>
          <w:rFonts w:ascii="宋体" w:hAnsi="宋体" w:cs="宋体" w:hint="eastAsia"/>
          <w:sz w:val="24"/>
        </w:rPr>
        <w:t>学分，共</w:t>
      </w:r>
      <w:r>
        <w:rPr>
          <w:rFonts w:ascii="宋体" w:hAnsi="宋体" w:cs="宋体" w:hint="eastAsia"/>
          <w:sz w:val="24"/>
        </w:rPr>
        <w:t>54</w:t>
      </w:r>
      <w:r>
        <w:rPr>
          <w:rFonts w:ascii="宋体" w:hAnsi="宋体" w:cs="宋体" w:hint="eastAsia"/>
          <w:sz w:val="24"/>
        </w:rPr>
        <w:t>学时，其中理论</w:t>
      </w:r>
      <w:r>
        <w:rPr>
          <w:rFonts w:ascii="宋体" w:hAnsi="宋体" w:cs="宋体" w:hint="eastAsia"/>
          <w:sz w:val="24"/>
        </w:rPr>
        <w:t>46</w:t>
      </w:r>
      <w:r>
        <w:rPr>
          <w:rFonts w:ascii="宋体" w:hAnsi="宋体" w:cs="宋体" w:hint="eastAsia"/>
          <w:sz w:val="24"/>
        </w:rPr>
        <w:t>学时，实践</w:t>
      </w:r>
      <w:r>
        <w:rPr>
          <w:rFonts w:ascii="宋体" w:hAnsi="宋体" w:cs="宋体" w:hint="eastAsia"/>
          <w:sz w:val="24"/>
        </w:rPr>
        <w:t>8</w:t>
      </w:r>
      <w:r>
        <w:rPr>
          <w:rFonts w:ascii="宋体" w:hAnsi="宋体" w:cs="宋体" w:hint="eastAsia"/>
          <w:sz w:val="24"/>
        </w:rPr>
        <w:t>学时。</w:t>
      </w:r>
    </w:p>
    <w:p w:rsidR="00A40016" w:rsidRDefault="00626A02">
      <w:pPr>
        <w:spacing w:line="360" w:lineRule="auto"/>
        <w:ind w:firstLineChars="200" w:firstLine="480"/>
        <w:rPr>
          <w:rFonts w:ascii="宋体" w:hAnsi="宋体" w:cs="宋体"/>
          <w:sz w:val="24"/>
        </w:rPr>
      </w:pPr>
      <w:r>
        <w:rPr>
          <w:rFonts w:ascii="宋体" w:hAnsi="宋体" w:cs="宋体" w:hint="eastAsia"/>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A40016" w:rsidRDefault="00626A02">
      <w:pPr>
        <w:spacing w:line="360" w:lineRule="auto"/>
        <w:ind w:firstLineChars="200" w:firstLine="480"/>
        <w:rPr>
          <w:rFonts w:ascii="宋体" w:hAnsi="宋体" w:cs="宋体"/>
          <w:sz w:val="24"/>
        </w:rPr>
      </w:pPr>
      <w:r>
        <w:rPr>
          <w:rFonts w:ascii="宋体" w:hAnsi="宋体" w:cs="宋体" w:hint="eastAsia"/>
          <w:sz w:val="24"/>
        </w:rPr>
        <w:t>内容</w:t>
      </w:r>
      <w:r>
        <w:rPr>
          <w:rFonts w:ascii="宋体" w:hAnsi="宋体" w:cs="宋体" w:hint="eastAsia"/>
          <w:sz w:val="24"/>
        </w:rPr>
        <w:t>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w:t>
      </w:r>
      <w:r>
        <w:rPr>
          <w:rFonts w:ascii="宋体" w:hAnsi="宋体" w:cs="宋体" w:hint="eastAsia"/>
          <w:sz w:val="24"/>
        </w:rPr>
        <w:lastRenderedPageBreak/>
        <w:t>精神和主要规定，真正做到学法、懂法、用法，依法办事，依法维护国家和公民个人的合法权益，从而全面提高大学生的思想道德素质和法律素质。</w:t>
      </w:r>
    </w:p>
    <w:p w:rsidR="00A40016" w:rsidRDefault="00626A02">
      <w:pPr>
        <w:spacing w:line="360" w:lineRule="auto"/>
        <w:ind w:firstLineChars="200" w:firstLine="480"/>
        <w:rPr>
          <w:rFonts w:ascii="宋体" w:hAnsi="宋体" w:cs="宋体"/>
          <w:b/>
          <w:sz w:val="24"/>
        </w:rPr>
      </w:pPr>
      <w:r>
        <w:rPr>
          <w:rFonts w:ascii="宋体" w:hAnsi="宋体" w:cs="宋体" w:hint="eastAsia"/>
          <w:sz w:val="24"/>
        </w:rPr>
        <w:t>2</w:t>
      </w:r>
      <w:r>
        <w:rPr>
          <w:rFonts w:ascii="宋体" w:hAnsi="宋体" w:cs="宋体" w:hint="eastAsia"/>
          <w:sz w:val="24"/>
        </w:rPr>
        <w:t>．毛泽东思想和中国特色社会主义理论体系概论</w:t>
      </w:r>
    </w:p>
    <w:p w:rsidR="00A40016" w:rsidRDefault="00626A02">
      <w:pPr>
        <w:spacing w:line="360" w:lineRule="auto"/>
        <w:ind w:firstLineChars="200" w:firstLine="480"/>
        <w:rPr>
          <w:rFonts w:ascii="宋体" w:hAnsi="宋体" w:cs="宋体"/>
          <w:sz w:val="24"/>
        </w:rPr>
      </w:pPr>
      <w:r>
        <w:rPr>
          <w:rFonts w:ascii="宋体" w:hAnsi="宋体" w:cs="宋体" w:hint="eastAsia"/>
          <w:sz w:val="24"/>
        </w:rPr>
        <w:t>第二学期开设，</w:t>
      </w:r>
      <w:r>
        <w:rPr>
          <w:rFonts w:ascii="宋体" w:hAnsi="宋体" w:cs="宋体" w:hint="eastAsia"/>
          <w:sz w:val="24"/>
        </w:rPr>
        <w:t>2</w:t>
      </w:r>
      <w:r>
        <w:rPr>
          <w:rFonts w:ascii="宋体" w:hAnsi="宋体" w:cs="宋体" w:hint="eastAsia"/>
          <w:sz w:val="24"/>
        </w:rPr>
        <w:t>学分，共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32</w:t>
      </w:r>
      <w:r>
        <w:rPr>
          <w:rFonts w:ascii="宋体" w:hAnsi="宋体" w:cs="宋体" w:hint="eastAsia"/>
          <w:sz w:val="24"/>
        </w:rPr>
        <w:t>学时，实践</w:t>
      </w:r>
      <w:r>
        <w:rPr>
          <w:rFonts w:ascii="宋体" w:hAnsi="宋体" w:cs="宋体" w:hint="eastAsia"/>
          <w:sz w:val="24"/>
        </w:rPr>
        <w:t>4</w:t>
      </w:r>
      <w:r>
        <w:rPr>
          <w:rFonts w:ascii="宋体" w:hAnsi="宋体" w:cs="宋体" w:hint="eastAsia"/>
          <w:sz w:val="24"/>
        </w:rPr>
        <w:t>学时。</w:t>
      </w:r>
    </w:p>
    <w:p w:rsidR="00A40016" w:rsidRDefault="00626A02">
      <w:pPr>
        <w:spacing w:line="360" w:lineRule="auto"/>
        <w:ind w:firstLineChars="200" w:firstLine="480"/>
        <w:rPr>
          <w:rFonts w:ascii="宋体" w:hAnsi="宋体" w:cs="宋体"/>
          <w:sz w:val="24"/>
        </w:rPr>
      </w:pPr>
      <w:r>
        <w:rPr>
          <w:rFonts w:ascii="宋体" w:hAnsi="宋体" w:cs="宋体" w:hint="eastAsia"/>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A40016" w:rsidRDefault="00626A02">
      <w:pPr>
        <w:spacing w:line="360" w:lineRule="auto"/>
        <w:ind w:firstLineChars="200" w:firstLine="480"/>
        <w:rPr>
          <w:rFonts w:ascii="宋体" w:hAnsi="宋体" w:cs="宋体"/>
          <w:sz w:val="24"/>
        </w:rPr>
      </w:pPr>
      <w:r>
        <w:rPr>
          <w:rFonts w:ascii="宋体" w:hAnsi="宋体" w:cs="宋体" w:hint="eastAsia"/>
          <w:sz w:val="24"/>
        </w:rPr>
        <w:t>内容简介：全面论述毛泽东思想和中国特色社会主义理论体系的科学内涵、产生形成发展过程、科学体系、历史地位、指导意义、基本观点以及中国特色社</w:t>
      </w:r>
      <w:r>
        <w:rPr>
          <w:rFonts w:ascii="宋体" w:hAnsi="宋体" w:cs="宋体" w:hint="eastAsia"/>
          <w:sz w:val="24"/>
        </w:rPr>
        <w:t>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A40016" w:rsidRDefault="00626A02">
      <w:pPr>
        <w:spacing w:line="360" w:lineRule="auto"/>
        <w:ind w:firstLineChars="200" w:firstLine="480"/>
        <w:rPr>
          <w:rFonts w:ascii="宋体" w:hAnsi="宋体" w:cs="宋体"/>
          <w:sz w:val="24"/>
        </w:rPr>
      </w:pPr>
      <w:r>
        <w:rPr>
          <w:rFonts w:ascii="宋体" w:hAnsi="宋体" w:cs="宋体" w:hint="eastAsia"/>
          <w:sz w:val="24"/>
        </w:rPr>
        <w:t xml:space="preserve">3. </w:t>
      </w:r>
      <w:r>
        <w:rPr>
          <w:rFonts w:ascii="宋体" w:hAnsi="宋体" w:cs="宋体" w:hint="eastAsia"/>
          <w:sz w:val="24"/>
        </w:rPr>
        <w:t>习近平新时代中国特色社会主义思想概论</w:t>
      </w:r>
    </w:p>
    <w:p w:rsidR="00A40016" w:rsidRDefault="00626A02">
      <w:pPr>
        <w:spacing w:line="360" w:lineRule="auto"/>
        <w:ind w:firstLineChars="200" w:firstLine="480"/>
        <w:rPr>
          <w:rFonts w:ascii="宋体" w:hAnsi="宋体" w:cs="宋体"/>
          <w:sz w:val="24"/>
        </w:rPr>
      </w:pPr>
      <w:r>
        <w:rPr>
          <w:rFonts w:ascii="宋体" w:hAnsi="宋体" w:cs="宋体" w:hint="eastAsia"/>
          <w:sz w:val="24"/>
        </w:rPr>
        <w:t>第三学期开设，</w:t>
      </w:r>
      <w:r>
        <w:rPr>
          <w:rFonts w:ascii="宋体" w:hAnsi="宋体" w:cs="宋体" w:hint="eastAsia"/>
          <w:sz w:val="24"/>
        </w:rPr>
        <w:t>3</w:t>
      </w:r>
      <w:r>
        <w:rPr>
          <w:rFonts w:ascii="宋体" w:hAnsi="宋体" w:cs="宋体" w:hint="eastAsia"/>
          <w:sz w:val="24"/>
        </w:rPr>
        <w:t>学分，共</w:t>
      </w:r>
      <w:r>
        <w:rPr>
          <w:rFonts w:ascii="宋体" w:hAnsi="宋体" w:cs="宋体" w:hint="eastAsia"/>
          <w:sz w:val="24"/>
        </w:rPr>
        <w:t>54</w:t>
      </w:r>
      <w:r>
        <w:rPr>
          <w:rFonts w:ascii="宋体" w:hAnsi="宋体" w:cs="宋体" w:hint="eastAsia"/>
          <w:sz w:val="24"/>
        </w:rPr>
        <w:t>学时，其中理论</w:t>
      </w:r>
      <w:r>
        <w:rPr>
          <w:rFonts w:ascii="宋体" w:hAnsi="宋体" w:cs="宋体" w:hint="eastAsia"/>
          <w:sz w:val="24"/>
        </w:rPr>
        <w:t>46</w:t>
      </w:r>
      <w:r>
        <w:rPr>
          <w:rFonts w:ascii="宋体" w:hAnsi="宋体" w:cs="宋体" w:hint="eastAsia"/>
          <w:sz w:val="24"/>
        </w:rPr>
        <w:t>学时，实践</w:t>
      </w:r>
      <w:r>
        <w:rPr>
          <w:rFonts w:ascii="宋体" w:hAnsi="宋体" w:cs="宋体" w:hint="eastAsia"/>
          <w:sz w:val="24"/>
        </w:rPr>
        <w:t>8</w:t>
      </w:r>
      <w:r>
        <w:rPr>
          <w:rFonts w:ascii="宋体" w:hAnsi="宋体" w:cs="宋体" w:hint="eastAsia"/>
          <w:sz w:val="24"/>
        </w:rPr>
        <w:t>学时。</w:t>
      </w:r>
    </w:p>
    <w:p w:rsidR="00A40016" w:rsidRDefault="00626A02">
      <w:pPr>
        <w:spacing w:line="360" w:lineRule="auto"/>
        <w:ind w:firstLineChars="200" w:firstLine="480"/>
        <w:rPr>
          <w:rFonts w:ascii="宋体" w:hAnsi="宋体" w:cs="宋体"/>
          <w:sz w:val="24"/>
        </w:rPr>
      </w:pPr>
      <w:r>
        <w:rPr>
          <w:rFonts w:ascii="宋体" w:hAnsi="宋体" w:cs="宋体" w:hint="eastAsia"/>
          <w:sz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A40016" w:rsidRDefault="00626A02">
      <w:pPr>
        <w:spacing w:line="360" w:lineRule="auto"/>
        <w:ind w:firstLineChars="200" w:firstLine="480"/>
        <w:rPr>
          <w:rFonts w:ascii="宋体" w:hAnsi="宋体" w:cs="宋体"/>
          <w:sz w:val="24"/>
        </w:rPr>
      </w:pPr>
      <w:r>
        <w:rPr>
          <w:rFonts w:ascii="宋体" w:hAnsi="宋体" w:cs="宋体" w:hint="eastAsia"/>
          <w:sz w:val="24"/>
        </w:rPr>
        <w:t>内容简介：本课程充分体现“十个明确”“十四个坚持”的核心内容，系统阐述关于新时</w:t>
      </w:r>
      <w:r>
        <w:rPr>
          <w:rFonts w:ascii="宋体" w:hAnsi="宋体" w:cs="宋体" w:hint="eastAsia"/>
          <w:sz w:val="24"/>
        </w:rPr>
        <w:t>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作出的理论概括和战略指引。引导学生树立对马克思主义的信仰、对</w:t>
      </w:r>
      <w:r>
        <w:rPr>
          <w:rFonts w:ascii="宋体" w:hAnsi="宋体" w:cs="宋体" w:hint="eastAsia"/>
          <w:sz w:val="24"/>
        </w:rPr>
        <w:lastRenderedPageBreak/>
        <w:t>中国特色社会主义的信念、对中华民族伟大复兴中国梦的信心，在知行合一、学以致用上下功夫，增长知识、锤炼品格。</w:t>
      </w:r>
    </w:p>
    <w:p w:rsidR="00A40016" w:rsidRDefault="00626A02">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．形势与政策</w:t>
      </w:r>
    </w:p>
    <w:p w:rsidR="00A40016" w:rsidRDefault="00626A02">
      <w:pPr>
        <w:spacing w:line="360" w:lineRule="auto"/>
        <w:ind w:firstLineChars="200" w:firstLine="480"/>
        <w:rPr>
          <w:rFonts w:ascii="宋体" w:hAnsi="宋体" w:cs="宋体"/>
          <w:sz w:val="24"/>
        </w:rPr>
      </w:pPr>
      <w:r>
        <w:rPr>
          <w:rFonts w:ascii="宋体" w:hAnsi="宋体" w:cs="宋体" w:hint="eastAsia"/>
          <w:sz w:val="24"/>
        </w:rPr>
        <w:t>第一至四学期开设，</w:t>
      </w:r>
      <w:r>
        <w:rPr>
          <w:rFonts w:ascii="宋体" w:hAnsi="宋体" w:cs="宋体" w:hint="eastAsia"/>
          <w:sz w:val="24"/>
        </w:rPr>
        <w:t>2</w:t>
      </w:r>
      <w:r>
        <w:rPr>
          <w:rFonts w:ascii="宋体" w:hAnsi="宋体" w:cs="宋体" w:hint="eastAsia"/>
          <w:sz w:val="24"/>
        </w:rPr>
        <w:t>学分</w:t>
      </w:r>
      <w:r>
        <w:rPr>
          <w:rFonts w:ascii="宋体" w:hAnsi="宋体" w:cs="宋体" w:hint="eastAsia"/>
          <w:sz w:val="24"/>
        </w:rPr>
        <w:t>，每学期</w:t>
      </w:r>
      <w:r>
        <w:rPr>
          <w:rFonts w:ascii="宋体" w:hAnsi="宋体" w:cs="宋体" w:hint="eastAsia"/>
          <w:sz w:val="24"/>
        </w:rPr>
        <w:t>8</w:t>
      </w:r>
      <w:r>
        <w:rPr>
          <w:rFonts w:ascii="宋体" w:hAnsi="宋体" w:cs="宋体" w:hint="eastAsia"/>
          <w:sz w:val="24"/>
        </w:rPr>
        <w:t>学时，共</w:t>
      </w:r>
      <w:r>
        <w:rPr>
          <w:rFonts w:ascii="宋体" w:hAnsi="宋体" w:cs="宋体" w:hint="eastAsia"/>
          <w:sz w:val="24"/>
        </w:rPr>
        <w:t>32</w:t>
      </w:r>
      <w:r>
        <w:rPr>
          <w:rFonts w:ascii="宋体" w:hAnsi="宋体" w:cs="宋体" w:hint="eastAsia"/>
          <w:sz w:val="24"/>
        </w:rPr>
        <w:t>学时，其中理论</w:t>
      </w:r>
      <w:r>
        <w:rPr>
          <w:rFonts w:ascii="宋体" w:hAnsi="宋体" w:cs="宋体" w:hint="eastAsia"/>
          <w:sz w:val="24"/>
        </w:rPr>
        <w:t>32</w:t>
      </w:r>
      <w:r>
        <w:rPr>
          <w:rFonts w:ascii="宋体" w:hAnsi="宋体" w:cs="宋体" w:hint="eastAsia"/>
          <w:sz w:val="24"/>
        </w:rPr>
        <w:t>学时。</w:t>
      </w:r>
    </w:p>
    <w:p w:rsidR="00A40016" w:rsidRDefault="00626A02">
      <w:pPr>
        <w:spacing w:line="360" w:lineRule="auto"/>
        <w:ind w:firstLineChars="200" w:firstLine="480"/>
        <w:rPr>
          <w:rFonts w:ascii="宋体" w:hAnsi="宋体" w:cs="宋体"/>
          <w:sz w:val="24"/>
        </w:rPr>
      </w:pPr>
      <w:r>
        <w:rPr>
          <w:rFonts w:ascii="宋体" w:hAnsi="宋体" w:cs="宋体" w:hint="eastAsia"/>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A40016" w:rsidRDefault="00626A02">
      <w:pPr>
        <w:spacing w:line="360" w:lineRule="auto"/>
        <w:ind w:firstLineChars="200" w:firstLine="480"/>
        <w:rPr>
          <w:sz w:val="24"/>
        </w:rPr>
      </w:pPr>
      <w:r>
        <w:rPr>
          <w:rFonts w:ascii="宋体" w:hAnsi="宋体" w:cs="宋体" w:hint="eastAsia"/>
          <w:sz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w:t>
      </w:r>
      <w:r>
        <w:rPr>
          <w:sz w:val="24"/>
        </w:rPr>
        <w:t>教育、世界政治经济与国</w:t>
      </w:r>
      <w:r>
        <w:rPr>
          <w:sz w:val="24"/>
        </w:rPr>
        <w:t>际关系基本知识教育，帮助学生开阔视野，及时了解和正确对待国内外重大时事，使大学生在改革开放的环境下具有坚定的立场、具有较强的分析能力和适应能力。</w:t>
      </w:r>
    </w:p>
    <w:p w:rsidR="00A40016" w:rsidRDefault="00626A02">
      <w:pPr>
        <w:spacing w:line="360" w:lineRule="auto"/>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．大学生职业发展与就业指导</w:t>
      </w:r>
    </w:p>
    <w:p w:rsidR="00A40016" w:rsidRDefault="00626A02">
      <w:pPr>
        <w:spacing w:line="360" w:lineRule="auto"/>
        <w:ind w:firstLineChars="200" w:firstLine="480"/>
        <w:rPr>
          <w:rFonts w:ascii="宋体" w:hAnsi="宋体" w:cs="宋体"/>
          <w:sz w:val="24"/>
        </w:rPr>
      </w:pPr>
      <w:r>
        <w:rPr>
          <w:rFonts w:ascii="宋体" w:hAnsi="宋体" w:cs="宋体" w:hint="eastAsia"/>
          <w:sz w:val="24"/>
        </w:rPr>
        <w:t>第一至四学期开设，</w:t>
      </w:r>
      <w:r>
        <w:rPr>
          <w:rFonts w:ascii="宋体" w:hAnsi="宋体" w:cs="宋体" w:hint="eastAsia"/>
          <w:sz w:val="24"/>
        </w:rPr>
        <w:t>2</w:t>
      </w:r>
      <w:r>
        <w:rPr>
          <w:rFonts w:ascii="宋体" w:hAnsi="宋体" w:cs="宋体" w:hint="eastAsia"/>
          <w:sz w:val="24"/>
        </w:rPr>
        <w:t>学分，每学期</w:t>
      </w:r>
      <w:r>
        <w:rPr>
          <w:rFonts w:ascii="宋体" w:hAnsi="宋体" w:cs="宋体" w:hint="eastAsia"/>
          <w:sz w:val="24"/>
        </w:rPr>
        <w:t>8</w:t>
      </w:r>
      <w:r>
        <w:rPr>
          <w:rFonts w:ascii="宋体" w:hAnsi="宋体" w:cs="宋体" w:hint="eastAsia"/>
          <w:sz w:val="24"/>
        </w:rPr>
        <w:t>学时，共</w:t>
      </w:r>
      <w:r>
        <w:rPr>
          <w:rFonts w:ascii="宋体" w:hAnsi="宋体" w:cs="宋体" w:hint="eastAsia"/>
          <w:sz w:val="24"/>
        </w:rPr>
        <w:t>32</w:t>
      </w:r>
      <w:r>
        <w:rPr>
          <w:rFonts w:ascii="宋体" w:hAnsi="宋体" w:cs="宋体" w:hint="eastAsia"/>
          <w:sz w:val="24"/>
        </w:rPr>
        <w:t>学时，其中理论</w:t>
      </w:r>
      <w:r>
        <w:rPr>
          <w:rFonts w:ascii="宋体" w:hAnsi="宋体" w:cs="宋体" w:hint="eastAsia"/>
          <w:sz w:val="24"/>
        </w:rPr>
        <w:t>16</w:t>
      </w:r>
      <w:r>
        <w:rPr>
          <w:rFonts w:ascii="宋体" w:hAnsi="宋体" w:cs="宋体" w:hint="eastAsia"/>
          <w:sz w:val="24"/>
        </w:rPr>
        <w:t>学时，实践</w:t>
      </w:r>
      <w:r>
        <w:rPr>
          <w:rFonts w:ascii="宋体" w:hAnsi="宋体" w:cs="宋体" w:hint="eastAsia"/>
          <w:sz w:val="24"/>
        </w:rPr>
        <w:t>16</w:t>
      </w:r>
      <w:r>
        <w:rPr>
          <w:rFonts w:ascii="宋体" w:hAnsi="宋体" w:cs="宋体" w:hint="eastAsia"/>
          <w:sz w:val="24"/>
        </w:rPr>
        <w:t>学时。</w:t>
      </w:r>
    </w:p>
    <w:p w:rsidR="00A40016" w:rsidRDefault="00626A02">
      <w:pPr>
        <w:spacing w:line="360" w:lineRule="auto"/>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w:t>
      </w:r>
      <w:r>
        <w:rPr>
          <w:sz w:val="24"/>
        </w:rPr>
        <w:t>的生涯规划指导人生发展，提升大学生的职业成熟度和就业核心竞争力，最终帮助大学生顺利就业和成功创业。</w:t>
      </w:r>
    </w:p>
    <w:p w:rsidR="00A40016" w:rsidRDefault="00626A02">
      <w:pPr>
        <w:spacing w:line="360" w:lineRule="auto"/>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A40016" w:rsidRDefault="00626A02">
      <w:pPr>
        <w:spacing w:line="360" w:lineRule="auto"/>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．大学生创新创业基础</w:t>
      </w:r>
    </w:p>
    <w:p w:rsidR="00A40016" w:rsidRDefault="00626A02">
      <w:pPr>
        <w:spacing w:line="360" w:lineRule="auto"/>
        <w:ind w:firstLineChars="200" w:firstLine="480"/>
        <w:rPr>
          <w:rFonts w:ascii="宋体" w:hAnsi="宋体" w:cs="宋体"/>
          <w:sz w:val="24"/>
        </w:rPr>
      </w:pPr>
      <w:r>
        <w:rPr>
          <w:rFonts w:ascii="宋体" w:hAnsi="宋体" w:cs="宋体" w:hint="eastAsia"/>
          <w:sz w:val="24"/>
        </w:rPr>
        <w:lastRenderedPageBreak/>
        <w:t>第一至四学期开设，</w:t>
      </w:r>
      <w:r>
        <w:rPr>
          <w:rFonts w:ascii="宋体" w:hAnsi="宋体" w:cs="宋体" w:hint="eastAsia"/>
          <w:sz w:val="24"/>
        </w:rPr>
        <w:t>2</w:t>
      </w:r>
      <w:r>
        <w:rPr>
          <w:rFonts w:ascii="宋体" w:hAnsi="宋体" w:cs="宋体" w:hint="eastAsia"/>
          <w:sz w:val="24"/>
        </w:rPr>
        <w:t>学分，每学期</w:t>
      </w:r>
      <w:r>
        <w:rPr>
          <w:rFonts w:ascii="宋体" w:hAnsi="宋体" w:cs="宋体" w:hint="eastAsia"/>
          <w:sz w:val="24"/>
        </w:rPr>
        <w:t>8</w:t>
      </w:r>
      <w:r>
        <w:rPr>
          <w:rFonts w:ascii="宋体" w:hAnsi="宋体" w:cs="宋体" w:hint="eastAsia"/>
          <w:sz w:val="24"/>
        </w:rPr>
        <w:t>学时，共</w:t>
      </w:r>
      <w:r>
        <w:rPr>
          <w:rFonts w:ascii="宋体" w:hAnsi="宋体" w:cs="宋体" w:hint="eastAsia"/>
          <w:sz w:val="24"/>
        </w:rPr>
        <w:t>32</w:t>
      </w:r>
      <w:r>
        <w:rPr>
          <w:rFonts w:ascii="宋体" w:hAnsi="宋体" w:cs="宋体" w:hint="eastAsia"/>
          <w:sz w:val="24"/>
        </w:rPr>
        <w:t>学时，其中理论</w:t>
      </w:r>
      <w:r>
        <w:rPr>
          <w:rFonts w:ascii="宋体" w:hAnsi="宋体" w:cs="宋体" w:hint="eastAsia"/>
          <w:sz w:val="24"/>
        </w:rPr>
        <w:t>16</w:t>
      </w:r>
      <w:r>
        <w:rPr>
          <w:rFonts w:ascii="宋体" w:hAnsi="宋体" w:cs="宋体" w:hint="eastAsia"/>
          <w:sz w:val="24"/>
        </w:rPr>
        <w:t>学时，实践</w:t>
      </w:r>
      <w:r>
        <w:rPr>
          <w:rFonts w:ascii="宋体" w:hAnsi="宋体" w:cs="宋体" w:hint="eastAsia"/>
          <w:sz w:val="24"/>
        </w:rPr>
        <w:t>16</w:t>
      </w:r>
      <w:r>
        <w:rPr>
          <w:rFonts w:ascii="宋体" w:hAnsi="宋体" w:cs="宋体" w:hint="eastAsia"/>
          <w:sz w:val="24"/>
        </w:rPr>
        <w:t>学时。</w:t>
      </w:r>
    </w:p>
    <w:p w:rsidR="00A40016" w:rsidRDefault="00626A02">
      <w:pPr>
        <w:spacing w:line="360" w:lineRule="auto"/>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A40016" w:rsidRDefault="00626A02">
      <w:pPr>
        <w:spacing w:line="360" w:lineRule="auto"/>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A40016" w:rsidRDefault="00626A02">
      <w:pPr>
        <w:spacing w:line="360" w:lineRule="auto"/>
        <w:ind w:firstLineChars="200" w:firstLine="480"/>
        <w:rPr>
          <w:rFonts w:ascii="宋体" w:hAnsi="宋体" w:cs="宋体"/>
          <w:sz w:val="24"/>
        </w:rPr>
      </w:pPr>
      <w:r>
        <w:rPr>
          <w:rFonts w:ascii="宋体" w:hAnsi="宋体" w:cs="宋体" w:hint="eastAsia"/>
          <w:sz w:val="24"/>
        </w:rPr>
        <w:t xml:space="preserve">7. </w:t>
      </w:r>
      <w:r>
        <w:rPr>
          <w:rFonts w:ascii="宋体" w:hAnsi="宋体" w:cs="宋体" w:hint="eastAsia"/>
          <w:sz w:val="24"/>
        </w:rPr>
        <w:t>大学生心理健康</w:t>
      </w:r>
    </w:p>
    <w:p w:rsidR="00A40016" w:rsidRDefault="00626A02">
      <w:pPr>
        <w:spacing w:line="360" w:lineRule="auto"/>
        <w:ind w:firstLineChars="200" w:firstLine="480"/>
        <w:rPr>
          <w:rFonts w:ascii="宋体" w:hAnsi="宋体" w:cs="宋体"/>
          <w:sz w:val="24"/>
        </w:rPr>
      </w:pPr>
      <w:r>
        <w:rPr>
          <w:rFonts w:ascii="宋体" w:hAnsi="宋体" w:cs="宋体" w:hint="eastAsia"/>
          <w:sz w:val="24"/>
        </w:rPr>
        <w:t>第一学期开设，</w:t>
      </w:r>
      <w:r>
        <w:rPr>
          <w:rFonts w:ascii="宋体" w:hAnsi="宋体" w:cs="宋体" w:hint="eastAsia"/>
          <w:sz w:val="24"/>
        </w:rPr>
        <w:t>2</w:t>
      </w:r>
      <w:r>
        <w:rPr>
          <w:rFonts w:ascii="宋体" w:hAnsi="宋体" w:cs="宋体" w:hint="eastAsia"/>
          <w:sz w:val="24"/>
        </w:rPr>
        <w:t>学分，共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w:t>
      </w:r>
      <w:r>
        <w:rPr>
          <w:rFonts w:ascii="宋体" w:hAnsi="宋体" w:cs="宋体" w:hint="eastAsia"/>
          <w:sz w:val="24"/>
        </w:rPr>
        <w:t>实践</w:t>
      </w:r>
      <w:r>
        <w:rPr>
          <w:rFonts w:ascii="宋体" w:hAnsi="宋体" w:cs="宋体" w:hint="eastAsia"/>
          <w:sz w:val="24"/>
        </w:rPr>
        <w:t>6</w:t>
      </w:r>
      <w:r>
        <w:rPr>
          <w:rFonts w:ascii="宋体" w:hAnsi="宋体" w:cs="宋体" w:hint="eastAsia"/>
          <w:sz w:val="24"/>
        </w:rPr>
        <w:t>学时。</w:t>
      </w:r>
    </w:p>
    <w:p w:rsidR="00A40016" w:rsidRDefault="00626A02">
      <w:pPr>
        <w:spacing w:line="360" w:lineRule="auto"/>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A40016" w:rsidRDefault="00626A02">
      <w:pPr>
        <w:spacing w:line="360" w:lineRule="auto"/>
        <w:ind w:firstLineChars="200" w:firstLine="480"/>
        <w:rPr>
          <w:rFonts w:ascii="宋体" w:hAnsi="宋体" w:cs="宋体"/>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w:t>
      </w:r>
      <w:r>
        <w:rPr>
          <w:rFonts w:hint="eastAsia"/>
          <w:sz w:val="24"/>
        </w:rPr>
        <w:t>能，心理调适技能及心理发展技能，如学习发展技能、环境适应技能、压力管理技能、沟通技能、问题解决技能、自我管理技能、人际交往技能等，努力实现大学生在知识、技能及素质三个层面的显</w:t>
      </w:r>
      <w:r>
        <w:rPr>
          <w:rFonts w:ascii="宋体" w:hAnsi="宋体" w:cs="宋体" w:hint="eastAsia"/>
          <w:sz w:val="24"/>
        </w:rPr>
        <w:t>著提高，帮助大学生树立积极乐观心态，为大学生实现角色转换做好心理保障。</w:t>
      </w:r>
    </w:p>
    <w:p w:rsidR="00A40016" w:rsidRDefault="00626A02">
      <w:pPr>
        <w:spacing w:line="360" w:lineRule="auto"/>
        <w:ind w:firstLineChars="200" w:firstLine="480"/>
        <w:rPr>
          <w:rFonts w:ascii="宋体" w:hAnsi="宋体" w:cs="宋体"/>
          <w:sz w:val="24"/>
        </w:rPr>
      </w:pPr>
      <w:r>
        <w:rPr>
          <w:rFonts w:ascii="宋体" w:hAnsi="宋体" w:cs="宋体" w:hint="eastAsia"/>
          <w:sz w:val="24"/>
        </w:rPr>
        <w:t>8.</w:t>
      </w:r>
      <w:r>
        <w:rPr>
          <w:rFonts w:ascii="宋体" w:hAnsi="宋体" w:cs="宋体" w:hint="eastAsia"/>
          <w:sz w:val="24"/>
        </w:rPr>
        <w:t>大学体育</w:t>
      </w:r>
    </w:p>
    <w:p w:rsidR="00A40016" w:rsidRDefault="00626A02">
      <w:pPr>
        <w:spacing w:line="360" w:lineRule="auto"/>
        <w:ind w:firstLineChars="200" w:firstLine="480"/>
        <w:rPr>
          <w:rFonts w:ascii="宋体" w:hAnsi="宋体"/>
          <w:sz w:val="24"/>
        </w:rPr>
      </w:pPr>
      <w:r>
        <w:rPr>
          <w:rFonts w:ascii="宋体" w:hAnsi="宋体" w:hint="eastAsia"/>
          <w:sz w:val="24"/>
        </w:rPr>
        <w:t>第一、第二、第三学期开设，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hint="eastAsia"/>
          <w:sz w:val="24"/>
        </w:rPr>
        <w:lastRenderedPageBreak/>
        <w:t>课程目标：体育课程是大学生以身体练习为主要手段，通过合理的体育教学和科学的体育锻炼过程，达到运动参与目标、运动技能目标、身体健康目标、心理健康目标和社会适应目标，最终达到</w:t>
      </w:r>
      <w:r>
        <w:rPr>
          <w:rFonts w:ascii="宋体" w:hAnsi="宋体" w:hint="eastAsia"/>
          <w:sz w:val="24"/>
        </w:rPr>
        <w:t>增强体质、增进健康和提高体育素质的任务。</w:t>
      </w:r>
    </w:p>
    <w:p w:rsidR="00A40016" w:rsidRDefault="00626A02">
      <w:pPr>
        <w:spacing w:line="360" w:lineRule="auto"/>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A40016" w:rsidRDefault="00626A02">
      <w:pPr>
        <w:spacing w:line="360" w:lineRule="auto"/>
        <w:ind w:firstLineChars="200" w:firstLine="480"/>
        <w:rPr>
          <w:rFonts w:ascii="宋体" w:hAnsi="宋体"/>
          <w:sz w:val="24"/>
        </w:rPr>
      </w:pPr>
      <w:r>
        <w:rPr>
          <w:rFonts w:ascii="宋体" w:hAnsi="宋体" w:hint="eastAsia"/>
          <w:sz w:val="24"/>
        </w:rPr>
        <w:t>（二）专业课程。</w:t>
      </w:r>
    </w:p>
    <w:p w:rsidR="00A40016" w:rsidRDefault="00626A02">
      <w:pPr>
        <w:spacing w:line="360" w:lineRule="auto"/>
        <w:ind w:firstLineChars="200" w:firstLine="480"/>
        <w:rPr>
          <w:rFonts w:ascii="宋体" w:hAnsi="宋体"/>
          <w:sz w:val="24"/>
        </w:rPr>
      </w:pPr>
      <w:r>
        <w:rPr>
          <w:rFonts w:ascii="宋体" w:hAnsi="宋体" w:hint="eastAsia"/>
          <w:sz w:val="24"/>
        </w:rPr>
        <w:t>专业课程共</w:t>
      </w:r>
      <w:r>
        <w:rPr>
          <w:rFonts w:ascii="宋体" w:hAnsi="宋体" w:hint="eastAsia"/>
          <w:sz w:val="24"/>
        </w:rPr>
        <w:t>2</w:t>
      </w:r>
      <w:r>
        <w:rPr>
          <w:rFonts w:ascii="宋体" w:hAnsi="宋体" w:hint="eastAsia"/>
          <w:sz w:val="24"/>
        </w:rPr>
        <w:t>0</w:t>
      </w:r>
      <w:r>
        <w:rPr>
          <w:rFonts w:ascii="宋体" w:hAnsi="宋体" w:hint="eastAsia"/>
          <w:sz w:val="24"/>
        </w:rPr>
        <w:t>门，合计</w:t>
      </w:r>
      <w:r>
        <w:rPr>
          <w:rFonts w:ascii="宋体" w:hAnsi="宋体" w:hint="eastAsia"/>
          <w:sz w:val="24"/>
        </w:rPr>
        <w:t>59</w:t>
      </w:r>
      <w:r>
        <w:rPr>
          <w:rFonts w:ascii="宋体" w:hAnsi="宋体" w:hint="eastAsia"/>
          <w:sz w:val="24"/>
        </w:rPr>
        <w:t>学分。包括专业基础课程、专业核心课</w:t>
      </w:r>
      <w:r>
        <w:rPr>
          <w:rFonts w:ascii="宋体" w:hAnsi="宋体" w:hint="eastAsia"/>
          <w:sz w:val="24"/>
        </w:rPr>
        <w:t>程和专业拓展课程。</w:t>
      </w:r>
    </w:p>
    <w:p w:rsidR="00A40016" w:rsidRDefault="00626A02">
      <w:pPr>
        <w:spacing w:line="360" w:lineRule="auto"/>
        <w:ind w:firstLineChars="200" w:firstLine="480"/>
        <w:rPr>
          <w:rFonts w:ascii="宋体" w:hAnsi="宋体"/>
          <w:sz w:val="24"/>
        </w:rPr>
      </w:pPr>
      <w:r>
        <w:rPr>
          <w:rFonts w:ascii="宋体" w:hAnsi="宋体" w:hint="eastAsia"/>
          <w:sz w:val="24"/>
        </w:rPr>
        <w:t>专业基础课程共</w:t>
      </w:r>
      <w:r>
        <w:rPr>
          <w:rFonts w:ascii="宋体" w:hAnsi="宋体" w:hint="eastAsia"/>
          <w:sz w:val="24"/>
        </w:rPr>
        <w:t>7</w:t>
      </w:r>
      <w:r>
        <w:rPr>
          <w:rFonts w:ascii="宋体" w:hAnsi="宋体" w:hint="eastAsia"/>
          <w:sz w:val="24"/>
        </w:rPr>
        <w:t>门，合计</w:t>
      </w:r>
      <w:r>
        <w:rPr>
          <w:rFonts w:ascii="宋体" w:hAnsi="宋体" w:hint="eastAsia"/>
          <w:sz w:val="24"/>
        </w:rPr>
        <w:t>18</w:t>
      </w:r>
      <w:r>
        <w:rPr>
          <w:rFonts w:ascii="宋体" w:hAnsi="宋体" w:hint="eastAsia"/>
          <w:sz w:val="24"/>
        </w:rPr>
        <w:t>学分，主要包括人体结构与功能、生物化学、药理学、病理学与病理生理学、病原生物与免疫学、护理学导论、护理礼仪与人际沟通。</w:t>
      </w:r>
    </w:p>
    <w:p w:rsidR="00A40016" w:rsidRDefault="00626A02">
      <w:pPr>
        <w:spacing w:line="360" w:lineRule="auto"/>
        <w:ind w:firstLineChars="200" w:firstLine="480"/>
        <w:rPr>
          <w:rFonts w:ascii="宋体" w:hAnsi="宋体"/>
          <w:sz w:val="24"/>
        </w:rPr>
      </w:pPr>
      <w:r>
        <w:rPr>
          <w:rFonts w:ascii="宋体" w:hAnsi="宋体" w:hint="eastAsia"/>
          <w:sz w:val="24"/>
        </w:rPr>
        <w:t>专业核心课程共</w:t>
      </w:r>
      <w:r>
        <w:rPr>
          <w:rFonts w:ascii="宋体" w:hAnsi="宋体" w:hint="eastAsia"/>
          <w:sz w:val="24"/>
        </w:rPr>
        <w:t>9</w:t>
      </w:r>
      <w:r>
        <w:rPr>
          <w:rFonts w:ascii="宋体" w:hAnsi="宋体" w:hint="eastAsia"/>
          <w:sz w:val="24"/>
        </w:rPr>
        <w:t>门，合计</w:t>
      </w:r>
      <w:r>
        <w:rPr>
          <w:rFonts w:ascii="宋体" w:hAnsi="宋体" w:hint="eastAsia"/>
          <w:sz w:val="24"/>
        </w:rPr>
        <w:t>3</w:t>
      </w:r>
      <w:r>
        <w:rPr>
          <w:rFonts w:ascii="宋体" w:hAnsi="宋体" w:hint="eastAsia"/>
          <w:sz w:val="24"/>
        </w:rPr>
        <w:t>4</w:t>
      </w:r>
      <w:r>
        <w:rPr>
          <w:rFonts w:ascii="宋体" w:hAnsi="宋体" w:hint="eastAsia"/>
          <w:sz w:val="24"/>
        </w:rPr>
        <w:t>学分，主要包括健康评估、基础护理、内科护理、外科护理、妇产科护理、儿科护理、康复护理、急危重症护理、老年照护。</w:t>
      </w:r>
    </w:p>
    <w:p w:rsidR="00A40016" w:rsidRDefault="00626A02">
      <w:pPr>
        <w:spacing w:line="360" w:lineRule="auto"/>
        <w:ind w:firstLineChars="200" w:firstLine="480"/>
        <w:rPr>
          <w:rFonts w:ascii="宋体" w:hAnsi="宋体"/>
          <w:sz w:val="24"/>
        </w:rPr>
      </w:pPr>
      <w:r>
        <w:rPr>
          <w:rFonts w:ascii="宋体" w:hAnsi="宋体" w:hint="eastAsia"/>
          <w:sz w:val="24"/>
        </w:rPr>
        <w:t>专业拓展课程共</w:t>
      </w:r>
      <w:r>
        <w:rPr>
          <w:rFonts w:ascii="宋体" w:hAnsi="宋体" w:hint="eastAsia"/>
          <w:sz w:val="24"/>
        </w:rPr>
        <w:t>4</w:t>
      </w:r>
      <w:r>
        <w:rPr>
          <w:rFonts w:ascii="宋体" w:hAnsi="宋体" w:hint="eastAsia"/>
          <w:sz w:val="24"/>
        </w:rPr>
        <w:t>门，合计</w:t>
      </w:r>
      <w:r>
        <w:rPr>
          <w:rFonts w:ascii="宋体" w:hAnsi="宋体" w:hint="eastAsia"/>
          <w:sz w:val="24"/>
        </w:rPr>
        <w:t>7</w:t>
      </w:r>
      <w:r>
        <w:rPr>
          <w:rFonts w:ascii="宋体" w:hAnsi="宋体" w:hint="eastAsia"/>
          <w:sz w:val="24"/>
        </w:rPr>
        <w:t>学分，主要包括社区护理、老年社会工作实务、中医适宜技术、</w:t>
      </w:r>
      <w:r>
        <w:rPr>
          <w:rFonts w:ascii="宋体" w:hAnsi="宋体" w:hint="eastAsia"/>
          <w:sz w:val="24"/>
        </w:rPr>
        <w:t>老年慢病</w:t>
      </w:r>
      <w:r>
        <w:rPr>
          <w:rFonts w:ascii="宋体" w:hAnsi="宋体" w:hint="eastAsia"/>
          <w:sz w:val="24"/>
        </w:rPr>
        <w:t>管理。</w:t>
      </w:r>
    </w:p>
    <w:p w:rsidR="00A40016" w:rsidRDefault="00626A02">
      <w:pPr>
        <w:spacing w:line="360" w:lineRule="auto"/>
        <w:ind w:firstLineChars="200" w:firstLine="480"/>
        <w:rPr>
          <w:rFonts w:ascii="宋体" w:hAnsi="宋体"/>
          <w:sz w:val="24"/>
        </w:rPr>
      </w:pPr>
      <w:r>
        <w:rPr>
          <w:rFonts w:ascii="宋体" w:hAnsi="宋体"/>
          <w:sz w:val="24"/>
        </w:rPr>
        <w:t>主要专业</w:t>
      </w:r>
      <w:r>
        <w:rPr>
          <w:rFonts w:ascii="宋体" w:hAnsi="宋体" w:hint="eastAsia"/>
          <w:sz w:val="24"/>
          <w:lang w:eastAsia="zh-Hans"/>
        </w:rPr>
        <w:t>基础</w:t>
      </w:r>
      <w:r>
        <w:rPr>
          <w:rFonts w:ascii="宋体" w:hAnsi="宋体"/>
          <w:sz w:val="24"/>
        </w:rPr>
        <w:t>课程简介如下：</w:t>
      </w:r>
    </w:p>
    <w:p w:rsidR="00A40016" w:rsidRDefault="00626A02">
      <w:pPr>
        <w:spacing w:line="360" w:lineRule="auto"/>
        <w:ind w:firstLineChars="200" w:firstLine="480"/>
        <w:rPr>
          <w:rFonts w:ascii="宋体" w:hAnsi="宋体"/>
          <w:sz w:val="24"/>
        </w:rPr>
      </w:pPr>
      <w:r>
        <w:rPr>
          <w:rFonts w:ascii="宋体" w:hAnsi="宋体"/>
          <w:sz w:val="24"/>
        </w:rPr>
        <w:t>1</w:t>
      </w:r>
      <w:r>
        <w:rPr>
          <w:rFonts w:ascii="宋体" w:hAnsi="宋体" w:hint="eastAsia"/>
          <w:sz w:val="24"/>
          <w:lang w:eastAsia="zh-Hans"/>
        </w:rPr>
        <w:t>.</w:t>
      </w:r>
      <w:r>
        <w:rPr>
          <w:rFonts w:ascii="宋体" w:hAnsi="宋体" w:hint="eastAsia"/>
          <w:sz w:val="24"/>
        </w:rPr>
        <w:t>人体结构与功能</w:t>
      </w:r>
    </w:p>
    <w:p w:rsidR="00A40016" w:rsidRDefault="00626A02">
      <w:pPr>
        <w:spacing w:line="360" w:lineRule="auto"/>
        <w:ind w:firstLineChars="200" w:firstLine="480"/>
        <w:rPr>
          <w:rFonts w:ascii="宋体" w:hAnsi="宋体"/>
          <w:sz w:val="24"/>
          <w:lang w:eastAsia="zh-Hans"/>
        </w:rPr>
      </w:pPr>
      <w:r>
        <w:rPr>
          <w:rFonts w:ascii="宋体" w:hAnsi="宋体" w:hint="eastAsia"/>
          <w:sz w:val="24"/>
        </w:rPr>
        <w:t>第一学期开设，</w:t>
      </w:r>
      <w:r>
        <w:rPr>
          <w:rFonts w:ascii="宋体" w:hAnsi="宋体"/>
          <w:sz w:val="24"/>
        </w:rPr>
        <w:t>6</w:t>
      </w:r>
      <w:r>
        <w:rPr>
          <w:rFonts w:ascii="宋体" w:hAnsi="宋体" w:hint="eastAsia"/>
          <w:sz w:val="24"/>
          <w:lang w:eastAsia="zh-Hans"/>
        </w:rPr>
        <w:t>学分</w:t>
      </w:r>
      <w:r>
        <w:rPr>
          <w:rFonts w:ascii="宋体" w:hAnsi="宋体"/>
          <w:sz w:val="24"/>
          <w:lang w:eastAsia="zh-Hans"/>
        </w:rPr>
        <w:t>，</w:t>
      </w:r>
      <w:r>
        <w:rPr>
          <w:rFonts w:ascii="宋体" w:hAnsi="宋体" w:hint="eastAsia"/>
          <w:sz w:val="24"/>
          <w:lang w:eastAsia="zh-Hans"/>
        </w:rPr>
        <w:t>共</w:t>
      </w:r>
      <w:r>
        <w:rPr>
          <w:rFonts w:ascii="宋体" w:hAnsi="宋体" w:hint="eastAsia"/>
          <w:sz w:val="24"/>
        </w:rPr>
        <w:t>108</w:t>
      </w:r>
      <w:r>
        <w:rPr>
          <w:rFonts w:ascii="宋体" w:hAnsi="宋体" w:hint="eastAsia"/>
          <w:sz w:val="24"/>
        </w:rPr>
        <w:t>学时，理论</w:t>
      </w:r>
      <w:r>
        <w:rPr>
          <w:rFonts w:ascii="宋体" w:hAnsi="宋体" w:hint="eastAsia"/>
          <w:sz w:val="24"/>
        </w:rPr>
        <w:t>60</w:t>
      </w:r>
      <w:r>
        <w:rPr>
          <w:rFonts w:ascii="宋体" w:hAnsi="宋体" w:hint="eastAsia"/>
          <w:sz w:val="24"/>
        </w:rPr>
        <w:t>学时，实践</w:t>
      </w:r>
      <w:r>
        <w:rPr>
          <w:rFonts w:ascii="宋体" w:hAnsi="宋体" w:hint="eastAsia"/>
          <w:sz w:val="24"/>
        </w:rPr>
        <w:t>48</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hint="eastAsia"/>
          <w:sz w:val="24"/>
        </w:rPr>
        <w:t>课程目标：通过本课程的学习，学生能掌握人体各部分的基本结构、形态和位置；机体各系统、器官正常的生理功能，了解人体结构与功能、人体与环境的关系以及人体功能活动的一般规律，同时掌握人体解剖生理学的研究方法和基本技能，并用于实际工作和生活中，为后续专业课和今后从事专门研究工作打下良好基础。</w:t>
      </w:r>
      <w:r>
        <w:rPr>
          <w:rFonts w:ascii="宋体" w:hAnsi="宋体" w:hint="eastAsia"/>
          <w:sz w:val="24"/>
        </w:rPr>
        <w:t xml:space="preserve"> </w:t>
      </w:r>
    </w:p>
    <w:p w:rsidR="00A40016" w:rsidRDefault="00626A02">
      <w:pPr>
        <w:spacing w:line="360" w:lineRule="auto"/>
        <w:ind w:firstLineChars="200" w:firstLine="480"/>
        <w:rPr>
          <w:rFonts w:ascii="宋体" w:hAnsi="宋体"/>
          <w:sz w:val="24"/>
        </w:rPr>
      </w:pPr>
      <w:r>
        <w:rPr>
          <w:rFonts w:ascii="宋体" w:hAnsi="宋体" w:hint="eastAsia"/>
          <w:sz w:val="24"/>
        </w:rPr>
        <w:t>内容介绍：本课程着重阐述人体结构与生理的基本理论和基本知识，结构是生理功能的基础，功能是物质运动的形式，人体是结构和功能的统一。教学内容以人体结构为基础，生理功能为重点，着重介绍人体的正常生命活动及其规律以及与之有关</w:t>
      </w:r>
      <w:r>
        <w:rPr>
          <w:rFonts w:ascii="宋体" w:hAnsi="宋体" w:hint="eastAsia"/>
          <w:sz w:val="24"/>
        </w:rPr>
        <w:t>的</w:t>
      </w:r>
      <w:r>
        <w:rPr>
          <w:rFonts w:ascii="宋体" w:hAnsi="宋体" w:hint="eastAsia"/>
          <w:sz w:val="24"/>
        </w:rPr>
        <w:lastRenderedPageBreak/>
        <w:t>组织结构。突出实践教学内容，通过实习与训练强化实践教学内容，适应高职高专学生技能培养需要。</w:t>
      </w:r>
    </w:p>
    <w:p w:rsidR="00A40016" w:rsidRDefault="00626A02">
      <w:pPr>
        <w:spacing w:line="360" w:lineRule="auto"/>
        <w:ind w:firstLineChars="200" w:firstLine="480"/>
        <w:rPr>
          <w:rFonts w:ascii="宋体" w:hAnsi="宋体"/>
          <w:sz w:val="24"/>
        </w:rPr>
      </w:pPr>
      <w:r>
        <w:rPr>
          <w:rFonts w:ascii="宋体" w:hAnsi="宋体"/>
          <w:sz w:val="24"/>
        </w:rPr>
        <w:t>2</w:t>
      </w:r>
      <w:r>
        <w:rPr>
          <w:rFonts w:ascii="宋体" w:hAnsi="宋体" w:hint="eastAsia"/>
          <w:sz w:val="24"/>
          <w:lang w:eastAsia="zh-Hans"/>
        </w:rPr>
        <w:t>.</w:t>
      </w:r>
      <w:r>
        <w:rPr>
          <w:rFonts w:ascii="宋体" w:hAnsi="宋体" w:hint="eastAsia"/>
          <w:sz w:val="24"/>
        </w:rPr>
        <w:t>生物化学</w:t>
      </w:r>
    </w:p>
    <w:p w:rsidR="00A40016" w:rsidRDefault="00626A02">
      <w:pPr>
        <w:spacing w:line="360" w:lineRule="auto"/>
        <w:ind w:firstLineChars="200" w:firstLine="480"/>
        <w:rPr>
          <w:rFonts w:ascii="宋体" w:hAnsi="宋体"/>
          <w:sz w:val="24"/>
        </w:rPr>
      </w:pPr>
      <w:r>
        <w:rPr>
          <w:rFonts w:ascii="宋体" w:hAnsi="宋体" w:hint="eastAsia"/>
          <w:sz w:val="24"/>
        </w:rPr>
        <w:t>第二学期开设，</w:t>
      </w:r>
      <w:r>
        <w:rPr>
          <w:rFonts w:ascii="宋体" w:hAnsi="宋体"/>
          <w:sz w:val="24"/>
        </w:rPr>
        <w:t>2</w:t>
      </w:r>
      <w:r>
        <w:rPr>
          <w:rFonts w:ascii="宋体" w:hAnsi="宋体" w:hint="eastAsia"/>
          <w:sz w:val="24"/>
          <w:lang w:eastAsia="zh-Hans"/>
        </w:rPr>
        <w:t>学分</w:t>
      </w:r>
      <w:r>
        <w:rPr>
          <w:rFonts w:ascii="宋体" w:hAnsi="宋体"/>
          <w:sz w:val="24"/>
          <w:lang w:eastAsia="zh-Hans"/>
        </w:rPr>
        <w:t>，</w:t>
      </w:r>
      <w:r>
        <w:rPr>
          <w:rFonts w:ascii="宋体" w:hAnsi="宋体" w:hint="eastAsia"/>
          <w:sz w:val="24"/>
          <w:lang w:eastAsia="zh-Hans"/>
        </w:rPr>
        <w:t>共</w:t>
      </w:r>
      <w:r>
        <w:rPr>
          <w:rFonts w:ascii="宋体" w:hAnsi="宋体" w:hint="eastAsia"/>
          <w:sz w:val="24"/>
        </w:rPr>
        <w:t>36</w:t>
      </w:r>
      <w:r>
        <w:rPr>
          <w:rFonts w:ascii="宋体" w:hAnsi="宋体" w:hint="eastAsia"/>
          <w:sz w:val="24"/>
        </w:rPr>
        <w:t>学时，其中理论</w:t>
      </w:r>
      <w:r>
        <w:rPr>
          <w:rFonts w:ascii="宋体" w:hAnsi="宋体" w:hint="eastAsia"/>
          <w:sz w:val="24"/>
        </w:rPr>
        <w:t>18</w:t>
      </w:r>
      <w:r>
        <w:rPr>
          <w:rFonts w:ascii="宋体" w:hAnsi="宋体" w:hint="eastAsia"/>
          <w:sz w:val="24"/>
        </w:rPr>
        <w:t>学时，实践</w:t>
      </w:r>
      <w:r>
        <w:rPr>
          <w:rFonts w:ascii="宋体" w:hAnsi="宋体" w:hint="eastAsia"/>
          <w:sz w:val="24"/>
        </w:rPr>
        <w:t>18</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hint="eastAsia"/>
          <w:sz w:val="24"/>
        </w:rPr>
        <w:t>课程目标：通过生物化学学习，使学生掌握生物大分子比如蛋白质、酶、核酸的结构与功能；熟悉三大营养物质糖、脂类和蛋白质的代谢过程并理解其生理意义。并从分子水平上对某些疾病初步认识和理解，建立对生物体内代谢规律的整体认识，为学习专业临床课程奠定理论基础。</w:t>
      </w:r>
    </w:p>
    <w:p w:rsidR="00A40016" w:rsidRDefault="00626A02">
      <w:pPr>
        <w:spacing w:line="360" w:lineRule="auto"/>
        <w:ind w:firstLineChars="200" w:firstLine="480"/>
        <w:rPr>
          <w:rFonts w:ascii="宋体" w:hAnsi="宋体"/>
          <w:sz w:val="24"/>
        </w:rPr>
      </w:pPr>
      <w:r>
        <w:rPr>
          <w:rFonts w:ascii="宋体" w:hAnsi="宋体" w:hint="eastAsia"/>
          <w:sz w:val="24"/>
        </w:rPr>
        <w:t>内容简介：本课程主要介绍蛋白质、酶、核酸的结构、功能和理化性质；维生素的生理功能；葡萄糖、脂类和蛋白质的分解代谢和合成代谢，以及血液和肝脏生化等。</w:t>
      </w:r>
    </w:p>
    <w:p w:rsidR="00A40016" w:rsidRDefault="00626A02">
      <w:pPr>
        <w:spacing w:line="360" w:lineRule="auto"/>
        <w:ind w:firstLineChars="200" w:firstLine="480"/>
        <w:rPr>
          <w:rFonts w:ascii="宋体" w:hAnsi="宋体"/>
          <w:sz w:val="24"/>
        </w:rPr>
      </w:pPr>
      <w:r>
        <w:rPr>
          <w:rFonts w:ascii="宋体" w:hAnsi="宋体"/>
          <w:sz w:val="24"/>
        </w:rPr>
        <w:t>3</w:t>
      </w:r>
      <w:r>
        <w:rPr>
          <w:rFonts w:ascii="宋体" w:hAnsi="宋体" w:hint="eastAsia"/>
          <w:sz w:val="24"/>
          <w:lang w:eastAsia="zh-Hans"/>
        </w:rPr>
        <w:t>.</w:t>
      </w:r>
      <w:r>
        <w:rPr>
          <w:rFonts w:ascii="宋体" w:hAnsi="宋体" w:hint="eastAsia"/>
          <w:sz w:val="24"/>
        </w:rPr>
        <w:t>病理学与病理生理学</w:t>
      </w:r>
    </w:p>
    <w:p w:rsidR="00A40016" w:rsidRDefault="00626A02">
      <w:pPr>
        <w:spacing w:line="360" w:lineRule="auto"/>
        <w:ind w:firstLineChars="200" w:firstLine="480"/>
        <w:rPr>
          <w:rFonts w:ascii="宋体" w:hAnsi="宋体"/>
          <w:sz w:val="24"/>
        </w:rPr>
      </w:pPr>
      <w:r>
        <w:rPr>
          <w:rFonts w:ascii="宋体" w:hAnsi="宋体" w:hint="eastAsia"/>
          <w:sz w:val="24"/>
        </w:rPr>
        <w:t>第二学期开设，</w:t>
      </w:r>
      <w:r>
        <w:rPr>
          <w:rFonts w:ascii="宋体" w:hAnsi="宋体" w:hint="eastAsia"/>
          <w:sz w:val="24"/>
        </w:rPr>
        <w:t>3</w:t>
      </w:r>
      <w:r>
        <w:rPr>
          <w:rFonts w:ascii="宋体" w:hAnsi="宋体" w:hint="eastAsia"/>
          <w:sz w:val="24"/>
        </w:rPr>
        <w:t>学分，</w:t>
      </w:r>
      <w:r>
        <w:rPr>
          <w:rFonts w:ascii="宋体" w:hAnsi="宋体" w:hint="eastAsia"/>
          <w:sz w:val="24"/>
          <w:lang w:eastAsia="zh-Hans"/>
        </w:rPr>
        <w:t>共</w:t>
      </w:r>
      <w:r>
        <w:rPr>
          <w:rFonts w:ascii="宋体" w:hAnsi="宋体" w:hint="eastAsia"/>
          <w:sz w:val="24"/>
        </w:rPr>
        <w:t>54</w:t>
      </w:r>
      <w:r>
        <w:rPr>
          <w:rFonts w:ascii="宋体" w:hAnsi="宋体" w:hint="eastAsia"/>
          <w:sz w:val="24"/>
        </w:rPr>
        <w:t>学时，其中理论</w:t>
      </w:r>
      <w:r>
        <w:rPr>
          <w:rFonts w:ascii="宋体" w:hAnsi="宋体" w:hint="eastAsia"/>
          <w:sz w:val="24"/>
        </w:rPr>
        <w:t>34</w:t>
      </w:r>
      <w:r>
        <w:rPr>
          <w:rFonts w:ascii="宋体" w:hAnsi="宋体" w:hint="eastAsia"/>
          <w:sz w:val="24"/>
        </w:rPr>
        <w:t>学时，实践</w:t>
      </w:r>
      <w:r>
        <w:rPr>
          <w:rFonts w:ascii="宋体" w:hAnsi="宋体" w:hint="eastAsia"/>
          <w:sz w:val="24"/>
        </w:rPr>
        <w:t>20</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hint="eastAsia"/>
          <w:sz w:val="24"/>
        </w:rPr>
        <w:t>课程目标：病理与病理生理学是连接基础医学与临床护理学的桥梁学科。它的主要任务是研究疾病发生的原因和条件，研究整个疾病过程中患病机体的形态，结构，机能，代谢的动态变化及其发生机理，从而揭示疾病发生、发展和转归的规律，阐明疾病的本质，为疾病防治提供理论基础，是医学专业共有的基</w:t>
      </w:r>
      <w:r>
        <w:rPr>
          <w:rFonts w:ascii="宋体" w:hAnsi="宋体" w:hint="eastAsia"/>
          <w:sz w:val="24"/>
        </w:rPr>
        <w:t>础课程。旨在为护理实践提供理论基础，为后续临床护理课打下坚实的理论基础。</w:t>
      </w:r>
    </w:p>
    <w:p w:rsidR="00A40016" w:rsidRDefault="00626A02">
      <w:pPr>
        <w:spacing w:line="360" w:lineRule="auto"/>
        <w:ind w:firstLineChars="200" w:firstLine="480"/>
        <w:rPr>
          <w:rFonts w:ascii="宋体" w:hAnsi="宋体"/>
          <w:sz w:val="24"/>
        </w:rPr>
      </w:pPr>
      <w:r>
        <w:rPr>
          <w:rFonts w:ascii="宋体" w:hAnsi="宋体" w:hint="eastAsia"/>
          <w:sz w:val="24"/>
        </w:rPr>
        <w:t>内容简介：病理学与病理生理学是研究疾病的病因、发病机制和转归的医学基础课程。主要内容由总论部分和各论组成。总论研究疾病共性的本质：包括绪论、疾病概论、水、电解质代谢紊乱和酸碱失衡、缺氧、细胞和组织的适应、损伤与修复、局部血液循环障碍、炎症、发热、休克、弥散性血管内凝血、肿瘤；各论研究各系统常见病和多发病的病理和病理生理过程，包括心血管系统疾病、呼吸系统疾病、消化系统疾病、泌尿系统疾病、生殖系统疾病和乳腺疾病、内分泌系统疾病、传染病、寄</w:t>
      </w:r>
      <w:r>
        <w:rPr>
          <w:rFonts w:ascii="宋体" w:hAnsi="宋体" w:hint="eastAsia"/>
          <w:sz w:val="24"/>
        </w:rPr>
        <w:t>生虫病等。</w:t>
      </w:r>
    </w:p>
    <w:p w:rsidR="00A40016" w:rsidRDefault="00626A02">
      <w:pPr>
        <w:spacing w:line="360" w:lineRule="auto"/>
        <w:ind w:firstLineChars="200" w:firstLine="480"/>
        <w:rPr>
          <w:rFonts w:ascii="宋体" w:hAnsi="宋体"/>
          <w:sz w:val="24"/>
        </w:rPr>
      </w:pPr>
      <w:r>
        <w:rPr>
          <w:rFonts w:ascii="宋体" w:hAnsi="宋体"/>
          <w:sz w:val="24"/>
        </w:rPr>
        <w:t>4</w:t>
      </w:r>
      <w:r>
        <w:rPr>
          <w:rFonts w:ascii="宋体" w:hAnsi="宋体" w:hint="eastAsia"/>
          <w:sz w:val="24"/>
          <w:lang w:eastAsia="zh-Hans"/>
        </w:rPr>
        <w:t>.</w:t>
      </w:r>
      <w:r>
        <w:rPr>
          <w:rFonts w:ascii="宋体" w:hAnsi="宋体" w:hint="eastAsia"/>
          <w:sz w:val="24"/>
        </w:rPr>
        <w:t>病原生物与免疫学</w:t>
      </w:r>
    </w:p>
    <w:p w:rsidR="00A40016" w:rsidRDefault="00626A02">
      <w:pPr>
        <w:spacing w:line="360" w:lineRule="auto"/>
        <w:ind w:firstLineChars="200" w:firstLine="480"/>
        <w:rPr>
          <w:rFonts w:ascii="宋体" w:hAnsi="宋体"/>
          <w:sz w:val="24"/>
        </w:rPr>
      </w:pPr>
      <w:r>
        <w:rPr>
          <w:rFonts w:ascii="宋体" w:hAnsi="宋体" w:hint="eastAsia"/>
          <w:sz w:val="24"/>
        </w:rPr>
        <w:t>第二学期开设，</w:t>
      </w:r>
      <w:r>
        <w:rPr>
          <w:rFonts w:ascii="宋体" w:hAnsi="宋体" w:hint="eastAsia"/>
          <w:sz w:val="24"/>
        </w:rPr>
        <w:t>3</w:t>
      </w:r>
      <w:r>
        <w:rPr>
          <w:rFonts w:ascii="宋体" w:hAnsi="宋体" w:hint="eastAsia"/>
          <w:sz w:val="24"/>
        </w:rPr>
        <w:t>学分，共</w:t>
      </w:r>
      <w:r>
        <w:rPr>
          <w:rFonts w:ascii="宋体" w:hAnsi="宋体" w:hint="eastAsia"/>
          <w:sz w:val="24"/>
        </w:rPr>
        <w:t>54</w:t>
      </w:r>
      <w:r>
        <w:rPr>
          <w:rFonts w:ascii="宋体" w:hAnsi="宋体" w:hint="eastAsia"/>
          <w:sz w:val="24"/>
        </w:rPr>
        <w:t>学时，其中理论</w:t>
      </w:r>
      <w:r>
        <w:rPr>
          <w:rFonts w:ascii="宋体" w:hAnsi="宋体" w:hint="eastAsia"/>
          <w:sz w:val="24"/>
        </w:rPr>
        <w:t>36</w:t>
      </w:r>
      <w:r>
        <w:rPr>
          <w:rFonts w:ascii="宋体" w:hAnsi="宋体" w:hint="eastAsia"/>
          <w:sz w:val="24"/>
        </w:rPr>
        <w:t>学时，实践</w:t>
      </w:r>
      <w:r>
        <w:rPr>
          <w:rFonts w:ascii="宋体" w:hAnsi="宋体" w:hint="eastAsia"/>
          <w:sz w:val="24"/>
        </w:rPr>
        <w:t>18</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hint="eastAsia"/>
          <w:sz w:val="24"/>
        </w:rPr>
        <w:t>课程目标：掌握免疫学基础知识、病原微生物的基本知识和常见的微生物生物学特性，了解人体寄生虫的基本知识和常见的寄生虫，旨在使护理学生具备必需的病原生物与免疫学基础知识，为学习护理专业课程奠定基础。</w:t>
      </w:r>
    </w:p>
    <w:p w:rsidR="00A40016" w:rsidRDefault="00626A02">
      <w:pPr>
        <w:widowControl w:val="0"/>
        <w:spacing w:line="360" w:lineRule="auto"/>
        <w:ind w:firstLineChars="200" w:firstLine="480"/>
        <w:rPr>
          <w:rFonts w:ascii="宋体" w:hAnsi="宋体"/>
          <w:sz w:val="24"/>
        </w:rPr>
      </w:pPr>
      <w:r>
        <w:rPr>
          <w:rFonts w:ascii="宋体" w:hAnsi="宋体" w:hint="eastAsia"/>
          <w:sz w:val="24"/>
        </w:rPr>
        <w:lastRenderedPageBreak/>
        <w:t>内容简介：病原生物学与免疫学解释了人类疾病的病因、发生、发展与转归的可能机理与规律，为护理专业学生提供最基础的病原生物学和免疫学知识，为疾病防控提供帮助。主要内容包括绪论、抗原、免疫球蛋白与抗体、补体系统、</w:t>
      </w:r>
      <w:r>
        <w:rPr>
          <w:rFonts w:ascii="宋体" w:hAnsi="宋体" w:hint="eastAsia"/>
          <w:sz w:val="24"/>
        </w:rPr>
        <w:t>MHC</w:t>
      </w:r>
      <w:r>
        <w:rPr>
          <w:rFonts w:ascii="宋体" w:hAnsi="宋体" w:hint="eastAsia"/>
          <w:sz w:val="24"/>
        </w:rPr>
        <w:t>、免疫系统、免疫应答、抗感染免疫、超敏反应、免疫学应用、细菌的形态与结构、细菌的生长繁殖与培养、细菌的分布与消毒灭菌、细菌的遗传与变异、细菌的致病性与感染、临床常见感染细菌、病毒的基本形状、致病性、病毒感染的检查与防治原则及常见的病毒、人体寄生虫的基本知识和常见的寄生虫。</w:t>
      </w:r>
    </w:p>
    <w:p w:rsidR="00A40016" w:rsidRDefault="00626A02">
      <w:pPr>
        <w:widowControl w:val="0"/>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药理学</w:t>
      </w:r>
    </w:p>
    <w:p w:rsidR="00A40016" w:rsidRDefault="00626A02">
      <w:pPr>
        <w:widowControl w:val="0"/>
        <w:adjustRightInd w:val="0"/>
        <w:snapToGrid w:val="0"/>
        <w:spacing w:line="360" w:lineRule="auto"/>
        <w:ind w:firstLineChars="200" w:firstLine="480"/>
        <w:rPr>
          <w:rFonts w:ascii="宋体" w:hAnsi="宋体" w:cs="宋体"/>
          <w:sz w:val="24"/>
        </w:rPr>
      </w:pPr>
      <w:r>
        <w:rPr>
          <w:rFonts w:ascii="宋体" w:hAnsi="宋体" w:cs="宋体" w:hint="eastAsia"/>
          <w:sz w:val="24"/>
        </w:rPr>
        <w:t>第三学期开设，</w:t>
      </w:r>
      <w:r>
        <w:rPr>
          <w:rFonts w:ascii="宋体" w:hAnsi="宋体" w:hint="eastAsia"/>
          <w:sz w:val="24"/>
        </w:rPr>
        <w:t>3</w:t>
      </w:r>
      <w:r>
        <w:rPr>
          <w:rFonts w:ascii="宋体" w:hAnsi="宋体" w:hint="eastAsia"/>
          <w:sz w:val="24"/>
        </w:rPr>
        <w:t>学分，</w:t>
      </w:r>
      <w:r>
        <w:rPr>
          <w:rFonts w:ascii="宋体" w:hAnsi="宋体" w:cs="宋体" w:hint="eastAsia"/>
          <w:sz w:val="24"/>
        </w:rPr>
        <w:t>共</w:t>
      </w:r>
      <w:r>
        <w:rPr>
          <w:rFonts w:ascii="宋体" w:hAnsi="宋体" w:cs="宋体" w:hint="eastAsia"/>
          <w:sz w:val="24"/>
        </w:rPr>
        <w:t>54</w:t>
      </w:r>
      <w:r>
        <w:rPr>
          <w:rFonts w:ascii="宋体" w:hAnsi="宋体" w:cs="宋体" w:hint="eastAsia"/>
          <w:sz w:val="24"/>
        </w:rPr>
        <w:t>学时，其中理论</w:t>
      </w:r>
      <w:r>
        <w:rPr>
          <w:rFonts w:ascii="宋体" w:hAnsi="宋体" w:cs="宋体" w:hint="eastAsia"/>
          <w:sz w:val="24"/>
        </w:rPr>
        <w:t>34</w:t>
      </w:r>
      <w:r>
        <w:rPr>
          <w:rFonts w:ascii="宋体" w:hAnsi="宋体" w:cs="宋体" w:hint="eastAsia"/>
          <w:sz w:val="24"/>
        </w:rPr>
        <w:t>学时，实践</w:t>
      </w:r>
      <w:r>
        <w:rPr>
          <w:rFonts w:ascii="宋体" w:hAnsi="宋体" w:cs="宋体" w:hint="eastAsia"/>
          <w:sz w:val="24"/>
        </w:rPr>
        <w:t>20</w:t>
      </w:r>
      <w:r>
        <w:rPr>
          <w:rFonts w:ascii="宋体" w:hAnsi="宋体" w:cs="宋体" w:hint="eastAsia"/>
          <w:sz w:val="24"/>
        </w:rPr>
        <w:t>学时。</w:t>
      </w:r>
    </w:p>
    <w:p w:rsidR="00A40016" w:rsidRDefault="00626A02">
      <w:pPr>
        <w:spacing w:line="360" w:lineRule="auto"/>
        <w:ind w:firstLineChars="200" w:firstLine="480"/>
        <w:rPr>
          <w:rFonts w:ascii="宋体" w:hAnsi="宋体"/>
          <w:sz w:val="24"/>
        </w:rPr>
      </w:pPr>
      <w:r>
        <w:rPr>
          <w:rFonts w:ascii="宋体" w:hAnsi="宋体" w:hint="eastAsia"/>
          <w:sz w:val="24"/>
        </w:rPr>
        <w:t>课程目标：掌握药理学的基础知识和基本理论，理解药物的作用机制，掌握代表药物的作用、应用方法、疗效及不良反应，能够进行用药指导和用药观察。</w:t>
      </w:r>
    </w:p>
    <w:p w:rsidR="00A40016" w:rsidRDefault="00626A02">
      <w:pPr>
        <w:spacing w:line="360" w:lineRule="auto"/>
        <w:ind w:firstLineChars="200" w:firstLine="480"/>
        <w:rPr>
          <w:rFonts w:ascii="宋体" w:hAnsi="宋体"/>
          <w:sz w:val="24"/>
        </w:rPr>
      </w:pPr>
      <w:r>
        <w:rPr>
          <w:rFonts w:ascii="宋体" w:hAnsi="宋体" w:hint="eastAsia"/>
          <w:sz w:val="24"/>
        </w:rPr>
        <w:t>内容简介：药理学是研究药物与机体之间相互作用规律及其机制的学科。包括药物效力动力学、药物代谢动力学、影响药物作用的因素、抗微生物药、抗寄生虫药、抗恶性肿瘤药、传出神经系统药物、麻醉药、中枢神经系统药、心血管系统药、组胺受体阻断药、呼吸系统药、消化系统药、子宫收缩药及舒张药、血液及造血系统疾病药、糖类、盐类和酸碱平衡调节药、利尿药和脱水药、激素类药物、解毒药等。</w:t>
      </w:r>
    </w:p>
    <w:p w:rsidR="00A40016" w:rsidRDefault="00626A02">
      <w:pPr>
        <w:spacing w:line="360" w:lineRule="auto"/>
        <w:ind w:firstLineChars="200" w:firstLine="480"/>
        <w:rPr>
          <w:rFonts w:ascii="宋体" w:hAnsi="宋体"/>
          <w:sz w:val="24"/>
        </w:rPr>
      </w:pPr>
      <w:r>
        <w:rPr>
          <w:rFonts w:ascii="宋体" w:hAnsi="宋体" w:hint="eastAsia"/>
          <w:sz w:val="24"/>
        </w:rPr>
        <w:t>主要专业课程简介如下：</w:t>
      </w:r>
    </w:p>
    <w:p w:rsidR="00A40016" w:rsidRDefault="00626A02">
      <w:pPr>
        <w:spacing w:line="360" w:lineRule="auto"/>
        <w:ind w:firstLineChars="200" w:firstLine="480"/>
        <w:rPr>
          <w:rFonts w:ascii="宋体" w:hAnsi="宋体"/>
          <w:sz w:val="24"/>
        </w:rPr>
      </w:pPr>
      <w:r>
        <w:rPr>
          <w:rFonts w:ascii="宋体" w:hAnsi="宋体" w:hint="eastAsia"/>
          <w:sz w:val="24"/>
        </w:rPr>
        <w:t xml:space="preserve">1. </w:t>
      </w:r>
      <w:r>
        <w:rPr>
          <w:rFonts w:ascii="宋体" w:hAnsi="宋体" w:hint="eastAsia"/>
          <w:sz w:val="24"/>
        </w:rPr>
        <w:t>基础护理学</w:t>
      </w:r>
    </w:p>
    <w:p w:rsidR="00A40016" w:rsidRDefault="00626A02">
      <w:pPr>
        <w:spacing w:line="360" w:lineRule="auto"/>
        <w:ind w:firstLineChars="200" w:firstLine="480"/>
        <w:rPr>
          <w:rFonts w:ascii="宋体" w:hAnsi="宋体"/>
          <w:sz w:val="24"/>
        </w:rPr>
      </w:pPr>
      <w:r>
        <w:rPr>
          <w:rFonts w:ascii="宋体" w:hAnsi="宋体" w:hint="eastAsia"/>
          <w:sz w:val="24"/>
        </w:rPr>
        <w:t>第二、三学期开设，</w:t>
      </w:r>
      <w:r>
        <w:rPr>
          <w:rFonts w:ascii="宋体" w:hAnsi="宋体"/>
          <w:sz w:val="24"/>
        </w:rPr>
        <w:t>7</w:t>
      </w:r>
      <w:r>
        <w:rPr>
          <w:rFonts w:ascii="宋体" w:hAnsi="宋体" w:hint="eastAsia"/>
          <w:sz w:val="24"/>
          <w:lang w:eastAsia="zh-Hans"/>
        </w:rPr>
        <w:t>学分</w:t>
      </w:r>
      <w:r>
        <w:rPr>
          <w:rFonts w:ascii="宋体" w:hAnsi="宋体"/>
          <w:sz w:val="24"/>
          <w:lang w:eastAsia="zh-Hans"/>
        </w:rPr>
        <w:t>，</w:t>
      </w:r>
      <w:r>
        <w:rPr>
          <w:rFonts w:ascii="宋体" w:hAnsi="宋体" w:hint="eastAsia"/>
          <w:sz w:val="24"/>
        </w:rPr>
        <w:t>共</w:t>
      </w:r>
      <w:r>
        <w:rPr>
          <w:rFonts w:ascii="宋体" w:hAnsi="宋体" w:hint="eastAsia"/>
          <w:sz w:val="24"/>
        </w:rPr>
        <w:t>1</w:t>
      </w:r>
      <w:r>
        <w:rPr>
          <w:rFonts w:ascii="宋体" w:hAnsi="宋体" w:hint="eastAsia"/>
          <w:sz w:val="24"/>
        </w:rPr>
        <w:t>26</w:t>
      </w:r>
      <w:r>
        <w:rPr>
          <w:rFonts w:ascii="宋体" w:hAnsi="宋体" w:hint="eastAsia"/>
          <w:sz w:val="24"/>
        </w:rPr>
        <w:t>学时，实践</w:t>
      </w:r>
      <w:r>
        <w:rPr>
          <w:rFonts w:ascii="宋体" w:hAnsi="宋体" w:hint="eastAsia"/>
          <w:sz w:val="24"/>
        </w:rPr>
        <w:t>1</w:t>
      </w:r>
      <w:r>
        <w:rPr>
          <w:rFonts w:ascii="宋体" w:hAnsi="宋体" w:hint="eastAsia"/>
          <w:sz w:val="24"/>
        </w:rPr>
        <w:t>26</w:t>
      </w:r>
      <w:r>
        <w:rPr>
          <w:rFonts w:ascii="宋体" w:hAnsi="宋体" w:hint="eastAsia"/>
          <w:sz w:val="24"/>
        </w:rPr>
        <w:t>学时。实践教学中融入“</w:t>
      </w:r>
      <w:r>
        <w:rPr>
          <w:rFonts w:ascii="宋体" w:hAnsi="宋体" w:hint="eastAsia"/>
          <w:sz w:val="24"/>
        </w:rPr>
        <w:t>1+X</w:t>
      </w:r>
      <w:r>
        <w:rPr>
          <w:rFonts w:ascii="宋体" w:hAnsi="宋体" w:hint="eastAsia"/>
          <w:sz w:val="24"/>
        </w:rPr>
        <w:t>”老年照护职业等级证书考核项</w:t>
      </w:r>
      <w:r>
        <w:rPr>
          <w:rFonts w:ascii="宋体" w:hAnsi="宋体" w:hint="eastAsia"/>
          <w:sz w:val="24"/>
        </w:rPr>
        <w:t>目共计</w:t>
      </w:r>
      <w:r>
        <w:rPr>
          <w:rFonts w:ascii="宋体" w:hAnsi="宋体" w:hint="eastAsia"/>
          <w:sz w:val="24"/>
        </w:rPr>
        <w:t>22</w:t>
      </w:r>
      <w:r>
        <w:rPr>
          <w:rFonts w:ascii="宋体" w:hAnsi="宋体" w:hint="eastAsia"/>
          <w:sz w:val="24"/>
        </w:rPr>
        <w:t>学时，健康照护师三级职业技能培训项目</w:t>
      </w:r>
      <w:r>
        <w:rPr>
          <w:rFonts w:ascii="宋体" w:hAnsi="宋体" w:hint="eastAsia"/>
          <w:sz w:val="24"/>
        </w:rPr>
        <w:t>10</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sz w:val="24"/>
        </w:rPr>
        <w:t>课程目标：通过本课程的学习，培养学生具有严格无菌技术操作的观念，具备严谨求实的工作作风；具有规范、熟练的基础护理操作技能；具有分析和解决临床常见的护理问题的专业能力；具有良好的人际沟通能力、团队合作精神和服务意识；具有良好的护士职业素质、行为习惯和职业道德修养。</w:t>
      </w:r>
    </w:p>
    <w:p w:rsidR="00A40016" w:rsidRDefault="00626A02">
      <w:pPr>
        <w:spacing w:line="360" w:lineRule="auto"/>
        <w:ind w:firstLineChars="200" w:firstLine="480"/>
        <w:rPr>
          <w:rFonts w:ascii="宋体" w:hAnsi="宋体"/>
          <w:sz w:val="24"/>
        </w:rPr>
      </w:pPr>
      <w:r>
        <w:rPr>
          <w:rFonts w:ascii="宋体" w:hAnsi="宋体"/>
          <w:sz w:val="24"/>
        </w:rPr>
        <w:t>内容简介：主要包括医院及住院环境，医院内感染的预防和控制，护理职业防护，入院和出院护理</w:t>
      </w:r>
      <w:r>
        <w:rPr>
          <w:rFonts w:ascii="宋体" w:hAnsi="宋体" w:hint="eastAsia"/>
          <w:sz w:val="24"/>
        </w:rPr>
        <w:t>（轮椅转运）</w:t>
      </w:r>
      <w:r>
        <w:rPr>
          <w:rFonts w:ascii="宋体" w:hAnsi="宋体"/>
          <w:sz w:val="24"/>
        </w:rPr>
        <w:t>，舒适与安全</w:t>
      </w:r>
      <w:r>
        <w:rPr>
          <w:rFonts w:ascii="宋体" w:hAnsi="宋体" w:hint="eastAsia"/>
          <w:sz w:val="24"/>
        </w:rPr>
        <w:t>（睡眠照护）</w:t>
      </w:r>
      <w:r>
        <w:rPr>
          <w:rFonts w:ascii="宋体" w:hAnsi="宋体"/>
          <w:sz w:val="24"/>
        </w:rPr>
        <w:t>，清洁护理</w:t>
      </w:r>
      <w:r>
        <w:rPr>
          <w:rFonts w:ascii="宋体" w:hAnsi="宋体" w:hint="eastAsia"/>
          <w:sz w:val="24"/>
        </w:rPr>
        <w:t>（口腔清洁、压疮预防、沐浴盆浴，床上温水擦浴）</w:t>
      </w:r>
      <w:r>
        <w:rPr>
          <w:rFonts w:ascii="宋体" w:hAnsi="宋体"/>
          <w:sz w:val="24"/>
        </w:rPr>
        <w:t>，生命体征的</w:t>
      </w:r>
      <w:r>
        <w:rPr>
          <w:rFonts w:ascii="宋体" w:hAnsi="宋体"/>
          <w:sz w:val="24"/>
        </w:rPr>
        <w:t>观察与护理</w:t>
      </w:r>
      <w:r>
        <w:rPr>
          <w:rFonts w:ascii="宋体" w:hAnsi="宋体" w:hint="eastAsia"/>
          <w:sz w:val="24"/>
        </w:rPr>
        <w:t>（血压测量、体温测量）</w:t>
      </w:r>
      <w:r>
        <w:rPr>
          <w:rFonts w:ascii="宋体" w:hAnsi="宋体"/>
          <w:sz w:val="24"/>
        </w:rPr>
        <w:t>，冷热疗法，饮食与营养</w:t>
      </w:r>
      <w:r>
        <w:rPr>
          <w:rFonts w:ascii="宋体" w:hAnsi="宋体" w:hint="eastAsia"/>
          <w:sz w:val="24"/>
        </w:rPr>
        <w:t>（进食帮助）</w:t>
      </w:r>
      <w:r>
        <w:rPr>
          <w:rFonts w:ascii="宋体" w:hAnsi="宋体"/>
          <w:sz w:val="24"/>
        </w:rPr>
        <w:t>，排泄护理</w:t>
      </w:r>
      <w:r>
        <w:rPr>
          <w:rFonts w:ascii="宋体" w:hAnsi="宋体" w:hint="eastAsia"/>
          <w:sz w:val="24"/>
        </w:rPr>
        <w:t>（协助排尿排便）</w:t>
      </w:r>
      <w:r>
        <w:rPr>
          <w:rFonts w:ascii="宋体" w:hAnsi="宋体"/>
          <w:sz w:val="24"/>
        </w:rPr>
        <w:t>，药物疗法</w:t>
      </w:r>
      <w:r>
        <w:rPr>
          <w:rFonts w:ascii="宋体" w:hAnsi="宋体" w:hint="eastAsia"/>
          <w:sz w:val="24"/>
        </w:rPr>
        <w:lastRenderedPageBreak/>
        <w:t>（服药协助、雾化吸入）</w:t>
      </w:r>
      <w:r>
        <w:rPr>
          <w:rFonts w:ascii="宋体" w:hAnsi="宋体"/>
          <w:sz w:val="24"/>
        </w:rPr>
        <w:t>，静脉输液与输血，标本采集，病情观察与危重患者的抢救和护理</w:t>
      </w:r>
      <w:r>
        <w:rPr>
          <w:rFonts w:ascii="宋体" w:hAnsi="宋体" w:hint="eastAsia"/>
          <w:sz w:val="24"/>
        </w:rPr>
        <w:t>（吸氧照护、吸痰照护）</w:t>
      </w:r>
      <w:r>
        <w:rPr>
          <w:rFonts w:ascii="宋体" w:hAnsi="宋体"/>
          <w:sz w:val="24"/>
        </w:rPr>
        <w:t>，临终护理</w:t>
      </w:r>
      <w:r>
        <w:rPr>
          <w:rFonts w:ascii="宋体" w:hAnsi="宋体" w:hint="eastAsia"/>
          <w:sz w:val="24"/>
        </w:rPr>
        <w:t>（遗体照护、逝者家属哀伤照护）</w:t>
      </w:r>
      <w:r>
        <w:rPr>
          <w:rFonts w:ascii="宋体" w:hAnsi="宋体"/>
          <w:sz w:val="24"/>
        </w:rPr>
        <w:t>，医疗与护理文件书写。</w:t>
      </w:r>
    </w:p>
    <w:p w:rsidR="00A40016" w:rsidRDefault="00626A02">
      <w:pPr>
        <w:spacing w:line="360" w:lineRule="auto"/>
        <w:ind w:firstLineChars="200" w:firstLine="480"/>
        <w:rPr>
          <w:rFonts w:ascii="宋体" w:hAnsi="宋体"/>
          <w:sz w:val="24"/>
        </w:rPr>
      </w:pPr>
      <w:r>
        <w:rPr>
          <w:rFonts w:ascii="宋体" w:hAnsi="宋体"/>
          <w:sz w:val="24"/>
        </w:rPr>
        <w:t xml:space="preserve">2. </w:t>
      </w:r>
      <w:r>
        <w:rPr>
          <w:rFonts w:ascii="宋体" w:hAnsi="宋体"/>
          <w:sz w:val="24"/>
        </w:rPr>
        <w:t>健康评估</w:t>
      </w:r>
    </w:p>
    <w:p w:rsidR="00A40016" w:rsidRDefault="00626A02">
      <w:pPr>
        <w:spacing w:line="360" w:lineRule="auto"/>
        <w:ind w:firstLineChars="200" w:firstLine="480"/>
        <w:rPr>
          <w:rFonts w:ascii="宋体" w:hAnsi="宋体"/>
          <w:sz w:val="24"/>
        </w:rPr>
      </w:pPr>
      <w:r>
        <w:rPr>
          <w:rFonts w:ascii="宋体" w:hAnsi="宋体" w:hint="eastAsia"/>
          <w:sz w:val="24"/>
        </w:rPr>
        <w:t>第三学期开设，共</w:t>
      </w:r>
      <w:r>
        <w:rPr>
          <w:rFonts w:ascii="宋体" w:hAnsi="宋体" w:hint="eastAsia"/>
          <w:sz w:val="24"/>
        </w:rPr>
        <w:t>54</w:t>
      </w:r>
      <w:r>
        <w:rPr>
          <w:rFonts w:ascii="宋体" w:hAnsi="宋体" w:hint="eastAsia"/>
          <w:sz w:val="24"/>
        </w:rPr>
        <w:t>学时，</w:t>
      </w:r>
      <w:r>
        <w:rPr>
          <w:rFonts w:ascii="宋体" w:hAnsi="宋体"/>
          <w:sz w:val="24"/>
        </w:rPr>
        <w:t>3</w:t>
      </w:r>
      <w:r>
        <w:rPr>
          <w:rFonts w:ascii="宋体" w:hAnsi="宋体" w:hint="eastAsia"/>
          <w:sz w:val="24"/>
          <w:lang w:eastAsia="zh-Hans"/>
        </w:rPr>
        <w:t>学分</w:t>
      </w:r>
      <w:r>
        <w:rPr>
          <w:rFonts w:ascii="宋体" w:hAnsi="宋体"/>
          <w:sz w:val="24"/>
          <w:lang w:eastAsia="zh-Hans"/>
        </w:rPr>
        <w:t>，</w:t>
      </w:r>
      <w:r>
        <w:rPr>
          <w:rFonts w:ascii="宋体" w:hAnsi="宋体"/>
          <w:sz w:val="24"/>
        </w:rPr>
        <w:t>实践</w:t>
      </w:r>
      <w:r>
        <w:rPr>
          <w:rFonts w:ascii="宋体" w:hAnsi="宋体"/>
          <w:sz w:val="24"/>
        </w:rPr>
        <w:t>54</w:t>
      </w:r>
      <w:r>
        <w:rPr>
          <w:rFonts w:ascii="宋体" w:hAnsi="宋体"/>
          <w:sz w:val="24"/>
        </w:rPr>
        <w:t>学时</w:t>
      </w:r>
      <w:r>
        <w:rPr>
          <w:rFonts w:ascii="宋体" w:hAnsi="宋体" w:hint="eastAsia"/>
          <w:sz w:val="24"/>
        </w:rPr>
        <w:t>。教学中融入“</w:t>
      </w:r>
      <w:r>
        <w:rPr>
          <w:rFonts w:ascii="宋体" w:hAnsi="宋体" w:hint="eastAsia"/>
          <w:sz w:val="24"/>
        </w:rPr>
        <w:t>1+X</w:t>
      </w:r>
      <w:r>
        <w:rPr>
          <w:rFonts w:ascii="宋体" w:hAnsi="宋体" w:hint="eastAsia"/>
          <w:sz w:val="24"/>
        </w:rPr>
        <w:t>”老年照护职业等级证书考核项目共计</w:t>
      </w:r>
      <w:r>
        <w:rPr>
          <w:rFonts w:ascii="宋体" w:hAnsi="宋体" w:hint="eastAsia"/>
          <w:sz w:val="24"/>
        </w:rPr>
        <w:t>6</w:t>
      </w:r>
      <w:r>
        <w:rPr>
          <w:rFonts w:ascii="宋体" w:hAnsi="宋体" w:hint="eastAsia"/>
          <w:sz w:val="24"/>
        </w:rPr>
        <w:t>学时，健康照护师三级职业技能培训项目</w:t>
      </w:r>
      <w:r>
        <w:rPr>
          <w:rFonts w:ascii="宋体" w:hAnsi="宋体" w:hint="eastAsia"/>
          <w:sz w:val="24"/>
        </w:rPr>
        <w:t>4</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sz w:val="24"/>
        </w:rPr>
        <w:t>课程目标：通过本课程的学习，学生能够运用健康评估的理论知识和实践技能，正确地评估</w:t>
      </w:r>
      <w:r>
        <w:rPr>
          <w:rFonts w:ascii="宋体" w:hAnsi="宋体"/>
          <w:sz w:val="24"/>
        </w:rPr>
        <w:t>病人的健康状况，确立病人的健康问题，为病人制定正确的护理措施和解决病人的健康问题提供保证。</w:t>
      </w:r>
    </w:p>
    <w:p w:rsidR="00A40016" w:rsidRDefault="00626A02">
      <w:pPr>
        <w:spacing w:line="360" w:lineRule="auto"/>
        <w:ind w:firstLineChars="200" w:firstLine="480"/>
        <w:rPr>
          <w:rFonts w:ascii="宋体" w:hAnsi="宋体" w:cs="宋体"/>
          <w:color w:val="000000"/>
          <w:sz w:val="24"/>
        </w:rPr>
      </w:pPr>
      <w:r>
        <w:rPr>
          <w:rFonts w:ascii="宋体" w:hAnsi="宋体" w:cs="宋体" w:hint="eastAsia"/>
          <w:color w:val="000000"/>
          <w:sz w:val="24"/>
        </w:rPr>
        <w:t>内容简介：主要包括健康评估的内容与方法，健康史评估，常见症状的评估，身体评估（生命体征、神经系统、皮肤黏膜、姿势与步态、营养状况、水肿、面容与表情、意识障碍、头颈部、乳房、呼吸系统、循环系统、消化系统、生殖系统、认知感受）、心理社会状况评估，入院评估包括入院患者护理评估（成人、儿童、新生儿、康复科、神经科）和入院患者风险评估（成人、儿童），住院患者评估包括压疮评估、跌倒</w:t>
      </w:r>
      <w:r>
        <w:rPr>
          <w:rFonts w:ascii="宋体" w:hAnsi="宋体" w:cs="宋体" w:hint="eastAsia"/>
          <w:color w:val="000000"/>
          <w:sz w:val="24"/>
        </w:rPr>
        <w:t>/</w:t>
      </w:r>
      <w:r>
        <w:rPr>
          <w:rFonts w:ascii="宋体" w:hAnsi="宋体" w:cs="宋体" w:hint="eastAsia"/>
          <w:color w:val="000000"/>
          <w:sz w:val="24"/>
        </w:rPr>
        <w:t>坠床风险评估、疼痛评估（成人、儿童、重症、</w:t>
      </w:r>
      <w:r>
        <w:rPr>
          <w:rFonts w:ascii="宋体" w:hAnsi="宋体" w:cs="宋体" w:hint="eastAsia"/>
          <w:color w:val="000000"/>
          <w:sz w:val="24"/>
        </w:rPr>
        <w:t>NI</w:t>
      </w:r>
      <w:r>
        <w:rPr>
          <w:rFonts w:ascii="宋体" w:hAnsi="宋体" w:cs="宋体" w:hint="eastAsia"/>
          <w:color w:val="000000"/>
          <w:sz w:val="24"/>
        </w:rPr>
        <w:t>CU</w:t>
      </w:r>
      <w:r>
        <w:rPr>
          <w:rFonts w:ascii="宋体" w:hAnsi="宋体" w:cs="宋体" w:hint="eastAsia"/>
          <w:color w:val="000000"/>
          <w:sz w:val="24"/>
        </w:rPr>
        <w:t>新生儿、</w:t>
      </w:r>
      <w:r>
        <w:rPr>
          <w:rFonts w:ascii="宋体" w:hAnsi="宋体" w:cs="宋体" w:hint="eastAsia"/>
          <w:color w:val="000000"/>
          <w:sz w:val="24"/>
        </w:rPr>
        <w:t>NICU</w:t>
      </w:r>
      <w:r>
        <w:rPr>
          <w:rFonts w:ascii="宋体" w:hAnsi="宋体" w:cs="宋体" w:hint="eastAsia"/>
          <w:color w:val="000000"/>
          <w:sz w:val="24"/>
        </w:rPr>
        <w:t>早产儿）、日常生活能力评估、深静脉血栓评估、危重症患者风险评估、卒中评估、腹膜透析</w:t>
      </w:r>
      <w:r>
        <w:rPr>
          <w:rFonts w:ascii="宋体" w:hAnsi="宋体" w:cs="宋体" w:hint="eastAsia"/>
          <w:color w:val="000000"/>
          <w:sz w:val="24"/>
        </w:rPr>
        <w:t>PET</w:t>
      </w:r>
      <w:r>
        <w:rPr>
          <w:rFonts w:ascii="宋体" w:hAnsi="宋体" w:cs="宋体" w:hint="eastAsia"/>
          <w:color w:val="000000"/>
          <w:sz w:val="24"/>
        </w:rPr>
        <w:t>和</w:t>
      </w:r>
      <w:r>
        <w:rPr>
          <w:rFonts w:ascii="宋体" w:hAnsi="宋体" w:cs="宋体" w:hint="eastAsia"/>
          <w:color w:val="000000"/>
          <w:sz w:val="24"/>
        </w:rPr>
        <w:t>KT/V</w:t>
      </w:r>
      <w:r>
        <w:rPr>
          <w:rFonts w:ascii="宋体" w:hAnsi="宋体" w:cs="宋体" w:hint="eastAsia"/>
          <w:color w:val="000000"/>
          <w:sz w:val="24"/>
        </w:rPr>
        <w:t>评估、吞咽进食评估、营养风险筛查评估、简易智力状态检查</w:t>
      </w:r>
      <w:r>
        <w:rPr>
          <w:rFonts w:ascii="宋体" w:hAnsi="宋体" w:cs="宋体" w:hint="eastAsia"/>
          <w:color w:val="000000"/>
          <w:sz w:val="24"/>
        </w:rPr>
        <w:t>MMSE</w:t>
      </w:r>
      <w:r>
        <w:rPr>
          <w:rFonts w:ascii="宋体" w:hAnsi="宋体" w:cs="宋体" w:hint="eastAsia"/>
          <w:color w:val="000000"/>
          <w:sz w:val="24"/>
        </w:rPr>
        <w:t>、家庭与居住环境评估、约束护理评估、导管风险评估、外周血循环评估、</w:t>
      </w:r>
      <w:r>
        <w:rPr>
          <w:rFonts w:ascii="宋体" w:hAnsi="宋体" w:cs="宋体" w:hint="eastAsia"/>
          <w:color w:val="000000"/>
          <w:sz w:val="24"/>
        </w:rPr>
        <w:t>VTE</w:t>
      </w:r>
      <w:r>
        <w:rPr>
          <w:rFonts w:ascii="宋体" w:hAnsi="宋体" w:cs="宋体" w:hint="eastAsia"/>
          <w:color w:val="000000"/>
          <w:sz w:val="24"/>
        </w:rPr>
        <w:t>风险评估、误吸危险因素评估等，心电图知识以及影像检查的基本常识、常用标本的实验室检查方法、参考值及临床意义，护理文书书写的基本方法。</w:t>
      </w:r>
    </w:p>
    <w:p w:rsidR="00A40016" w:rsidRDefault="00626A02">
      <w:pPr>
        <w:spacing w:line="360" w:lineRule="auto"/>
        <w:ind w:firstLineChars="200" w:firstLine="480"/>
        <w:rPr>
          <w:rFonts w:ascii="宋体" w:hAnsi="宋体"/>
          <w:sz w:val="24"/>
        </w:rPr>
      </w:pPr>
      <w:r>
        <w:rPr>
          <w:rFonts w:ascii="宋体" w:hAnsi="宋体"/>
          <w:sz w:val="24"/>
        </w:rPr>
        <w:t xml:space="preserve">3. </w:t>
      </w:r>
      <w:r>
        <w:rPr>
          <w:rFonts w:ascii="宋体" w:hAnsi="宋体"/>
          <w:sz w:val="24"/>
        </w:rPr>
        <w:t>内科护理学（</w:t>
      </w:r>
      <w:r>
        <w:rPr>
          <w:rFonts w:ascii="宋体" w:hAnsi="宋体" w:hint="eastAsia"/>
          <w:sz w:val="24"/>
          <w:lang w:eastAsia="zh-Hans"/>
        </w:rPr>
        <w:t>含传染病</w:t>
      </w:r>
      <w:r>
        <w:rPr>
          <w:rFonts w:ascii="宋体" w:hAnsi="宋体"/>
          <w:sz w:val="24"/>
        </w:rPr>
        <w:t>）</w:t>
      </w:r>
    </w:p>
    <w:p w:rsidR="00A40016" w:rsidRDefault="00626A02">
      <w:pPr>
        <w:spacing w:line="360" w:lineRule="auto"/>
        <w:ind w:firstLineChars="200" w:firstLine="480"/>
        <w:rPr>
          <w:rFonts w:ascii="宋体" w:hAnsi="宋体"/>
          <w:sz w:val="24"/>
        </w:rPr>
      </w:pPr>
      <w:r>
        <w:rPr>
          <w:rFonts w:ascii="宋体" w:hAnsi="宋体"/>
          <w:sz w:val="24"/>
        </w:rPr>
        <w:t>第</w:t>
      </w:r>
      <w:r>
        <w:rPr>
          <w:rFonts w:ascii="宋体" w:hAnsi="宋体" w:cs="宋体" w:hint="eastAsia"/>
          <w:color w:val="000000"/>
          <w:sz w:val="24"/>
        </w:rPr>
        <w:t>三、</w:t>
      </w:r>
      <w:r>
        <w:rPr>
          <w:rFonts w:ascii="宋体" w:hAnsi="宋体"/>
          <w:sz w:val="24"/>
        </w:rPr>
        <w:t>四学期开设，</w:t>
      </w:r>
      <w:r>
        <w:rPr>
          <w:rFonts w:ascii="宋体" w:hAnsi="宋体"/>
          <w:sz w:val="24"/>
        </w:rPr>
        <w:t>6</w:t>
      </w:r>
      <w:r>
        <w:rPr>
          <w:rFonts w:ascii="宋体" w:hAnsi="宋体" w:hint="eastAsia"/>
          <w:sz w:val="24"/>
          <w:lang w:eastAsia="zh-Hans"/>
        </w:rPr>
        <w:t>学分</w:t>
      </w:r>
      <w:r>
        <w:rPr>
          <w:rFonts w:ascii="宋体" w:hAnsi="宋体"/>
          <w:sz w:val="24"/>
          <w:lang w:eastAsia="zh-Hans"/>
        </w:rPr>
        <w:t>，</w:t>
      </w:r>
      <w:r>
        <w:rPr>
          <w:rFonts w:ascii="宋体" w:hAnsi="宋体"/>
          <w:sz w:val="24"/>
        </w:rPr>
        <w:t>共</w:t>
      </w:r>
      <w:r>
        <w:rPr>
          <w:rFonts w:ascii="宋体" w:hAnsi="宋体" w:hint="eastAsia"/>
          <w:sz w:val="24"/>
        </w:rPr>
        <w:t>108</w:t>
      </w:r>
      <w:r>
        <w:rPr>
          <w:rFonts w:ascii="宋体" w:hAnsi="宋体"/>
          <w:sz w:val="24"/>
        </w:rPr>
        <w:t>学时，其中理论</w:t>
      </w:r>
      <w:r>
        <w:rPr>
          <w:rFonts w:ascii="宋体" w:hAnsi="宋体" w:hint="eastAsia"/>
          <w:sz w:val="24"/>
        </w:rPr>
        <w:t>72</w:t>
      </w:r>
      <w:r>
        <w:rPr>
          <w:rFonts w:ascii="宋体" w:hAnsi="宋体"/>
          <w:sz w:val="24"/>
        </w:rPr>
        <w:t>学时，实践</w:t>
      </w:r>
      <w:r>
        <w:rPr>
          <w:rFonts w:ascii="宋体" w:hAnsi="宋体" w:hint="eastAsia"/>
          <w:sz w:val="24"/>
        </w:rPr>
        <w:t>36</w:t>
      </w:r>
      <w:r>
        <w:rPr>
          <w:rFonts w:ascii="宋体" w:hAnsi="宋体"/>
          <w:sz w:val="24"/>
        </w:rPr>
        <w:t>学时</w:t>
      </w:r>
      <w:r>
        <w:rPr>
          <w:rFonts w:ascii="宋体" w:hAnsi="宋体" w:hint="eastAsia"/>
          <w:sz w:val="24"/>
        </w:rPr>
        <w:t>。课程中融入“</w:t>
      </w:r>
      <w:r>
        <w:rPr>
          <w:rFonts w:ascii="宋体" w:hAnsi="宋体" w:hint="eastAsia"/>
          <w:sz w:val="24"/>
        </w:rPr>
        <w:t>1+X</w:t>
      </w:r>
      <w:r>
        <w:rPr>
          <w:rFonts w:ascii="宋体" w:hAnsi="宋体" w:hint="eastAsia"/>
          <w:sz w:val="24"/>
        </w:rPr>
        <w:t>”老年照护职业等级证书考核项目共计</w:t>
      </w:r>
      <w:r>
        <w:rPr>
          <w:rFonts w:ascii="宋体" w:hAnsi="宋体" w:hint="eastAsia"/>
          <w:sz w:val="24"/>
        </w:rPr>
        <w:t>16</w:t>
      </w:r>
      <w:r>
        <w:rPr>
          <w:rFonts w:ascii="宋体" w:hAnsi="宋体" w:hint="eastAsia"/>
          <w:sz w:val="24"/>
        </w:rPr>
        <w:t>学时，健康照护师三级职业技能培训项目</w:t>
      </w:r>
      <w:r>
        <w:rPr>
          <w:rFonts w:ascii="宋体" w:hAnsi="宋体" w:hint="eastAsia"/>
          <w:sz w:val="24"/>
        </w:rPr>
        <w:t>6</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sz w:val="24"/>
        </w:rPr>
        <w:t>课程目标：通过本课程的学习，主要让学生能较为全面和系统地获得内科常见病、多发病的防治和护理的基础理论、基本知识和基本技能，具备一定的对内科病人实施整体护理的能力，以及对内科常见急危重症患者的配合抢救能力。</w:t>
      </w:r>
    </w:p>
    <w:p w:rsidR="00A40016" w:rsidRDefault="00626A02">
      <w:pPr>
        <w:spacing w:line="360" w:lineRule="auto"/>
        <w:ind w:firstLineChars="200" w:firstLine="480"/>
        <w:rPr>
          <w:rFonts w:ascii="宋体" w:hAnsi="宋体"/>
          <w:sz w:val="24"/>
        </w:rPr>
      </w:pPr>
      <w:r>
        <w:rPr>
          <w:rFonts w:ascii="宋体" w:hAnsi="宋体"/>
          <w:sz w:val="24"/>
        </w:rPr>
        <w:t>内容简介：主要包括呼吸系统疾病、循环系统疾病、消化系统疾病、泌尿系统疾病、血液系统疾病、内分泌代谢性疾病、风湿性疾病、传染病、神经系统疾病等疾病</w:t>
      </w:r>
      <w:r>
        <w:rPr>
          <w:rFonts w:ascii="宋体" w:hAnsi="宋体"/>
          <w:sz w:val="24"/>
        </w:rPr>
        <w:lastRenderedPageBreak/>
        <w:t>的基本病因、病理、临床表现、诊断治疗及病人的护理。</w:t>
      </w:r>
      <w:r>
        <w:rPr>
          <w:rFonts w:ascii="宋体" w:hAnsi="宋体" w:hint="eastAsia"/>
          <w:sz w:val="24"/>
        </w:rPr>
        <w:t>其中关节</w:t>
      </w:r>
      <w:r>
        <w:rPr>
          <w:rFonts w:ascii="宋体" w:hAnsi="宋体" w:hint="eastAsia"/>
          <w:sz w:val="24"/>
        </w:rPr>
        <w:t>活动度训练、平衡功能训练、步行训练、床上活动训练、转移训练、日常生活活动能力训练为“</w:t>
      </w:r>
      <w:r>
        <w:rPr>
          <w:rFonts w:ascii="宋体" w:hAnsi="宋体" w:hint="eastAsia"/>
          <w:sz w:val="24"/>
        </w:rPr>
        <w:t>1+X</w:t>
      </w:r>
      <w:r>
        <w:rPr>
          <w:rFonts w:ascii="宋体" w:hAnsi="宋体" w:hint="eastAsia"/>
          <w:sz w:val="24"/>
        </w:rPr>
        <w:t>”老年照护职业等级证书考核项目。脑卒中患者日常生活功能锻炼及床上活动，呼吸功能锻炼，促进健康行为是健康照护师培训项目。</w:t>
      </w:r>
    </w:p>
    <w:p w:rsidR="00A40016" w:rsidRDefault="00626A02">
      <w:pPr>
        <w:spacing w:line="360" w:lineRule="auto"/>
        <w:ind w:firstLineChars="200" w:firstLine="480"/>
        <w:rPr>
          <w:rFonts w:ascii="宋体" w:hAnsi="宋体"/>
          <w:sz w:val="24"/>
        </w:rPr>
      </w:pPr>
      <w:r>
        <w:rPr>
          <w:rFonts w:ascii="宋体" w:hAnsi="宋体"/>
          <w:sz w:val="24"/>
        </w:rPr>
        <w:t xml:space="preserve">4. </w:t>
      </w:r>
      <w:r>
        <w:rPr>
          <w:rFonts w:ascii="宋体" w:hAnsi="宋体"/>
          <w:sz w:val="24"/>
        </w:rPr>
        <w:t>外科护理学</w:t>
      </w:r>
    </w:p>
    <w:p w:rsidR="00A40016" w:rsidRDefault="00626A02">
      <w:pPr>
        <w:spacing w:line="360" w:lineRule="auto"/>
        <w:ind w:firstLineChars="200" w:firstLine="480"/>
        <w:rPr>
          <w:rFonts w:ascii="宋体" w:hAnsi="宋体"/>
          <w:sz w:val="24"/>
        </w:rPr>
      </w:pPr>
      <w:r>
        <w:rPr>
          <w:rFonts w:ascii="宋体" w:hAnsi="宋体" w:hint="eastAsia"/>
          <w:sz w:val="24"/>
        </w:rPr>
        <w:t>第三、四学期开设，</w:t>
      </w:r>
      <w:r>
        <w:rPr>
          <w:rFonts w:ascii="宋体" w:hAnsi="宋体"/>
          <w:sz w:val="24"/>
        </w:rPr>
        <w:t>6</w:t>
      </w:r>
      <w:r>
        <w:rPr>
          <w:rFonts w:ascii="宋体" w:hAnsi="宋体" w:hint="eastAsia"/>
          <w:sz w:val="24"/>
          <w:lang w:eastAsia="zh-Hans"/>
        </w:rPr>
        <w:t>学分</w:t>
      </w:r>
      <w:r>
        <w:rPr>
          <w:rFonts w:ascii="宋体" w:hAnsi="宋体"/>
          <w:sz w:val="24"/>
          <w:lang w:eastAsia="zh-Hans"/>
        </w:rPr>
        <w:t>，</w:t>
      </w:r>
      <w:r>
        <w:rPr>
          <w:rFonts w:ascii="宋体" w:hAnsi="宋体" w:hint="eastAsia"/>
          <w:sz w:val="24"/>
        </w:rPr>
        <w:t>共</w:t>
      </w:r>
      <w:r>
        <w:rPr>
          <w:rFonts w:ascii="宋体" w:hAnsi="宋体" w:hint="eastAsia"/>
          <w:sz w:val="24"/>
        </w:rPr>
        <w:t>108</w:t>
      </w:r>
      <w:r>
        <w:rPr>
          <w:rFonts w:ascii="宋体" w:hAnsi="宋体" w:hint="eastAsia"/>
          <w:sz w:val="24"/>
        </w:rPr>
        <w:t>学时，</w:t>
      </w:r>
      <w:r>
        <w:rPr>
          <w:rFonts w:ascii="宋体" w:hAnsi="宋体"/>
          <w:sz w:val="24"/>
        </w:rPr>
        <w:t>其中理论</w:t>
      </w:r>
      <w:r>
        <w:rPr>
          <w:rFonts w:ascii="宋体" w:hAnsi="宋体" w:hint="eastAsia"/>
          <w:sz w:val="24"/>
        </w:rPr>
        <w:t>54</w:t>
      </w:r>
      <w:r>
        <w:rPr>
          <w:rFonts w:ascii="宋体" w:hAnsi="宋体"/>
          <w:sz w:val="24"/>
        </w:rPr>
        <w:t>学时，实践</w:t>
      </w:r>
      <w:r>
        <w:rPr>
          <w:rFonts w:ascii="宋体" w:hAnsi="宋体" w:hint="eastAsia"/>
          <w:sz w:val="24"/>
        </w:rPr>
        <w:t>54</w:t>
      </w:r>
      <w:r>
        <w:rPr>
          <w:rFonts w:ascii="宋体" w:hAnsi="宋体"/>
          <w:sz w:val="24"/>
        </w:rPr>
        <w:t>学时</w:t>
      </w:r>
      <w:r>
        <w:rPr>
          <w:rFonts w:ascii="宋体" w:hAnsi="宋体" w:hint="eastAsia"/>
          <w:sz w:val="24"/>
        </w:rPr>
        <w:t>。教学中融入“</w:t>
      </w:r>
      <w:r>
        <w:rPr>
          <w:rFonts w:ascii="宋体" w:hAnsi="宋体" w:hint="eastAsia"/>
          <w:sz w:val="24"/>
        </w:rPr>
        <w:t>1+X</w:t>
      </w:r>
      <w:r>
        <w:rPr>
          <w:rFonts w:ascii="宋体" w:hAnsi="宋体" w:hint="eastAsia"/>
          <w:sz w:val="24"/>
        </w:rPr>
        <w:t>”老年照护职业等级证书考核项目共计</w:t>
      </w:r>
      <w:r>
        <w:rPr>
          <w:rFonts w:ascii="宋体" w:hAnsi="宋体" w:hint="eastAsia"/>
          <w:sz w:val="24"/>
        </w:rPr>
        <w:t>8</w:t>
      </w:r>
      <w:r>
        <w:rPr>
          <w:rFonts w:ascii="宋体" w:hAnsi="宋体" w:hint="eastAsia"/>
          <w:sz w:val="24"/>
        </w:rPr>
        <w:t>学时，健康照护师三级职业技能培训项目</w:t>
      </w:r>
      <w:r>
        <w:rPr>
          <w:rFonts w:ascii="宋体" w:hAnsi="宋体" w:hint="eastAsia"/>
          <w:sz w:val="24"/>
        </w:rPr>
        <w:t>4</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sz w:val="24"/>
        </w:rPr>
        <w:t>课程目标：通过本课程的学习，主要让学生掌握外科护理的基本理论、基本知识、基础护理技术及外科常用专科护理技术，初步</w:t>
      </w:r>
      <w:r>
        <w:rPr>
          <w:rFonts w:ascii="宋体" w:hAnsi="宋体"/>
          <w:sz w:val="24"/>
        </w:rPr>
        <w:t>解决外科护理过程中的实际问题，熟悉手术室基本工作内容，遵循无菌技术原则，具有初步管理手术室和配合常见手术的能力，能够运用外科疾病预防保健知识和人际沟通技巧，向个体、家庭及社区人群提供健康促进服务。</w:t>
      </w:r>
    </w:p>
    <w:p w:rsidR="00A40016" w:rsidRDefault="00626A02">
      <w:pPr>
        <w:spacing w:line="360" w:lineRule="auto"/>
        <w:ind w:firstLineChars="200" w:firstLine="480"/>
        <w:rPr>
          <w:rFonts w:ascii="宋体" w:hAnsi="宋体"/>
          <w:sz w:val="24"/>
        </w:rPr>
      </w:pPr>
      <w:r>
        <w:rPr>
          <w:rFonts w:ascii="宋体" w:hAnsi="宋体"/>
          <w:sz w:val="24"/>
        </w:rPr>
        <w:t>内容简介：包括外科护理学总论和各论。总论包括人体内水、电解质、酸碱平衡的机制和纠正原则，休克，麻醉术、手术室护理、营养支持、手术后疼痛、外科老年病人的护理、外科感染病人的护理、损伤病人的护理、围手术期病人的护理、肿瘤病人的护理等基本理论和外科常用护理技术，各论包括身体各系统的外科疾病护理技术及护理新进展。</w:t>
      </w:r>
      <w:r>
        <w:rPr>
          <w:rFonts w:ascii="宋体" w:hAnsi="宋体" w:hint="eastAsia"/>
          <w:sz w:val="24"/>
        </w:rPr>
        <w:t>其中摔伤</w:t>
      </w:r>
      <w:r>
        <w:rPr>
          <w:rFonts w:ascii="宋体" w:hAnsi="宋体" w:hint="eastAsia"/>
          <w:sz w:val="24"/>
        </w:rPr>
        <w:t>后初步处理、外伤初步止血、骨折后的初步固定及搬运为“</w:t>
      </w:r>
      <w:r>
        <w:rPr>
          <w:rFonts w:ascii="宋体" w:hAnsi="宋体" w:hint="eastAsia"/>
          <w:sz w:val="24"/>
        </w:rPr>
        <w:t>1+X</w:t>
      </w:r>
      <w:r>
        <w:rPr>
          <w:rFonts w:ascii="宋体" w:hAnsi="宋体" w:hint="eastAsia"/>
          <w:sz w:val="24"/>
        </w:rPr>
        <w:t>”老年照护职业等级证书考核项目，骨折患者日常生活功能锻炼及床上活动，手功能锻炼，关节功能锻炼，腰椎间盘突出康复锻炼等是健康照护师培训项目。</w:t>
      </w:r>
    </w:p>
    <w:p w:rsidR="00A40016" w:rsidRDefault="00626A02">
      <w:pPr>
        <w:spacing w:line="360" w:lineRule="auto"/>
        <w:ind w:firstLineChars="200" w:firstLine="480"/>
        <w:rPr>
          <w:rFonts w:ascii="宋体" w:hAnsi="宋体"/>
          <w:sz w:val="24"/>
        </w:rPr>
      </w:pPr>
      <w:r>
        <w:rPr>
          <w:rFonts w:ascii="宋体" w:hAnsi="宋体"/>
          <w:sz w:val="24"/>
        </w:rPr>
        <w:t xml:space="preserve">5. </w:t>
      </w:r>
      <w:r>
        <w:rPr>
          <w:rFonts w:ascii="宋体" w:hAnsi="宋体"/>
          <w:sz w:val="24"/>
        </w:rPr>
        <w:t>妇产科护理学</w:t>
      </w:r>
    </w:p>
    <w:p w:rsidR="00A40016" w:rsidRDefault="00626A02">
      <w:pPr>
        <w:spacing w:line="360" w:lineRule="auto"/>
        <w:ind w:firstLineChars="200" w:firstLine="480"/>
        <w:rPr>
          <w:rFonts w:ascii="宋体" w:hAnsi="宋体"/>
          <w:sz w:val="24"/>
        </w:rPr>
      </w:pPr>
      <w:r>
        <w:rPr>
          <w:rFonts w:ascii="宋体" w:hAnsi="宋体" w:hint="eastAsia"/>
          <w:sz w:val="24"/>
        </w:rPr>
        <w:t>第四学期开设，共</w:t>
      </w:r>
      <w:r>
        <w:rPr>
          <w:rFonts w:ascii="宋体" w:hAnsi="宋体" w:hint="eastAsia"/>
          <w:sz w:val="24"/>
        </w:rPr>
        <w:t>54</w:t>
      </w:r>
      <w:r>
        <w:rPr>
          <w:rFonts w:ascii="宋体" w:hAnsi="宋体" w:hint="eastAsia"/>
          <w:sz w:val="24"/>
        </w:rPr>
        <w:t>学时，</w:t>
      </w:r>
      <w:r>
        <w:rPr>
          <w:rFonts w:ascii="宋体" w:hAnsi="宋体"/>
          <w:sz w:val="24"/>
        </w:rPr>
        <w:t>3</w:t>
      </w:r>
      <w:r>
        <w:rPr>
          <w:rFonts w:ascii="宋体" w:hAnsi="宋体" w:hint="eastAsia"/>
          <w:sz w:val="24"/>
          <w:lang w:eastAsia="zh-Hans"/>
        </w:rPr>
        <w:t>学分</w:t>
      </w:r>
      <w:r>
        <w:rPr>
          <w:rFonts w:ascii="宋体" w:hAnsi="宋体"/>
          <w:sz w:val="24"/>
          <w:lang w:eastAsia="zh-Hans"/>
        </w:rPr>
        <w:t>，</w:t>
      </w:r>
      <w:r>
        <w:rPr>
          <w:rFonts w:ascii="宋体" w:hAnsi="宋体"/>
          <w:sz w:val="24"/>
        </w:rPr>
        <w:t>其中理论</w:t>
      </w:r>
      <w:r>
        <w:rPr>
          <w:rFonts w:ascii="宋体" w:hAnsi="宋体" w:hint="eastAsia"/>
          <w:sz w:val="24"/>
        </w:rPr>
        <w:t>18</w:t>
      </w:r>
      <w:r>
        <w:rPr>
          <w:rFonts w:ascii="宋体" w:hAnsi="宋体"/>
          <w:sz w:val="24"/>
        </w:rPr>
        <w:t>学时，实践</w:t>
      </w:r>
      <w:r>
        <w:rPr>
          <w:rFonts w:ascii="宋体" w:hAnsi="宋体" w:hint="eastAsia"/>
          <w:sz w:val="24"/>
        </w:rPr>
        <w:t>36</w:t>
      </w:r>
      <w:r>
        <w:rPr>
          <w:rFonts w:ascii="宋体" w:hAnsi="宋体"/>
          <w:sz w:val="24"/>
        </w:rPr>
        <w:t>学时</w:t>
      </w:r>
      <w:r>
        <w:rPr>
          <w:rFonts w:ascii="宋体" w:hAnsi="宋体" w:hint="eastAsia"/>
          <w:sz w:val="24"/>
        </w:rPr>
        <w:t>。教学中融入健康照护师三级职业技能培训项目</w:t>
      </w:r>
      <w:r>
        <w:rPr>
          <w:rFonts w:ascii="宋体" w:hAnsi="宋体" w:hint="eastAsia"/>
          <w:sz w:val="24"/>
        </w:rPr>
        <w:t>4</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sz w:val="24"/>
        </w:rPr>
        <w:t>课程目标：通过本课程的学习，主要让学生掌握妇产科护理的基础理论、基本知识及基本技能，熟练掌握妇产科保健与护理技术，并能够运用整体护理的方法为病人提供护理，具有向个体、家庭、社区提供保健服务和开展健康教育的能力。</w:t>
      </w:r>
    </w:p>
    <w:p w:rsidR="00A40016" w:rsidRDefault="00626A02">
      <w:pPr>
        <w:spacing w:line="360" w:lineRule="auto"/>
        <w:ind w:firstLineChars="200" w:firstLine="480"/>
        <w:rPr>
          <w:rFonts w:ascii="宋体" w:hAnsi="宋体"/>
          <w:sz w:val="24"/>
        </w:rPr>
      </w:pPr>
      <w:r>
        <w:rPr>
          <w:rFonts w:ascii="宋体" w:hAnsi="宋体" w:hint="eastAsia"/>
          <w:sz w:val="24"/>
        </w:rPr>
        <w:t>内容简介：包括妇科病人的护理评估及妇科检查的护理配合、女性生殖系统炎症病人的护理、月经失调病人的护理、女性生殖系统肿瘤等疾病病人的护理、计划生育</w:t>
      </w:r>
      <w:r>
        <w:rPr>
          <w:rFonts w:ascii="宋体" w:hAnsi="宋体" w:hint="eastAsia"/>
          <w:sz w:val="24"/>
        </w:rPr>
        <w:lastRenderedPageBreak/>
        <w:t>妇女的护理、妇科诊疗手术病人的护理及护理操作技术。其中盆底康复技术是健康照护师培训项目。</w:t>
      </w:r>
    </w:p>
    <w:p w:rsidR="00A40016" w:rsidRDefault="00626A02">
      <w:pPr>
        <w:spacing w:line="360" w:lineRule="auto"/>
        <w:ind w:firstLineChars="200" w:firstLine="480"/>
        <w:rPr>
          <w:rFonts w:ascii="宋体" w:hAnsi="宋体"/>
          <w:sz w:val="24"/>
        </w:rPr>
      </w:pPr>
      <w:r>
        <w:rPr>
          <w:rFonts w:ascii="宋体" w:hAnsi="宋体"/>
          <w:sz w:val="24"/>
        </w:rPr>
        <w:t xml:space="preserve">6. </w:t>
      </w:r>
      <w:r>
        <w:rPr>
          <w:rFonts w:ascii="宋体" w:hAnsi="宋体"/>
          <w:sz w:val="24"/>
        </w:rPr>
        <w:t>儿科护理学</w:t>
      </w:r>
    </w:p>
    <w:p w:rsidR="00A40016" w:rsidRDefault="00626A02">
      <w:pPr>
        <w:spacing w:line="360" w:lineRule="auto"/>
        <w:ind w:firstLineChars="200" w:firstLine="480"/>
        <w:rPr>
          <w:rFonts w:ascii="宋体" w:hAnsi="宋体"/>
          <w:sz w:val="24"/>
        </w:rPr>
      </w:pPr>
      <w:r>
        <w:rPr>
          <w:rFonts w:ascii="宋体" w:hAnsi="宋体" w:hint="eastAsia"/>
          <w:sz w:val="24"/>
        </w:rPr>
        <w:t>第四学期开设，共</w:t>
      </w:r>
      <w:r>
        <w:rPr>
          <w:rFonts w:ascii="宋体" w:hAnsi="宋体" w:hint="eastAsia"/>
          <w:sz w:val="24"/>
        </w:rPr>
        <w:t>54</w:t>
      </w:r>
      <w:r>
        <w:rPr>
          <w:rFonts w:ascii="宋体" w:hAnsi="宋体" w:hint="eastAsia"/>
          <w:sz w:val="24"/>
        </w:rPr>
        <w:t>学时，</w:t>
      </w:r>
      <w:r>
        <w:rPr>
          <w:rFonts w:ascii="宋体" w:hAnsi="宋体"/>
          <w:sz w:val="24"/>
        </w:rPr>
        <w:t>3</w:t>
      </w:r>
      <w:r>
        <w:rPr>
          <w:rFonts w:ascii="宋体" w:hAnsi="宋体" w:hint="eastAsia"/>
          <w:sz w:val="24"/>
          <w:lang w:eastAsia="zh-Hans"/>
        </w:rPr>
        <w:t>学分</w:t>
      </w:r>
      <w:r>
        <w:rPr>
          <w:rFonts w:ascii="宋体" w:hAnsi="宋体"/>
          <w:sz w:val="24"/>
          <w:lang w:eastAsia="zh-Hans"/>
        </w:rPr>
        <w:t>，</w:t>
      </w:r>
      <w:r>
        <w:rPr>
          <w:rFonts w:ascii="宋体" w:hAnsi="宋体"/>
          <w:sz w:val="24"/>
        </w:rPr>
        <w:t>其中理论</w:t>
      </w:r>
      <w:r>
        <w:rPr>
          <w:rFonts w:ascii="宋体" w:hAnsi="宋体" w:hint="eastAsia"/>
          <w:sz w:val="24"/>
        </w:rPr>
        <w:t>18</w:t>
      </w:r>
      <w:r>
        <w:rPr>
          <w:rFonts w:ascii="宋体" w:hAnsi="宋体"/>
          <w:sz w:val="24"/>
        </w:rPr>
        <w:t>学时，实践</w:t>
      </w:r>
      <w:r>
        <w:rPr>
          <w:rFonts w:ascii="宋体" w:hAnsi="宋体" w:hint="eastAsia"/>
          <w:sz w:val="24"/>
        </w:rPr>
        <w:t>36</w:t>
      </w:r>
      <w:r>
        <w:rPr>
          <w:rFonts w:ascii="宋体" w:hAnsi="宋体"/>
          <w:sz w:val="24"/>
        </w:rPr>
        <w:t>学时</w:t>
      </w:r>
      <w:r>
        <w:rPr>
          <w:rFonts w:ascii="宋体" w:hAnsi="宋体" w:hint="eastAsia"/>
          <w:sz w:val="24"/>
        </w:rPr>
        <w:t>。教学中融入健康照护师三级职业技能培训项目</w:t>
      </w:r>
      <w:r>
        <w:rPr>
          <w:rFonts w:ascii="宋体" w:hAnsi="宋体" w:hint="eastAsia"/>
          <w:sz w:val="24"/>
        </w:rPr>
        <w:t>4</w:t>
      </w:r>
      <w:r>
        <w:rPr>
          <w:rFonts w:ascii="宋体" w:hAnsi="宋体" w:hint="eastAsia"/>
          <w:sz w:val="24"/>
        </w:rPr>
        <w:t>学时。</w:t>
      </w:r>
    </w:p>
    <w:p w:rsidR="00A40016" w:rsidRDefault="00626A02">
      <w:pPr>
        <w:spacing w:line="360" w:lineRule="auto"/>
        <w:ind w:firstLineChars="200" w:firstLine="480"/>
        <w:rPr>
          <w:rFonts w:ascii="宋体" w:hAnsi="宋体"/>
          <w:sz w:val="24"/>
        </w:rPr>
      </w:pPr>
      <w:r>
        <w:rPr>
          <w:rFonts w:ascii="宋体" w:hAnsi="宋体"/>
          <w:sz w:val="24"/>
        </w:rPr>
        <w:t>课程目标：通过本课程的学习，主要让学生掌握儿科护理的基础理论、基本知识及常见病病人的护理措施，熟练掌握儿科常用护理技术，能够按照整体护理的工作方法实施小儿常见病的临床护理。具有向个体、家庭、社区提供保健服务和开展健康教育的能力。</w:t>
      </w:r>
    </w:p>
    <w:p w:rsidR="00A40016" w:rsidRDefault="00626A02">
      <w:pPr>
        <w:spacing w:line="360" w:lineRule="auto"/>
        <w:ind w:firstLineChars="200" w:firstLine="480"/>
        <w:rPr>
          <w:rFonts w:ascii="宋体" w:hAnsi="宋体"/>
          <w:sz w:val="24"/>
        </w:rPr>
      </w:pPr>
      <w:r>
        <w:rPr>
          <w:rFonts w:ascii="宋体" w:hAnsi="宋体"/>
          <w:sz w:val="24"/>
        </w:rPr>
        <w:t>内容简介：主要包括小儿年龄分期及各期保健要点，小儿生长发育规律特点，预防接种，小儿健康评估方法，儿童保健管理；营养与营养性疾病病儿的护理，新生儿与新生儿疾病病儿的护理；呼吸系统疾病、消化系统疾病、循环系统疾病、传</w:t>
      </w:r>
      <w:r>
        <w:rPr>
          <w:rFonts w:ascii="宋体" w:hAnsi="宋体"/>
          <w:sz w:val="24"/>
        </w:rPr>
        <w:t>染性疾病等病儿的护理。</w:t>
      </w:r>
      <w:r>
        <w:rPr>
          <w:rFonts w:ascii="宋体" w:hAnsi="宋体" w:hint="eastAsia"/>
          <w:sz w:val="24"/>
        </w:rPr>
        <w:t>其中婴幼儿喂养、婴幼儿运动训练计划制定与实施、婴幼儿语言、社会交往发育迟缓、婴幼儿智护训练是健康照护师培训项目。</w:t>
      </w:r>
    </w:p>
    <w:p w:rsidR="00A40016" w:rsidRDefault="00626A02">
      <w:pPr>
        <w:numPr>
          <w:ilvl w:val="0"/>
          <w:numId w:val="3"/>
        </w:numPr>
        <w:spacing w:line="360" w:lineRule="auto"/>
        <w:ind w:firstLineChars="200" w:firstLine="480"/>
        <w:rPr>
          <w:rFonts w:ascii="宋体" w:hAnsi="宋体"/>
          <w:sz w:val="24"/>
        </w:rPr>
      </w:pPr>
      <w:r>
        <w:rPr>
          <w:rFonts w:ascii="宋体" w:hAnsi="宋体" w:hint="eastAsia"/>
          <w:sz w:val="24"/>
        </w:rPr>
        <w:t>康复护理学</w:t>
      </w:r>
    </w:p>
    <w:p w:rsidR="00A40016" w:rsidRDefault="00626A02">
      <w:pPr>
        <w:spacing w:line="360" w:lineRule="auto"/>
        <w:ind w:firstLineChars="200" w:firstLine="480"/>
        <w:rPr>
          <w:rFonts w:ascii="宋体" w:hAnsi="宋体"/>
          <w:sz w:val="24"/>
        </w:rPr>
      </w:pPr>
      <w:r>
        <w:rPr>
          <w:rFonts w:ascii="宋体" w:hAnsi="宋体" w:hint="eastAsia"/>
          <w:sz w:val="24"/>
        </w:rPr>
        <w:t>第四学期开设，共</w:t>
      </w:r>
      <w:r>
        <w:rPr>
          <w:rFonts w:ascii="宋体" w:hAnsi="宋体" w:hint="eastAsia"/>
          <w:sz w:val="24"/>
        </w:rPr>
        <w:t>28</w:t>
      </w:r>
      <w:r>
        <w:rPr>
          <w:rFonts w:ascii="宋体" w:hAnsi="宋体" w:hint="eastAsia"/>
          <w:sz w:val="24"/>
        </w:rPr>
        <w:t>学时，</w:t>
      </w:r>
      <w:r>
        <w:rPr>
          <w:rFonts w:ascii="宋体" w:hAnsi="宋体"/>
          <w:sz w:val="24"/>
        </w:rPr>
        <w:t>2</w:t>
      </w:r>
      <w:r>
        <w:rPr>
          <w:rFonts w:ascii="宋体" w:hAnsi="宋体" w:hint="eastAsia"/>
          <w:sz w:val="24"/>
          <w:lang w:eastAsia="zh-Hans"/>
        </w:rPr>
        <w:t>学分</w:t>
      </w:r>
      <w:r>
        <w:rPr>
          <w:rFonts w:ascii="宋体" w:hAnsi="宋体"/>
          <w:sz w:val="24"/>
          <w:lang w:eastAsia="zh-Hans"/>
        </w:rPr>
        <w:t>，</w:t>
      </w:r>
      <w:r>
        <w:rPr>
          <w:rFonts w:ascii="宋体" w:hAnsi="宋体"/>
          <w:sz w:val="24"/>
        </w:rPr>
        <w:t>实践</w:t>
      </w:r>
      <w:r>
        <w:rPr>
          <w:rFonts w:ascii="宋体" w:hAnsi="宋体" w:hint="eastAsia"/>
          <w:sz w:val="24"/>
        </w:rPr>
        <w:t>36</w:t>
      </w:r>
      <w:r>
        <w:rPr>
          <w:rFonts w:ascii="宋体" w:hAnsi="宋体"/>
          <w:sz w:val="24"/>
        </w:rPr>
        <w:t>学时</w:t>
      </w:r>
      <w:r>
        <w:rPr>
          <w:rFonts w:ascii="宋体" w:hAnsi="宋体" w:hint="eastAsia"/>
          <w:sz w:val="24"/>
        </w:rPr>
        <w:t>。</w:t>
      </w:r>
    </w:p>
    <w:p w:rsidR="00A40016" w:rsidRDefault="00626A02">
      <w:pPr>
        <w:spacing w:line="360" w:lineRule="auto"/>
        <w:ind w:firstLineChars="200" w:firstLine="480"/>
        <w:rPr>
          <w:rFonts w:ascii="宋体" w:hAnsi="宋体"/>
          <w:sz w:val="24"/>
        </w:rPr>
      </w:pPr>
      <w:r>
        <w:rPr>
          <w:rFonts w:ascii="宋体" w:hAnsi="宋体" w:hint="eastAsia"/>
          <w:sz w:val="24"/>
        </w:rPr>
        <w:t>课程目标：通过本课程的学习，</w:t>
      </w:r>
      <w:r>
        <w:rPr>
          <w:rFonts w:ascii="宋体" w:hAnsi="宋体"/>
          <w:sz w:val="24"/>
        </w:rPr>
        <w:t>主要让学生掌握</w:t>
      </w:r>
      <w:r>
        <w:rPr>
          <w:rFonts w:ascii="宋体" w:hAnsi="宋体" w:hint="eastAsia"/>
          <w:sz w:val="24"/>
        </w:rPr>
        <w:t>康复</w:t>
      </w:r>
      <w:r>
        <w:rPr>
          <w:rFonts w:ascii="宋体" w:hAnsi="宋体"/>
          <w:sz w:val="24"/>
        </w:rPr>
        <w:t>护理的基本理论、基本知识、</w:t>
      </w:r>
      <w:r>
        <w:rPr>
          <w:rFonts w:ascii="宋体" w:hAnsi="宋体" w:hint="eastAsia"/>
          <w:sz w:val="24"/>
        </w:rPr>
        <w:t>康复</w:t>
      </w:r>
      <w:r>
        <w:rPr>
          <w:rFonts w:ascii="宋体" w:hAnsi="宋体"/>
          <w:sz w:val="24"/>
        </w:rPr>
        <w:t>护理技术，熟悉</w:t>
      </w:r>
      <w:r>
        <w:rPr>
          <w:rFonts w:ascii="宋体" w:hAnsi="宋体" w:hint="eastAsia"/>
          <w:sz w:val="24"/>
        </w:rPr>
        <w:t>临床常见症状的康复护理、临床常见疾病的康复护理、社区康复护理，</w:t>
      </w:r>
      <w:r>
        <w:rPr>
          <w:rFonts w:ascii="宋体" w:hAnsi="宋体"/>
          <w:sz w:val="24"/>
        </w:rPr>
        <w:t>掌握常用康复器械的使用方法</w:t>
      </w:r>
      <w:r>
        <w:rPr>
          <w:rFonts w:ascii="宋体" w:hAnsi="宋体" w:hint="eastAsia"/>
          <w:sz w:val="24"/>
        </w:rPr>
        <w:t>，</w:t>
      </w:r>
      <w:r>
        <w:rPr>
          <w:rFonts w:ascii="宋体" w:hAnsi="宋体"/>
          <w:sz w:val="24"/>
        </w:rPr>
        <w:t>使其具备初步的康复机能评定、物理治疗和作业治疗能力；具备开展康复护理和康复指导的能力；具备运用预防保健知识向个体、家庭、社区提供卫生保</w:t>
      </w:r>
      <w:r>
        <w:rPr>
          <w:rFonts w:ascii="宋体" w:hAnsi="宋体"/>
          <w:sz w:val="24"/>
        </w:rPr>
        <w:t>健服务的能力。</w:t>
      </w:r>
    </w:p>
    <w:p w:rsidR="00A40016" w:rsidRDefault="00626A02">
      <w:pPr>
        <w:spacing w:line="360" w:lineRule="auto"/>
        <w:ind w:firstLineChars="200" w:firstLine="480"/>
        <w:rPr>
          <w:rFonts w:ascii="宋体" w:hAnsi="宋体"/>
          <w:color w:val="000000"/>
          <w:sz w:val="24"/>
        </w:rPr>
      </w:pPr>
      <w:r>
        <w:rPr>
          <w:rFonts w:ascii="宋体" w:hAnsi="宋体" w:hint="eastAsia"/>
          <w:sz w:val="24"/>
        </w:rPr>
        <w:t>内容简介：</w:t>
      </w:r>
      <w:r>
        <w:rPr>
          <w:rFonts w:ascii="宋体" w:hAnsi="宋体"/>
          <w:sz w:val="24"/>
        </w:rPr>
        <w:t>主要介绍了康复</w:t>
      </w:r>
      <w:r>
        <w:rPr>
          <w:rFonts w:ascii="宋体" w:hAnsi="宋体" w:hint="eastAsia"/>
          <w:sz w:val="24"/>
        </w:rPr>
        <w:t>护理学</w:t>
      </w:r>
      <w:r>
        <w:rPr>
          <w:rFonts w:ascii="宋体" w:hAnsi="宋体"/>
          <w:sz w:val="24"/>
        </w:rPr>
        <w:t>的</w:t>
      </w:r>
      <w:r>
        <w:rPr>
          <w:rFonts w:ascii="宋体" w:hAnsi="宋体" w:hint="eastAsia"/>
          <w:sz w:val="24"/>
        </w:rPr>
        <w:t>基本概念与工作流程</w:t>
      </w:r>
      <w:r>
        <w:rPr>
          <w:rFonts w:ascii="宋体" w:hAnsi="宋体"/>
          <w:sz w:val="24"/>
        </w:rPr>
        <w:t>；讲解</w:t>
      </w:r>
      <w:r>
        <w:rPr>
          <w:rFonts w:ascii="宋体" w:hAnsi="宋体" w:hint="eastAsia"/>
          <w:sz w:val="24"/>
        </w:rPr>
        <w:t>康复评定和护理的方法</w:t>
      </w:r>
      <w:r>
        <w:rPr>
          <w:rFonts w:ascii="宋体" w:hAnsi="宋体"/>
          <w:sz w:val="24"/>
        </w:rPr>
        <w:t>，如</w:t>
      </w:r>
      <w:r>
        <w:rPr>
          <w:rFonts w:ascii="宋体" w:hAnsi="宋体" w:hint="eastAsia"/>
          <w:sz w:val="24"/>
        </w:rPr>
        <w:t>中医康复护理、物理疗法、作业疗法、言语治疗；常用康复护理技术，如：体位摆放、体位转移、肌肉松弛训练、呼吸与排痰训练、心理护理、康复营养指导；临床常见症状的康复护理，如：疼痛、排泄功能障碍、吞咽障碍、压疮、挛缩等的康复护理；临床常见疾病的康复护理，如：脑卒中、脊髓损伤、颈椎病、骨折、冠心病的康复护理；社区康复护理</w:t>
      </w:r>
      <w:r>
        <w:rPr>
          <w:rFonts w:ascii="宋体" w:hAnsi="宋体"/>
          <w:sz w:val="24"/>
        </w:rPr>
        <w:t>。</w:t>
      </w:r>
    </w:p>
    <w:p w:rsidR="00A40016" w:rsidRDefault="00626A02">
      <w:pPr>
        <w:spacing w:line="360" w:lineRule="auto"/>
        <w:ind w:firstLineChars="200" w:firstLine="480"/>
        <w:rPr>
          <w:rFonts w:ascii="宋体" w:hAnsi="宋体"/>
          <w:sz w:val="24"/>
        </w:rPr>
      </w:pPr>
      <w:r>
        <w:rPr>
          <w:rFonts w:ascii="宋体" w:hAnsi="宋体"/>
          <w:sz w:val="24"/>
        </w:rPr>
        <w:t>（三）</w:t>
      </w:r>
      <w:r>
        <w:rPr>
          <w:rFonts w:ascii="宋体" w:hAnsi="宋体" w:hint="eastAsia"/>
          <w:sz w:val="24"/>
        </w:rPr>
        <w:t>企业教学</w:t>
      </w:r>
    </w:p>
    <w:p w:rsidR="00A40016" w:rsidRDefault="00626A02">
      <w:pPr>
        <w:pStyle w:val="a0"/>
        <w:spacing w:line="360" w:lineRule="auto"/>
        <w:ind w:firstLineChars="200" w:firstLine="480"/>
        <w:rPr>
          <w:rFonts w:ascii="宋体" w:hAnsi="宋体"/>
        </w:rPr>
      </w:pPr>
      <w:r>
        <w:rPr>
          <w:rFonts w:ascii="宋体" w:hAnsi="宋体" w:hint="eastAsia"/>
        </w:rPr>
        <w:t>遴选教学实力强、管理规范，能够承担部分专业课程教学的企业。根据实际情况，</w:t>
      </w:r>
      <w:r>
        <w:rPr>
          <w:rFonts w:ascii="宋体" w:hAnsi="宋体" w:hint="eastAsia"/>
        </w:rPr>
        <w:lastRenderedPageBreak/>
        <w:t>第四学期最后</w:t>
      </w:r>
      <w:r>
        <w:rPr>
          <w:rFonts w:ascii="宋体" w:hAnsi="宋体" w:hint="eastAsia"/>
        </w:rPr>
        <w:t>4</w:t>
      </w:r>
      <w:r>
        <w:rPr>
          <w:rFonts w:ascii="宋体" w:hAnsi="宋体" w:hint="eastAsia"/>
        </w:rPr>
        <w:t>周的核心课程在企业进行授课。学校和企业共同列出授课任务清单，企业制定授课计划和具体实施方案，学校派专人指导、监督、实施，确保教学质量。旨在使教学内容更符合岗位需求，理论联系实践，提高岗位胜任力。</w:t>
      </w:r>
    </w:p>
    <w:p w:rsidR="00A40016" w:rsidRDefault="00626A02">
      <w:pPr>
        <w:spacing w:line="360" w:lineRule="auto"/>
        <w:ind w:firstLineChars="200" w:firstLine="480"/>
        <w:rPr>
          <w:rFonts w:ascii="宋体" w:hAnsi="宋体"/>
          <w:sz w:val="24"/>
        </w:rPr>
      </w:pPr>
      <w:r>
        <w:rPr>
          <w:rFonts w:ascii="宋体" w:hAnsi="宋体" w:hint="eastAsia"/>
          <w:sz w:val="24"/>
        </w:rPr>
        <w:t>（四）认识实习与岗位实习</w:t>
      </w:r>
    </w:p>
    <w:p w:rsidR="00A40016" w:rsidRDefault="00626A02">
      <w:pPr>
        <w:pStyle w:val="a0"/>
        <w:spacing w:line="360" w:lineRule="auto"/>
        <w:ind w:firstLineChars="200" w:firstLine="480"/>
        <w:rPr>
          <w:rFonts w:ascii="宋体" w:hAnsi="宋体"/>
        </w:rPr>
      </w:pPr>
      <w:r>
        <w:rPr>
          <w:rFonts w:ascii="宋体" w:hAnsi="宋体" w:hint="eastAsia"/>
        </w:rPr>
        <w:t>认识实习安排在学生岗位实习前</w:t>
      </w:r>
      <w:r>
        <w:rPr>
          <w:rFonts w:ascii="宋体" w:hAnsi="宋体" w:hint="eastAsia"/>
        </w:rPr>
        <w:t>4</w:t>
      </w:r>
      <w:r>
        <w:rPr>
          <w:rFonts w:ascii="宋体" w:hAnsi="宋体" w:hint="eastAsia"/>
        </w:rPr>
        <w:t>周进行，组织学生到医院进行学习。旨在使学生熟悉医院及养老机构环境，临床护理和老年护理工作程序和内容，逐步认识岗位职责，培养岗位能力，养成职业素养和职业道德。</w:t>
      </w:r>
    </w:p>
    <w:p w:rsidR="00A40016" w:rsidRDefault="00626A02">
      <w:pPr>
        <w:spacing w:line="360" w:lineRule="auto"/>
        <w:ind w:firstLineChars="200" w:firstLine="480"/>
        <w:rPr>
          <w:rFonts w:ascii="宋体" w:hAnsi="宋体"/>
          <w:sz w:val="24"/>
        </w:rPr>
      </w:pPr>
      <w:r>
        <w:rPr>
          <w:rFonts w:ascii="宋体" w:hAnsi="宋体" w:hint="eastAsia"/>
          <w:sz w:val="24"/>
        </w:rPr>
        <w:t>岗位</w:t>
      </w:r>
      <w:r>
        <w:rPr>
          <w:rFonts w:ascii="宋体" w:hAnsi="宋体"/>
          <w:sz w:val="24"/>
        </w:rPr>
        <w:t>实习是学生职业技能和职业岗位工作能力培养的重要实践教学环节。</w:t>
      </w:r>
      <w:r>
        <w:rPr>
          <w:rFonts w:ascii="宋体" w:hAnsi="宋体" w:hint="eastAsia"/>
          <w:sz w:val="24"/>
        </w:rPr>
        <w:t>岗位</w:t>
      </w:r>
      <w:r>
        <w:rPr>
          <w:rFonts w:ascii="宋体" w:hAnsi="宋体"/>
          <w:sz w:val="24"/>
        </w:rPr>
        <w:t>实习在第五、六学期进行，时间为</w:t>
      </w:r>
      <w:r>
        <w:rPr>
          <w:rFonts w:ascii="宋体" w:hAnsi="宋体"/>
          <w:sz w:val="24"/>
        </w:rPr>
        <w:t>32</w:t>
      </w:r>
      <w:r>
        <w:rPr>
          <w:rFonts w:ascii="宋体" w:hAnsi="宋体"/>
          <w:sz w:val="24"/>
        </w:rPr>
        <w:t>周，主要安排在附属医院、教学医院、实习基地学习。实习安排在内科</w:t>
      </w:r>
      <w:r>
        <w:rPr>
          <w:rFonts w:ascii="宋体" w:hAnsi="宋体" w:hint="eastAsia"/>
          <w:sz w:val="24"/>
        </w:rPr>
        <w:t>8</w:t>
      </w:r>
      <w:r>
        <w:rPr>
          <w:rFonts w:ascii="宋体" w:hAnsi="宋体"/>
          <w:sz w:val="24"/>
        </w:rPr>
        <w:t>周，外科</w:t>
      </w:r>
      <w:r>
        <w:rPr>
          <w:rFonts w:ascii="宋体" w:hAnsi="宋体" w:hint="eastAsia"/>
          <w:sz w:val="24"/>
        </w:rPr>
        <w:t>6</w:t>
      </w:r>
      <w:r>
        <w:rPr>
          <w:rFonts w:ascii="宋体" w:hAnsi="宋体"/>
          <w:sz w:val="24"/>
        </w:rPr>
        <w:t>周，妇产科</w:t>
      </w:r>
      <w:r>
        <w:rPr>
          <w:rFonts w:ascii="宋体" w:hAnsi="宋体" w:hint="eastAsia"/>
          <w:sz w:val="24"/>
        </w:rPr>
        <w:t>2</w:t>
      </w:r>
      <w:r>
        <w:rPr>
          <w:rFonts w:ascii="宋体" w:hAnsi="宋体"/>
          <w:sz w:val="24"/>
        </w:rPr>
        <w:t>周，儿科</w:t>
      </w:r>
      <w:r>
        <w:rPr>
          <w:rFonts w:ascii="宋体" w:hAnsi="宋体" w:hint="eastAsia"/>
          <w:sz w:val="24"/>
        </w:rPr>
        <w:t>2</w:t>
      </w:r>
      <w:r>
        <w:rPr>
          <w:rFonts w:ascii="宋体" w:hAnsi="宋体"/>
          <w:sz w:val="24"/>
        </w:rPr>
        <w:t>周，手术室</w:t>
      </w:r>
      <w:r>
        <w:rPr>
          <w:rFonts w:ascii="宋体" w:hAnsi="宋体"/>
          <w:sz w:val="24"/>
        </w:rPr>
        <w:t>2</w:t>
      </w:r>
      <w:r>
        <w:rPr>
          <w:rFonts w:ascii="宋体" w:hAnsi="宋体"/>
          <w:sz w:val="24"/>
        </w:rPr>
        <w:t>周，急诊</w:t>
      </w:r>
      <w:r>
        <w:rPr>
          <w:rFonts w:ascii="宋体" w:hAnsi="宋体"/>
          <w:sz w:val="24"/>
        </w:rPr>
        <w:t>2</w:t>
      </w:r>
      <w:r>
        <w:rPr>
          <w:rFonts w:ascii="宋体" w:hAnsi="宋体"/>
          <w:sz w:val="24"/>
        </w:rPr>
        <w:t>周，</w:t>
      </w:r>
      <w:r>
        <w:rPr>
          <w:rFonts w:ascii="宋体" w:hAnsi="宋体"/>
          <w:sz w:val="24"/>
        </w:rPr>
        <w:t>ICU 2</w:t>
      </w:r>
      <w:r>
        <w:rPr>
          <w:rFonts w:ascii="宋体" w:hAnsi="宋体"/>
          <w:sz w:val="24"/>
        </w:rPr>
        <w:t>周，</w:t>
      </w:r>
      <w:r>
        <w:rPr>
          <w:rFonts w:ascii="宋体" w:hAnsi="宋体" w:hint="eastAsia"/>
          <w:sz w:val="24"/>
        </w:rPr>
        <w:t>老年科</w:t>
      </w:r>
      <w:r>
        <w:rPr>
          <w:rFonts w:ascii="宋体" w:hAnsi="宋体" w:hint="eastAsia"/>
          <w:sz w:val="24"/>
        </w:rPr>
        <w:t>4</w:t>
      </w:r>
      <w:r>
        <w:rPr>
          <w:rFonts w:ascii="宋体" w:hAnsi="宋体" w:hint="eastAsia"/>
          <w:sz w:val="24"/>
        </w:rPr>
        <w:t>周，</w:t>
      </w:r>
      <w:r>
        <w:rPr>
          <w:rFonts w:ascii="宋体" w:hAnsi="宋体"/>
          <w:sz w:val="24"/>
        </w:rPr>
        <w:t>社区</w:t>
      </w:r>
      <w:r>
        <w:rPr>
          <w:rFonts w:ascii="宋体" w:hAnsi="宋体"/>
          <w:sz w:val="24"/>
        </w:rPr>
        <w:t>2</w:t>
      </w:r>
      <w:r>
        <w:rPr>
          <w:rFonts w:ascii="宋体" w:hAnsi="宋体"/>
          <w:sz w:val="24"/>
        </w:rPr>
        <w:t>周，特色科室</w:t>
      </w:r>
      <w:r>
        <w:rPr>
          <w:rFonts w:ascii="宋体" w:hAnsi="宋体"/>
          <w:sz w:val="24"/>
        </w:rPr>
        <w:t>2</w:t>
      </w:r>
      <w:r>
        <w:rPr>
          <w:rFonts w:ascii="宋体" w:hAnsi="宋体"/>
          <w:sz w:val="24"/>
        </w:rPr>
        <w:t>周。主要实习内容包括了解医疗卫生机构的运作、组织架构、规章制度和医疗文化；掌握岗位的典型工作流程、工作内容及核心技能；养成爱岗敬业、诚实守信</w:t>
      </w:r>
      <w:r>
        <w:rPr>
          <w:rFonts w:ascii="宋体" w:hAnsi="宋体" w:hint="eastAsia"/>
          <w:sz w:val="24"/>
        </w:rPr>
        <w:t>、救死扶伤</w:t>
      </w:r>
      <w:r>
        <w:rPr>
          <w:rFonts w:ascii="宋体" w:hAnsi="宋体"/>
          <w:sz w:val="24"/>
        </w:rPr>
        <w:t>、</w:t>
      </w:r>
      <w:r>
        <w:rPr>
          <w:rFonts w:ascii="宋体" w:hAnsi="宋体" w:hint="eastAsia"/>
          <w:sz w:val="24"/>
        </w:rPr>
        <w:t>人道主义</w:t>
      </w:r>
      <w:r>
        <w:rPr>
          <w:rFonts w:ascii="宋体" w:hAnsi="宋体"/>
          <w:sz w:val="24"/>
        </w:rPr>
        <w:t>的职业精神。</w:t>
      </w:r>
    </w:p>
    <w:p w:rsidR="00A40016" w:rsidRDefault="00626A02">
      <w:pPr>
        <w:spacing w:line="360" w:lineRule="auto"/>
        <w:ind w:firstLineChars="200" w:firstLine="480"/>
        <w:rPr>
          <w:rFonts w:ascii="宋体" w:hAnsi="宋体"/>
          <w:sz w:val="24"/>
        </w:rPr>
      </w:pPr>
      <w:r>
        <w:rPr>
          <w:rFonts w:ascii="宋体" w:hAnsi="宋体" w:hint="eastAsia"/>
          <w:sz w:val="24"/>
        </w:rPr>
        <w:t>（五）</w:t>
      </w:r>
      <w:r>
        <w:rPr>
          <w:rFonts w:ascii="宋体" w:hAnsi="宋体"/>
          <w:sz w:val="24"/>
        </w:rPr>
        <w:t>综合</w:t>
      </w:r>
      <w:r>
        <w:rPr>
          <w:rFonts w:ascii="宋体" w:hAnsi="宋体" w:hint="eastAsia"/>
          <w:sz w:val="24"/>
        </w:rPr>
        <w:t>提升与毕业考试</w:t>
      </w:r>
    </w:p>
    <w:p w:rsidR="00A40016" w:rsidRDefault="00626A02">
      <w:pPr>
        <w:spacing w:line="360" w:lineRule="auto"/>
        <w:ind w:firstLineChars="200" w:firstLine="480"/>
        <w:rPr>
          <w:rFonts w:ascii="宋体" w:hAnsi="宋体"/>
          <w:sz w:val="24"/>
        </w:rPr>
      </w:pPr>
      <w:r>
        <w:rPr>
          <w:rFonts w:ascii="宋体" w:hAnsi="宋体" w:hint="eastAsia"/>
          <w:sz w:val="24"/>
        </w:rPr>
        <w:t>为提升人才培养质量、拓宽就业渠道</w:t>
      </w:r>
      <w:bookmarkStart w:id="3" w:name="_Hlk79846343"/>
      <w:r>
        <w:rPr>
          <w:rFonts w:ascii="宋体" w:hAnsi="宋体" w:hint="eastAsia"/>
          <w:sz w:val="24"/>
        </w:rPr>
        <w:t>。</w:t>
      </w:r>
      <w:bookmarkEnd w:id="3"/>
      <w:r>
        <w:rPr>
          <w:rFonts w:ascii="宋体" w:hAnsi="宋体" w:hint="eastAsia"/>
          <w:sz w:val="24"/>
        </w:rPr>
        <w:t>护理专业学生第六学期实习结束后安排进行职业技能提升、拓展和毕业考试。提升、拓</w:t>
      </w:r>
      <w:r>
        <w:rPr>
          <w:rFonts w:ascii="宋体" w:hAnsi="宋体" w:hint="eastAsia"/>
          <w:sz w:val="24"/>
        </w:rPr>
        <w:t>展内容包括：专业核心课理论提升、综合技能训练、“</w:t>
      </w:r>
      <w:r>
        <w:rPr>
          <w:rFonts w:ascii="宋体" w:hAnsi="宋体" w:hint="eastAsia"/>
          <w:sz w:val="24"/>
        </w:rPr>
        <w:t>1+</w:t>
      </w:r>
      <w:r>
        <w:rPr>
          <w:rFonts w:ascii="宋体" w:hAnsi="宋体"/>
          <w:sz w:val="24"/>
        </w:rPr>
        <w:t>X</w:t>
      </w:r>
      <w:r>
        <w:rPr>
          <w:rFonts w:ascii="宋体" w:hAnsi="宋体" w:hint="eastAsia"/>
          <w:sz w:val="24"/>
        </w:rPr>
        <w:t>”职业技能证书考核。毕业考试科目包括专业实务和实践能力。</w:t>
      </w:r>
    </w:p>
    <w:p w:rsidR="00A40016" w:rsidRDefault="00626A02">
      <w:pPr>
        <w:spacing w:beforeLines="50" w:before="159" w:line="360" w:lineRule="auto"/>
        <w:rPr>
          <w:rFonts w:ascii="宋体" w:hAnsi="宋体"/>
          <w:b/>
          <w:sz w:val="24"/>
        </w:rPr>
      </w:pPr>
      <w:r>
        <w:rPr>
          <w:rFonts w:ascii="宋体" w:hAnsi="宋体" w:hint="eastAsia"/>
          <w:b/>
          <w:sz w:val="24"/>
        </w:rPr>
        <w:t>七、教学进程安排</w:t>
      </w:r>
    </w:p>
    <w:p w:rsidR="00A40016" w:rsidRDefault="00626A02">
      <w:pPr>
        <w:spacing w:line="360" w:lineRule="auto"/>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A40016" w:rsidRDefault="00626A02">
      <w:pPr>
        <w:spacing w:line="360" w:lineRule="auto"/>
        <w:ind w:firstLineChars="200" w:firstLine="480"/>
        <w:rPr>
          <w:rFonts w:ascii="宋体" w:hAnsi="宋体"/>
          <w:sz w:val="24"/>
        </w:rPr>
      </w:pPr>
      <w:r>
        <w:rPr>
          <w:rFonts w:ascii="宋体" w:hAnsi="宋体" w:hint="eastAsia"/>
          <w:sz w:val="24"/>
        </w:rPr>
        <w:t>（一）教学周具体安排表</w:t>
      </w:r>
      <w:r>
        <w:rPr>
          <w:rFonts w:ascii="宋体" w:hAnsi="宋体" w:hint="eastAsia"/>
          <w:sz w:val="24"/>
        </w:rPr>
        <w:t xml:space="preserve">        </w:t>
      </w:r>
      <w:r>
        <w:rPr>
          <w:rFonts w:ascii="宋体" w:hAnsi="宋体" w:hint="eastAsia"/>
          <w:sz w:val="24"/>
        </w:rPr>
        <w:t>（附表一）</w:t>
      </w:r>
    </w:p>
    <w:p w:rsidR="00A40016" w:rsidRDefault="00626A02">
      <w:pPr>
        <w:spacing w:line="360" w:lineRule="auto"/>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A40016" w:rsidRDefault="00626A02">
      <w:pPr>
        <w:spacing w:line="360" w:lineRule="auto"/>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A40016" w:rsidRDefault="00626A02">
      <w:pPr>
        <w:spacing w:line="360" w:lineRule="auto"/>
        <w:ind w:firstLineChars="200" w:firstLine="480"/>
        <w:rPr>
          <w:rFonts w:ascii="宋体" w:hAnsi="宋体"/>
          <w:sz w:val="24"/>
        </w:rPr>
      </w:pPr>
      <w:r>
        <w:rPr>
          <w:rFonts w:ascii="宋体" w:hAnsi="宋体" w:hint="eastAsia"/>
          <w:sz w:val="24"/>
        </w:rPr>
        <w:t>（四）公共选修课程</w:t>
      </w:r>
      <w:r>
        <w:rPr>
          <w:rFonts w:ascii="宋体" w:hAnsi="宋体" w:hint="eastAsia"/>
          <w:sz w:val="24"/>
        </w:rPr>
        <w:t xml:space="preserve">            </w:t>
      </w:r>
      <w:r>
        <w:rPr>
          <w:rFonts w:ascii="宋体" w:hAnsi="宋体" w:hint="eastAsia"/>
          <w:sz w:val="24"/>
        </w:rPr>
        <w:t>（附表四）</w:t>
      </w:r>
    </w:p>
    <w:p w:rsidR="00A40016" w:rsidRDefault="00626A02">
      <w:pPr>
        <w:spacing w:line="360" w:lineRule="auto"/>
        <w:ind w:firstLineChars="200" w:firstLine="480"/>
        <w:rPr>
          <w:rFonts w:ascii="宋体" w:hAnsi="宋体"/>
          <w:sz w:val="24"/>
        </w:rPr>
      </w:pPr>
      <w:r>
        <w:rPr>
          <w:rFonts w:ascii="宋体" w:hAnsi="宋体" w:hint="eastAsia"/>
          <w:sz w:val="24"/>
        </w:rPr>
        <w:t>（五）学时比例表</w:t>
      </w:r>
      <w:r>
        <w:rPr>
          <w:rFonts w:ascii="宋体" w:hAnsi="宋体" w:hint="eastAsia"/>
          <w:sz w:val="24"/>
        </w:rPr>
        <w:t xml:space="preserve">              </w:t>
      </w:r>
      <w:r>
        <w:rPr>
          <w:rFonts w:ascii="宋体" w:hAnsi="宋体" w:hint="eastAsia"/>
          <w:sz w:val="24"/>
        </w:rPr>
        <w:t>（附表五）</w:t>
      </w:r>
    </w:p>
    <w:p w:rsidR="00A40016" w:rsidRDefault="00626A02">
      <w:pPr>
        <w:spacing w:beforeLines="50" w:before="159" w:line="360" w:lineRule="auto"/>
        <w:rPr>
          <w:rFonts w:ascii="宋体" w:hAnsi="宋体"/>
          <w:b/>
          <w:sz w:val="24"/>
        </w:rPr>
      </w:pPr>
      <w:r>
        <w:rPr>
          <w:rFonts w:ascii="宋体" w:hAnsi="宋体" w:hint="eastAsia"/>
          <w:b/>
          <w:sz w:val="24"/>
        </w:rPr>
        <w:t>八、基本教学条件</w:t>
      </w:r>
    </w:p>
    <w:p w:rsidR="00A40016" w:rsidRDefault="00626A02">
      <w:pPr>
        <w:spacing w:line="360" w:lineRule="auto"/>
        <w:ind w:firstLineChars="200" w:firstLine="480"/>
        <w:rPr>
          <w:rFonts w:ascii="宋体" w:hAnsi="宋体"/>
          <w:sz w:val="24"/>
        </w:rPr>
      </w:pPr>
      <w:r>
        <w:rPr>
          <w:rFonts w:ascii="宋体" w:hAnsi="宋体" w:hint="eastAsia"/>
          <w:sz w:val="24"/>
        </w:rPr>
        <w:t>（一）师资队伍</w:t>
      </w:r>
    </w:p>
    <w:p w:rsidR="00A40016" w:rsidRDefault="00626A02">
      <w:pPr>
        <w:spacing w:line="360" w:lineRule="auto"/>
        <w:ind w:firstLineChars="200" w:firstLine="480"/>
      </w:pPr>
      <w:r>
        <w:rPr>
          <w:rFonts w:ascii="宋体" w:hAnsi="宋体" w:hint="eastAsia"/>
          <w:sz w:val="24"/>
        </w:rPr>
        <w:lastRenderedPageBreak/>
        <w:t>护理专业现有校内外专兼职教师</w:t>
      </w:r>
      <w:r>
        <w:rPr>
          <w:rFonts w:ascii="宋体" w:hAnsi="宋体" w:hint="eastAsia"/>
          <w:sz w:val="24"/>
        </w:rPr>
        <w:t>185</w:t>
      </w:r>
      <w:r>
        <w:rPr>
          <w:rFonts w:ascii="宋体" w:hAnsi="宋体" w:hint="eastAsia"/>
          <w:sz w:val="24"/>
        </w:rPr>
        <w:t>人，副高及以上职称达</w:t>
      </w:r>
      <w:r>
        <w:rPr>
          <w:rFonts w:ascii="宋体" w:hAnsi="宋体" w:hint="eastAsia"/>
          <w:sz w:val="24"/>
        </w:rPr>
        <w:t>40%</w:t>
      </w:r>
      <w:r>
        <w:rPr>
          <w:rFonts w:ascii="宋体" w:hAnsi="宋体" w:hint="eastAsia"/>
          <w:sz w:val="24"/>
        </w:rPr>
        <w:t>以上，双师型教师达</w:t>
      </w:r>
      <w:r>
        <w:rPr>
          <w:rFonts w:ascii="宋体" w:hAnsi="宋体" w:hint="eastAsia"/>
          <w:sz w:val="24"/>
        </w:rPr>
        <w:t>83%</w:t>
      </w:r>
      <w:r>
        <w:rPr>
          <w:rFonts w:ascii="宋体" w:hAnsi="宋体" w:hint="eastAsia"/>
          <w:sz w:val="24"/>
        </w:rPr>
        <w:t>以上；现有河南省职业教育教学专家</w:t>
      </w:r>
      <w:r>
        <w:rPr>
          <w:rFonts w:ascii="宋体" w:hAnsi="宋体" w:hint="eastAsia"/>
          <w:sz w:val="24"/>
        </w:rPr>
        <w:t>1</w:t>
      </w:r>
      <w:r>
        <w:rPr>
          <w:rFonts w:ascii="宋体" w:hAnsi="宋体" w:hint="eastAsia"/>
          <w:sz w:val="24"/>
        </w:rPr>
        <w:t>人、河南省教育厅学术技术带头人</w:t>
      </w:r>
      <w:r>
        <w:rPr>
          <w:rFonts w:ascii="宋体" w:hAnsi="宋体" w:hint="eastAsia"/>
          <w:sz w:val="24"/>
        </w:rPr>
        <w:t>4</w:t>
      </w:r>
      <w:r>
        <w:rPr>
          <w:rFonts w:ascii="宋体" w:hAnsi="宋体" w:hint="eastAsia"/>
          <w:sz w:val="24"/>
        </w:rPr>
        <w:t>人，洛阳市优秀专家</w:t>
      </w:r>
      <w:r>
        <w:rPr>
          <w:rFonts w:ascii="宋体" w:hAnsi="宋体" w:hint="eastAsia"/>
          <w:sz w:val="24"/>
        </w:rPr>
        <w:t>1</w:t>
      </w:r>
      <w:r>
        <w:rPr>
          <w:rFonts w:ascii="宋体" w:hAnsi="宋体" w:hint="eastAsia"/>
          <w:sz w:val="24"/>
        </w:rPr>
        <w:t>人、洛阳市优秀青年科技专家</w:t>
      </w:r>
      <w:r>
        <w:rPr>
          <w:rFonts w:ascii="宋体" w:hAnsi="宋体" w:hint="eastAsia"/>
          <w:sz w:val="24"/>
        </w:rPr>
        <w:t>1</w:t>
      </w:r>
      <w:r>
        <w:rPr>
          <w:rFonts w:ascii="宋体" w:hAnsi="宋体" w:hint="eastAsia"/>
          <w:sz w:val="24"/>
        </w:rPr>
        <w:t>人、洛阳市学术技术带头人</w:t>
      </w:r>
      <w:r>
        <w:rPr>
          <w:rFonts w:ascii="宋体" w:hAnsi="宋体" w:hint="eastAsia"/>
          <w:sz w:val="24"/>
        </w:rPr>
        <w:t>2</w:t>
      </w:r>
      <w:r>
        <w:rPr>
          <w:rFonts w:ascii="宋体" w:hAnsi="宋体" w:hint="eastAsia"/>
          <w:sz w:val="24"/>
        </w:rPr>
        <w:t>人；临床护理教研室是河南省优秀基层教学组织。护理专业教学团队是由“教学名师</w:t>
      </w:r>
      <w:r>
        <w:rPr>
          <w:rFonts w:ascii="宋体" w:hAnsi="宋体" w:hint="eastAsia"/>
          <w:sz w:val="24"/>
        </w:rPr>
        <w:t>+</w:t>
      </w:r>
      <w:r>
        <w:rPr>
          <w:rFonts w:ascii="宋体" w:hAnsi="宋体" w:hint="eastAsia"/>
          <w:sz w:val="24"/>
        </w:rPr>
        <w:t>行业专家</w:t>
      </w:r>
      <w:r>
        <w:rPr>
          <w:rFonts w:ascii="宋体" w:hAnsi="宋体" w:hint="eastAsia"/>
          <w:sz w:val="24"/>
        </w:rPr>
        <w:t>+</w:t>
      </w:r>
      <w:r>
        <w:rPr>
          <w:rFonts w:ascii="宋体" w:hAnsi="宋体" w:hint="eastAsia"/>
          <w:sz w:val="24"/>
        </w:rPr>
        <w:t>双师型教师”组成的多元结构化教学团队。近三年教师参加教学能力大赛获得国家级三等奖</w:t>
      </w:r>
      <w:r>
        <w:rPr>
          <w:rFonts w:ascii="宋体" w:hAnsi="宋体" w:hint="eastAsia"/>
          <w:sz w:val="24"/>
        </w:rPr>
        <w:t>2</w:t>
      </w:r>
      <w:r>
        <w:rPr>
          <w:rFonts w:ascii="宋体" w:hAnsi="宋体" w:hint="eastAsia"/>
          <w:sz w:val="24"/>
        </w:rPr>
        <w:t>人次，省级一等奖</w:t>
      </w:r>
      <w:r>
        <w:rPr>
          <w:rFonts w:ascii="宋体" w:hAnsi="宋体" w:hint="eastAsia"/>
          <w:sz w:val="24"/>
        </w:rPr>
        <w:t>4</w:t>
      </w:r>
      <w:r>
        <w:rPr>
          <w:rFonts w:ascii="宋体" w:hAnsi="宋体" w:hint="eastAsia"/>
          <w:sz w:val="24"/>
        </w:rPr>
        <w:t>人次、二等奖</w:t>
      </w:r>
      <w:r>
        <w:rPr>
          <w:rFonts w:ascii="宋体" w:hAnsi="宋体" w:hint="eastAsia"/>
          <w:sz w:val="24"/>
        </w:rPr>
        <w:t>4</w:t>
      </w:r>
      <w:r>
        <w:rPr>
          <w:rFonts w:ascii="宋体" w:hAnsi="宋体" w:hint="eastAsia"/>
          <w:sz w:val="24"/>
        </w:rPr>
        <w:t>人次；教师辅导学生护理技能竞赛获得省级一等</w:t>
      </w:r>
      <w:r>
        <w:rPr>
          <w:rFonts w:ascii="宋体" w:hAnsi="宋体" w:hint="eastAsia"/>
          <w:sz w:val="24"/>
        </w:rPr>
        <w:t>奖</w:t>
      </w:r>
      <w:r>
        <w:rPr>
          <w:rFonts w:ascii="宋体" w:hAnsi="宋体" w:hint="eastAsia"/>
          <w:sz w:val="24"/>
        </w:rPr>
        <w:t>10</w:t>
      </w:r>
      <w:r>
        <w:rPr>
          <w:rFonts w:ascii="宋体" w:hAnsi="宋体" w:hint="eastAsia"/>
          <w:sz w:val="24"/>
        </w:rPr>
        <w:t>余人次、二等奖</w:t>
      </w:r>
      <w:r>
        <w:rPr>
          <w:rFonts w:ascii="宋体" w:hAnsi="宋体" w:hint="eastAsia"/>
          <w:sz w:val="24"/>
        </w:rPr>
        <w:t>20</w:t>
      </w:r>
      <w:r>
        <w:rPr>
          <w:rFonts w:ascii="宋体" w:hAnsi="宋体" w:hint="eastAsia"/>
          <w:sz w:val="24"/>
        </w:rPr>
        <w:t>余人次、市级一等奖</w:t>
      </w:r>
      <w:r>
        <w:rPr>
          <w:rFonts w:ascii="宋体" w:hAnsi="宋体" w:hint="eastAsia"/>
          <w:sz w:val="24"/>
        </w:rPr>
        <w:t>30</w:t>
      </w:r>
      <w:r>
        <w:rPr>
          <w:rFonts w:ascii="宋体" w:hAnsi="宋体" w:hint="eastAsia"/>
          <w:sz w:val="24"/>
        </w:rPr>
        <w:t>余人次。《妇产科护理学》获得国家级精品在线开放课程；《以能力为本位的高职护理专业实践教学模式研究》获河南省高等教育教学成果一等奖；《以能力为本位的高职护理专业综合改革研究》获河南省高等教育教学成果二等奖。</w:t>
      </w:r>
    </w:p>
    <w:p w:rsidR="00A40016" w:rsidRDefault="00626A02">
      <w:pPr>
        <w:spacing w:line="360" w:lineRule="auto"/>
        <w:ind w:firstLineChars="200" w:firstLine="480"/>
        <w:rPr>
          <w:rFonts w:ascii="宋体" w:hAnsi="宋体"/>
          <w:sz w:val="24"/>
        </w:rPr>
      </w:pPr>
      <w:r>
        <w:rPr>
          <w:rFonts w:ascii="宋体" w:hAnsi="宋体" w:hint="eastAsia"/>
          <w:sz w:val="24"/>
        </w:rPr>
        <w:t>（二）教学设施</w:t>
      </w:r>
    </w:p>
    <w:p w:rsidR="00A40016" w:rsidRDefault="00626A02">
      <w:pPr>
        <w:spacing w:line="360" w:lineRule="auto"/>
        <w:ind w:firstLineChars="200" w:firstLine="480"/>
      </w:pPr>
      <w:r>
        <w:rPr>
          <w:rFonts w:ascii="宋体" w:hAnsi="宋体" w:hint="eastAsia"/>
          <w:sz w:val="24"/>
        </w:rPr>
        <w:t>护理实训中心是“河南省高等职业教育示范性实训基地”、“洛阳市职业学校专业实训平台”，实训中心建筑面积近</w:t>
      </w:r>
      <w:r>
        <w:rPr>
          <w:rFonts w:ascii="宋体" w:hAnsi="宋体" w:hint="eastAsia"/>
          <w:sz w:val="24"/>
        </w:rPr>
        <w:t>2</w:t>
      </w:r>
      <w:r>
        <w:rPr>
          <w:rFonts w:ascii="宋体" w:hAnsi="宋体" w:hint="eastAsia"/>
          <w:sz w:val="24"/>
        </w:rPr>
        <w:t>万平方米，设备总值达</w:t>
      </w:r>
      <w:r>
        <w:rPr>
          <w:rFonts w:ascii="宋体" w:hAnsi="宋体" w:hint="eastAsia"/>
          <w:sz w:val="24"/>
        </w:rPr>
        <w:t>2200</w:t>
      </w:r>
      <w:r>
        <w:rPr>
          <w:rFonts w:ascii="宋体" w:hAnsi="宋体" w:hint="eastAsia"/>
          <w:sz w:val="24"/>
        </w:rPr>
        <w:t>余万元，是一个设施先进、功能完善的现代化护理实训基地。实训中心按临床医院真实环境设计，设置有护士站、模拟病房、模</w:t>
      </w:r>
      <w:r>
        <w:rPr>
          <w:rFonts w:ascii="宋体" w:hAnsi="宋体" w:hint="eastAsia"/>
          <w:sz w:val="24"/>
        </w:rPr>
        <w:t>拟手术室、模拟</w:t>
      </w:r>
      <w:r>
        <w:rPr>
          <w:rFonts w:ascii="宋体" w:hAnsi="宋体" w:hint="eastAsia"/>
          <w:sz w:val="24"/>
        </w:rPr>
        <w:t>ICU</w:t>
      </w:r>
      <w:r>
        <w:rPr>
          <w:rFonts w:ascii="宋体" w:hAnsi="宋体" w:hint="eastAsia"/>
          <w:sz w:val="24"/>
        </w:rPr>
        <w:t>、示教室、技能训练室等，全面覆盖基础护理、专科护理、急救护理、康复护理等实训内容，具备“教、学、做”一体化功能，</w:t>
      </w:r>
      <w:r>
        <w:rPr>
          <w:rFonts w:ascii="宋体" w:hAnsi="宋体"/>
          <w:sz w:val="24"/>
        </w:rPr>
        <w:t>真实再现临床工作情景</w:t>
      </w:r>
      <w:r>
        <w:rPr>
          <w:rFonts w:ascii="宋体" w:hAnsi="宋体" w:hint="eastAsia"/>
          <w:sz w:val="24"/>
        </w:rPr>
        <w:t>，</w:t>
      </w:r>
      <w:r>
        <w:rPr>
          <w:rFonts w:ascii="宋体" w:hAnsi="宋体"/>
          <w:sz w:val="24"/>
        </w:rPr>
        <w:t>营造浓厚的职业氛围，达到教学与临床的</w:t>
      </w:r>
      <w:r>
        <w:rPr>
          <w:rFonts w:ascii="宋体" w:hAnsi="宋体"/>
          <w:sz w:val="24"/>
        </w:rPr>
        <w:t>“</w:t>
      </w:r>
      <w:r>
        <w:rPr>
          <w:rFonts w:ascii="宋体" w:hAnsi="宋体"/>
          <w:sz w:val="24"/>
        </w:rPr>
        <w:t>无缝对接</w:t>
      </w:r>
      <w:r>
        <w:rPr>
          <w:rFonts w:ascii="宋体" w:hAnsi="宋体"/>
          <w:sz w:val="24"/>
        </w:rPr>
        <w:t>”</w:t>
      </w:r>
      <w:r>
        <w:rPr>
          <w:rFonts w:ascii="宋体" w:hAnsi="宋体"/>
          <w:sz w:val="24"/>
        </w:rPr>
        <w:t>。</w:t>
      </w:r>
      <w:r>
        <w:rPr>
          <w:rFonts w:ascii="宋体" w:hAnsi="宋体" w:hint="eastAsia"/>
          <w:sz w:val="24"/>
        </w:rPr>
        <w:t>护理专业</w:t>
      </w:r>
      <w:r>
        <w:rPr>
          <w:rFonts w:ascii="宋体" w:hAnsi="宋体"/>
          <w:sz w:val="24"/>
        </w:rPr>
        <w:t>与北京大学人民医院、郑州大学第一附属医院、河南省人民医院、青海省人民医院</w:t>
      </w:r>
      <w:r>
        <w:rPr>
          <w:rFonts w:ascii="宋体" w:hAnsi="宋体" w:hint="eastAsia"/>
          <w:sz w:val="24"/>
        </w:rPr>
        <w:t>、洛阳市中心医院</w:t>
      </w:r>
      <w:r>
        <w:rPr>
          <w:rFonts w:ascii="宋体" w:hAnsi="宋体"/>
          <w:sz w:val="24"/>
        </w:rPr>
        <w:t>等</w:t>
      </w:r>
      <w:r>
        <w:rPr>
          <w:rFonts w:ascii="宋体" w:hAnsi="宋体"/>
          <w:sz w:val="24"/>
        </w:rPr>
        <w:t>40</w:t>
      </w:r>
      <w:r>
        <w:rPr>
          <w:rFonts w:ascii="宋体" w:hAnsi="宋体"/>
          <w:sz w:val="24"/>
        </w:rPr>
        <w:t>余家医院建立了稳固的校企合作关系，</w:t>
      </w:r>
      <w:r>
        <w:rPr>
          <w:rFonts w:ascii="宋体" w:hAnsi="宋体" w:hint="eastAsia"/>
          <w:sz w:val="24"/>
        </w:rPr>
        <w:t>校企双方深度开展“专业共建、标准共研、课程共担、教材共编、师资共享、基地共用”的“双元”育人模式，实现“专业设置与产业需求对接、课程内容与职业标准对接、教学过程与生产过程对</w:t>
      </w:r>
      <w:r>
        <w:rPr>
          <w:rFonts w:ascii="宋体" w:hAnsi="宋体" w:hint="eastAsia"/>
          <w:sz w:val="24"/>
        </w:rPr>
        <w:t>接”</w:t>
      </w:r>
      <w:r>
        <w:rPr>
          <w:rFonts w:ascii="宋体" w:hAnsi="宋体"/>
          <w:sz w:val="24"/>
        </w:rPr>
        <w:t>。</w:t>
      </w:r>
    </w:p>
    <w:p w:rsidR="00A40016" w:rsidRDefault="00626A02">
      <w:pPr>
        <w:numPr>
          <w:ilvl w:val="0"/>
          <w:numId w:val="2"/>
        </w:numPr>
        <w:spacing w:line="360" w:lineRule="auto"/>
        <w:ind w:firstLineChars="200" w:firstLine="480"/>
        <w:rPr>
          <w:rFonts w:ascii="宋体" w:hAnsi="宋体"/>
          <w:sz w:val="24"/>
        </w:rPr>
      </w:pPr>
      <w:r>
        <w:rPr>
          <w:rFonts w:ascii="宋体" w:hAnsi="宋体" w:hint="eastAsia"/>
          <w:sz w:val="24"/>
        </w:rPr>
        <w:t>教学资源</w:t>
      </w:r>
    </w:p>
    <w:p w:rsidR="00A40016" w:rsidRDefault="00626A02">
      <w:pPr>
        <w:spacing w:line="360" w:lineRule="auto"/>
        <w:ind w:firstLineChars="200" w:firstLine="480"/>
        <w:rPr>
          <w:rFonts w:ascii="宋体" w:hAnsi="宋体"/>
          <w:sz w:val="24"/>
        </w:rPr>
      </w:pPr>
      <w:r>
        <w:rPr>
          <w:rFonts w:ascii="宋体" w:hAnsi="宋体"/>
          <w:sz w:val="24"/>
        </w:rPr>
        <w:t>本专业教学主要采用国家规划教材、省规划教材及行业规划教材</w:t>
      </w:r>
      <w:r>
        <w:rPr>
          <w:rFonts w:ascii="宋体" w:hAnsi="宋体" w:hint="eastAsia"/>
          <w:sz w:val="24"/>
        </w:rPr>
        <w:t>。</w:t>
      </w:r>
      <w:r>
        <w:rPr>
          <w:rFonts w:ascii="宋体" w:hAnsi="宋体"/>
          <w:sz w:val="24"/>
        </w:rPr>
        <w:t>学院图书馆和院部采购</w:t>
      </w:r>
      <w:r>
        <w:rPr>
          <w:rFonts w:ascii="宋体" w:hAnsi="宋体" w:hint="eastAsia"/>
          <w:sz w:val="24"/>
        </w:rPr>
        <w:t>图书共</w:t>
      </w:r>
      <w:r>
        <w:rPr>
          <w:rFonts w:ascii="宋体" w:hAnsi="宋体" w:hint="eastAsia"/>
          <w:sz w:val="24"/>
        </w:rPr>
        <w:t>116.49</w:t>
      </w:r>
      <w:r>
        <w:rPr>
          <w:rFonts w:ascii="宋体" w:hAnsi="宋体" w:hint="eastAsia"/>
          <w:sz w:val="24"/>
        </w:rPr>
        <w:t>万册，</w:t>
      </w:r>
      <w:r>
        <w:rPr>
          <w:rFonts w:ascii="宋体" w:hAnsi="宋体"/>
          <w:sz w:val="24"/>
        </w:rPr>
        <w:t>供学生及教师学习参考。在网络</w:t>
      </w:r>
      <w:r>
        <w:rPr>
          <w:rFonts w:ascii="宋体" w:hAnsi="宋体" w:hint="eastAsia"/>
          <w:sz w:val="24"/>
        </w:rPr>
        <w:t>教学</w:t>
      </w:r>
      <w:r>
        <w:rPr>
          <w:rFonts w:ascii="宋体" w:hAnsi="宋体"/>
          <w:sz w:val="24"/>
        </w:rPr>
        <w:t>资源方面，</w:t>
      </w:r>
      <w:r>
        <w:rPr>
          <w:rFonts w:ascii="宋体" w:hAnsi="宋体" w:hint="eastAsia"/>
          <w:sz w:val="24"/>
        </w:rPr>
        <w:t>本专业核心课程资源全部进入超星学习平台，《妇产科护理学》为国家级精品在线开放课程，《内科护理学》、《儿科护理学》为河南省立项立体化教材建设项目。学院</w:t>
      </w:r>
      <w:r>
        <w:rPr>
          <w:rFonts w:ascii="宋体" w:hAnsi="宋体"/>
          <w:sz w:val="24"/>
        </w:rPr>
        <w:t>利用医学素材库、护士资格证考试辅导平台、精品在线开放课程等，为师生搭建了网络教学平</w:t>
      </w:r>
      <w:r>
        <w:rPr>
          <w:rFonts w:ascii="宋体" w:hAnsi="宋体"/>
          <w:sz w:val="24"/>
        </w:rPr>
        <w:lastRenderedPageBreak/>
        <w:t>台，为学生提供电子教案、网络视频、实训项目题库等在线学习资源，满足学生专业学习、教师专业教学研究、教学实施和社会服务需要。</w:t>
      </w:r>
    </w:p>
    <w:p w:rsidR="00A40016" w:rsidRDefault="00626A02">
      <w:pPr>
        <w:numPr>
          <w:ilvl w:val="0"/>
          <w:numId w:val="2"/>
        </w:numPr>
        <w:spacing w:line="360" w:lineRule="auto"/>
        <w:ind w:firstLineChars="200" w:firstLine="480"/>
        <w:rPr>
          <w:rFonts w:ascii="宋体" w:hAnsi="宋体"/>
          <w:sz w:val="24"/>
        </w:rPr>
      </w:pPr>
      <w:r>
        <w:rPr>
          <w:rFonts w:ascii="宋体" w:hAnsi="宋体" w:hint="eastAsia"/>
          <w:sz w:val="24"/>
        </w:rPr>
        <w:t>教学方法</w:t>
      </w:r>
    </w:p>
    <w:p w:rsidR="00A40016" w:rsidRDefault="00626A02">
      <w:pPr>
        <w:spacing w:line="360" w:lineRule="auto"/>
        <w:ind w:firstLineChars="200" w:firstLine="480"/>
      </w:pPr>
      <w:r>
        <w:rPr>
          <w:rFonts w:ascii="宋体" w:hAnsi="宋体" w:hint="eastAsia"/>
          <w:sz w:val="24"/>
        </w:rPr>
        <w:t>依据护理岗位能力需求，运用现代信息技术推动教法改革，利用泛雅超星、爱课程等网络学习平台，推广微课、慕课等网络学习空间的应用，构建线上线下混合式教学模式，解决“进不去、看不见、动不了、难再现”的教学难题；以“行动导向教学法”为主，在真实或仿真的环境中进行教学，实现“做中学、学中做、边做边学、边学边</w:t>
      </w:r>
      <w:r>
        <w:rPr>
          <w:rFonts w:ascii="宋体" w:hAnsi="宋体" w:hint="eastAsia"/>
          <w:sz w:val="24"/>
        </w:rPr>
        <w:t>做”；积极实施项目教学、案例教学、情景教学、翻转课堂等启发式、讨论式教学，激发学生学习的积极性和主动性，促进自主、泛在、个性化的学习，培养学生的科学精神和创新意识；积极开展知识竞赛、技能比武等各类竞赛活动，推进“以赛促教、以赛促学、以赛促改”。</w:t>
      </w:r>
    </w:p>
    <w:p w:rsidR="00A40016" w:rsidRDefault="00626A02">
      <w:pPr>
        <w:numPr>
          <w:ilvl w:val="0"/>
          <w:numId w:val="2"/>
        </w:numPr>
        <w:spacing w:line="360" w:lineRule="auto"/>
        <w:ind w:firstLineChars="200" w:firstLine="480"/>
        <w:rPr>
          <w:rFonts w:ascii="宋体" w:hAnsi="宋体"/>
          <w:sz w:val="24"/>
        </w:rPr>
      </w:pPr>
      <w:r>
        <w:rPr>
          <w:rFonts w:ascii="宋体" w:hAnsi="宋体" w:hint="eastAsia"/>
          <w:sz w:val="24"/>
        </w:rPr>
        <w:t>教学评价</w:t>
      </w:r>
      <w:r>
        <w:rPr>
          <w:rFonts w:ascii="宋体" w:hAnsi="宋体" w:hint="eastAsia"/>
          <w:sz w:val="24"/>
        </w:rPr>
        <w:t xml:space="preserve">   </w:t>
      </w:r>
    </w:p>
    <w:p w:rsidR="00A40016" w:rsidRDefault="00626A02">
      <w:pPr>
        <w:spacing w:line="360" w:lineRule="auto"/>
        <w:ind w:firstLineChars="200" w:firstLine="480"/>
        <w:rPr>
          <w:rFonts w:ascii="宋体" w:hAnsi="宋体"/>
          <w:bCs/>
          <w:sz w:val="24"/>
        </w:rPr>
      </w:pPr>
      <w:r>
        <w:rPr>
          <w:rFonts w:ascii="宋体" w:hAnsi="宋体" w:hint="eastAsia"/>
          <w:bCs/>
          <w:sz w:val="24"/>
        </w:rPr>
        <w:t>贯彻落实“改进结果评价，强化过程评价，探索增值评价，健全综合评价”的教育评价指导思想，开展多元化教学评价，将教师评价、学生互评与自我评价相结合，职业技能鉴定与学业考核相结合，校内评价与校外评价相结合，过程性评价与终结性评价相结合。重点考察学生的职业核</w:t>
      </w:r>
      <w:r>
        <w:rPr>
          <w:rFonts w:ascii="宋体" w:hAnsi="宋体" w:hint="eastAsia"/>
          <w:bCs/>
          <w:sz w:val="24"/>
        </w:rPr>
        <w:t>心能力（沟通能力、学习创新、责任关怀、职业素养、解决问题的能力）和专业技能。</w:t>
      </w:r>
    </w:p>
    <w:p w:rsidR="00A40016" w:rsidRDefault="00626A02">
      <w:pPr>
        <w:spacing w:line="360" w:lineRule="auto"/>
        <w:ind w:firstLineChars="200" w:firstLine="480"/>
        <w:rPr>
          <w:rFonts w:ascii="宋体" w:hAnsi="宋体" w:cs="宋体"/>
          <w:bCs/>
          <w:sz w:val="24"/>
        </w:rPr>
      </w:pPr>
      <w:r>
        <w:rPr>
          <w:rFonts w:ascii="宋体" w:hAnsi="宋体" w:cs="宋体" w:hint="eastAsia"/>
          <w:bCs/>
          <w:sz w:val="24"/>
        </w:rPr>
        <w:t>课程考核按课程教学标准的要求进行，分为考试和考査两种。考试课过程性评价占总成绩的</w:t>
      </w:r>
      <w:r>
        <w:rPr>
          <w:rFonts w:ascii="宋体" w:hAnsi="宋体" w:cs="宋体" w:hint="eastAsia"/>
          <w:bCs/>
          <w:sz w:val="24"/>
        </w:rPr>
        <w:t>30%</w:t>
      </w:r>
      <w:r>
        <w:rPr>
          <w:rFonts w:ascii="宋体" w:hAnsi="宋体" w:cs="宋体" w:hint="eastAsia"/>
          <w:bCs/>
          <w:sz w:val="24"/>
        </w:rPr>
        <w:t>，终结性评价占总成绩的</w:t>
      </w:r>
      <w:r>
        <w:rPr>
          <w:rFonts w:ascii="宋体" w:hAnsi="宋体" w:cs="宋体" w:hint="eastAsia"/>
          <w:bCs/>
          <w:sz w:val="24"/>
        </w:rPr>
        <w:t>70%</w:t>
      </w:r>
      <w:r>
        <w:rPr>
          <w:rFonts w:ascii="宋体" w:hAnsi="宋体" w:cs="宋体" w:hint="eastAsia"/>
          <w:bCs/>
          <w:sz w:val="24"/>
        </w:rPr>
        <w:t>，终结性评价</w:t>
      </w:r>
      <w:r>
        <w:rPr>
          <w:rFonts w:ascii="宋体" w:hAnsi="宋体" w:cs="宋体" w:hint="eastAsia"/>
          <w:bCs/>
          <w:sz w:val="24"/>
        </w:rPr>
        <w:t>70%</w:t>
      </w:r>
      <w:r>
        <w:rPr>
          <w:rFonts w:ascii="宋体" w:hAnsi="宋体" w:cs="宋体" w:hint="eastAsia"/>
          <w:bCs/>
          <w:sz w:val="24"/>
        </w:rPr>
        <w:t>中理论占</w:t>
      </w:r>
      <w:r>
        <w:rPr>
          <w:rFonts w:ascii="宋体" w:hAnsi="宋体" w:cs="宋体" w:hint="eastAsia"/>
          <w:bCs/>
          <w:sz w:val="24"/>
        </w:rPr>
        <w:t>60%</w:t>
      </w:r>
      <w:r>
        <w:rPr>
          <w:rFonts w:ascii="宋体" w:hAnsi="宋体" w:cs="宋体" w:hint="eastAsia"/>
          <w:bCs/>
          <w:sz w:val="24"/>
        </w:rPr>
        <w:t>，护理学基础、内科护理、外科护理、妇科护理、儿科护理等实践性强的课程设置技能考核，占总成绩</w:t>
      </w:r>
      <w:r>
        <w:rPr>
          <w:rFonts w:ascii="宋体" w:hAnsi="宋体" w:cs="宋体" w:hint="eastAsia"/>
          <w:bCs/>
          <w:sz w:val="24"/>
        </w:rPr>
        <w:t>10%</w:t>
      </w:r>
      <w:r>
        <w:rPr>
          <w:rFonts w:ascii="宋体" w:hAnsi="宋体" w:cs="宋体" w:hint="eastAsia"/>
          <w:bCs/>
          <w:sz w:val="24"/>
        </w:rPr>
        <w:t>。按百分制考评，</w:t>
      </w:r>
      <w:r>
        <w:rPr>
          <w:rFonts w:ascii="宋体" w:hAnsi="宋体" w:cs="宋体" w:hint="eastAsia"/>
          <w:bCs/>
          <w:sz w:val="24"/>
        </w:rPr>
        <w:t>60</w:t>
      </w:r>
      <w:r>
        <w:rPr>
          <w:rFonts w:ascii="宋体" w:hAnsi="宋体" w:cs="宋体" w:hint="eastAsia"/>
          <w:bCs/>
          <w:sz w:val="24"/>
        </w:rPr>
        <w:t>分为及格。考查课过程性评价占总成绩的</w:t>
      </w:r>
      <w:r>
        <w:rPr>
          <w:rFonts w:ascii="宋体" w:hAnsi="宋体" w:cs="宋体" w:hint="eastAsia"/>
          <w:bCs/>
          <w:sz w:val="24"/>
        </w:rPr>
        <w:t>60%</w:t>
      </w:r>
      <w:r>
        <w:rPr>
          <w:rFonts w:ascii="宋体" w:hAnsi="宋体" w:cs="宋体" w:hint="eastAsia"/>
          <w:bCs/>
          <w:sz w:val="24"/>
        </w:rPr>
        <w:t>，终结性评价占总成绩的</w:t>
      </w:r>
      <w:r>
        <w:rPr>
          <w:rFonts w:ascii="宋体" w:hAnsi="宋体" w:cs="宋体" w:hint="eastAsia"/>
          <w:bCs/>
          <w:sz w:val="24"/>
        </w:rPr>
        <w:t>40%</w:t>
      </w:r>
      <w:r>
        <w:rPr>
          <w:rFonts w:ascii="宋体" w:hAnsi="宋体" w:cs="宋体" w:hint="eastAsia"/>
          <w:bCs/>
          <w:sz w:val="24"/>
        </w:rPr>
        <w:t>，按百分制考评，</w:t>
      </w:r>
      <w:r>
        <w:rPr>
          <w:rFonts w:ascii="宋体" w:hAnsi="宋体" w:cs="宋体" w:hint="eastAsia"/>
          <w:bCs/>
          <w:sz w:val="24"/>
        </w:rPr>
        <w:t>60</w:t>
      </w:r>
      <w:r>
        <w:rPr>
          <w:rFonts w:ascii="宋体" w:hAnsi="宋体" w:cs="宋体" w:hint="eastAsia"/>
          <w:bCs/>
          <w:sz w:val="24"/>
        </w:rPr>
        <w:t>分为及格。过程性评价包括职业规范、语言交流、实践、书写报告、理论知识、课堂表现、日</w:t>
      </w:r>
      <w:r>
        <w:rPr>
          <w:rFonts w:ascii="宋体" w:hAnsi="宋体" w:cs="宋体" w:hint="eastAsia"/>
          <w:bCs/>
          <w:sz w:val="24"/>
        </w:rPr>
        <w:t>常作业等各个方面；终结性评价指课程理论（和技能）的期末考试。</w:t>
      </w:r>
    </w:p>
    <w:p w:rsidR="00A40016" w:rsidRDefault="00626A02">
      <w:pPr>
        <w:spacing w:line="360" w:lineRule="auto"/>
        <w:ind w:firstLineChars="200" w:firstLine="480"/>
        <w:rPr>
          <w:rFonts w:ascii="宋体" w:hAnsi="宋体"/>
          <w:bCs/>
          <w:sz w:val="24"/>
        </w:rPr>
      </w:pPr>
      <w:r>
        <w:rPr>
          <w:rFonts w:ascii="宋体" w:hAnsi="宋体" w:hint="eastAsia"/>
          <w:bCs/>
          <w:sz w:val="24"/>
        </w:rPr>
        <w:t>认识实习</w:t>
      </w:r>
      <w:r>
        <w:rPr>
          <w:rFonts w:ascii="宋体" w:hAnsi="宋体" w:hint="eastAsia"/>
          <w:bCs/>
          <w:sz w:val="24"/>
        </w:rPr>
        <w:t>要求能完成实习单位的理论和技能考核，</w:t>
      </w:r>
      <w:r>
        <w:rPr>
          <w:rFonts w:ascii="宋体" w:hAnsi="宋体" w:hint="eastAsia"/>
          <w:bCs/>
          <w:sz w:val="24"/>
        </w:rPr>
        <w:t>按百分制考评，</w:t>
      </w:r>
      <w:r>
        <w:rPr>
          <w:rFonts w:ascii="宋体" w:hAnsi="宋体" w:hint="eastAsia"/>
          <w:bCs/>
          <w:sz w:val="24"/>
        </w:rPr>
        <w:t>60</w:t>
      </w:r>
      <w:r>
        <w:rPr>
          <w:rFonts w:ascii="宋体" w:hAnsi="宋体" w:hint="eastAsia"/>
          <w:bCs/>
          <w:sz w:val="24"/>
        </w:rPr>
        <w:t>分为及格。岗位实习要进行出科考核和实习小结，并由医院带教老师做出职业综合能力评价，评价内容应涵盖情感态度、职业行为、知识点掌握、技能熟练程度和完成任务质量等。</w:t>
      </w:r>
    </w:p>
    <w:p w:rsidR="00A40016" w:rsidRDefault="00626A02">
      <w:pPr>
        <w:spacing w:line="440" w:lineRule="exact"/>
        <w:ind w:firstLineChars="200" w:firstLine="480"/>
        <w:rPr>
          <w:rFonts w:ascii="宋体" w:hAnsi="宋体"/>
          <w:bCs/>
          <w:sz w:val="24"/>
        </w:rPr>
      </w:pPr>
      <w:r>
        <w:rPr>
          <w:rFonts w:ascii="宋体" w:hAnsi="宋体" w:cs="宋体" w:hint="eastAsia"/>
          <w:bCs/>
          <w:sz w:val="24"/>
        </w:rPr>
        <w:t>毕业考试与国家护士资格证考试接轨，按百分制考评，</w:t>
      </w:r>
      <w:r>
        <w:rPr>
          <w:rFonts w:ascii="宋体" w:hAnsi="宋体" w:cs="宋体" w:hint="eastAsia"/>
          <w:bCs/>
          <w:sz w:val="24"/>
        </w:rPr>
        <w:t>60</w:t>
      </w:r>
      <w:r>
        <w:rPr>
          <w:rFonts w:ascii="宋体" w:hAnsi="宋体" w:cs="宋体" w:hint="eastAsia"/>
          <w:bCs/>
          <w:sz w:val="24"/>
        </w:rPr>
        <w:t>分为及格。</w:t>
      </w:r>
      <w:r>
        <w:rPr>
          <w:rFonts w:ascii="宋体" w:hAnsi="宋体" w:hint="eastAsia"/>
          <w:bCs/>
          <w:sz w:val="24"/>
        </w:rPr>
        <w:t>毕业考试</w:t>
      </w:r>
      <w:r>
        <w:rPr>
          <w:rFonts w:ascii="宋体" w:hAnsi="宋体" w:hint="eastAsia"/>
          <w:bCs/>
          <w:sz w:val="24"/>
        </w:rPr>
        <w:t>包括理论考核和综合技能考核两部分，其中理论考核有</w:t>
      </w:r>
      <w:r>
        <w:rPr>
          <w:rFonts w:ascii="宋体" w:hAnsi="宋体" w:hint="eastAsia"/>
          <w:bCs/>
          <w:sz w:val="24"/>
        </w:rPr>
        <w:t>专业实务、实践能力</w:t>
      </w:r>
      <w:r>
        <w:rPr>
          <w:rFonts w:ascii="宋体" w:hAnsi="宋体"/>
          <w:bCs/>
          <w:sz w:val="24"/>
        </w:rPr>
        <w:t>两个科目</w:t>
      </w:r>
      <w:r>
        <w:rPr>
          <w:rFonts w:ascii="宋体" w:hAnsi="宋体" w:hint="eastAsia"/>
          <w:bCs/>
          <w:sz w:val="24"/>
        </w:rPr>
        <w:t>。</w:t>
      </w:r>
      <w:r>
        <w:rPr>
          <w:rFonts w:ascii="宋体" w:hAnsi="宋体"/>
          <w:bCs/>
          <w:sz w:val="24"/>
        </w:rPr>
        <w:lastRenderedPageBreak/>
        <w:t>专业实务科目考查内容：运用与护理工作相关的知识，有效而安全地完成护理工作的能力。考</w:t>
      </w:r>
      <w:r>
        <w:rPr>
          <w:rFonts w:ascii="宋体" w:hAnsi="宋体"/>
          <w:bCs/>
          <w:sz w:val="24"/>
        </w:rPr>
        <w:t>试内容涉及与健康和疾病相关的医学知识，基础护理和技能，以及与护理相关的社会人文知识的临床运用能力等。</w:t>
      </w:r>
      <w:r>
        <w:rPr>
          <w:rFonts w:ascii="宋体" w:hAnsi="宋体" w:hint="eastAsia"/>
          <w:bCs/>
          <w:sz w:val="24"/>
        </w:rPr>
        <w:t>综合技能考核</w:t>
      </w:r>
      <w:r>
        <w:rPr>
          <w:rFonts w:ascii="宋体" w:hAnsi="宋体"/>
          <w:bCs/>
          <w:sz w:val="24"/>
        </w:rPr>
        <w:t>内容：运用护理专业知识和技能完成护理任务的能力。</w:t>
      </w:r>
      <w:r>
        <w:rPr>
          <w:rFonts w:ascii="宋体" w:hAnsi="宋体" w:hint="eastAsia"/>
          <w:bCs/>
          <w:sz w:val="24"/>
        </w:rPr>
        <w:t>考核</w:t>
      </w:r>
      <w:r>
        <w:rPr>
          <w:rFonts w:ascii="宋体" w:hAnsi="宋体"/>
          <w:bCs/>
          <w:sz w:val="24"/>
        </w:rPr>
        <w:t>内容涉及疾病的临床表现、治疗原则、健康评估、护理程序及护理专业技术、健康教育等知识的临床运用等。</w:t>
      </w:r>
    </w:p>
    <w:p w:rsidR="00A40016" w:rsidRDefault="00626A02">
      <w:pPr>
        <w:pStyle w:val="a0"/>
        <w:spacing w:line="360" w:lineRule="auto"/>
        <w:ind w:firstLineChars="200" w:firstLine="480"/>
        <w:rPr>
          <w:rFonts w:ascii="宋体" w:hAnsi="宋体" w:cstheme="minorBidi"/>
          <w:bCs/>
        </w:rPr>
      </w:pPr>
      <w:r>
        <w:rPr>
          <w:rFonts w:ascii="宋体" w:hAnsi="宋体" w:cstheme="minorBidi" w:hint="eastAsia"/>
          <w:bCs/>
        </w:rPr>
        <w:t>（</w:t>
      </w:r>
      <w:r>
        <w:rPr>
          <w:rFonts w:ascii="宋体" w:hAnsi="宋体" w:cstheme="minorBidi"/>
          <w:bCs/>
        </w:rPr>
        <w:t>六）学分管理</w:t>
      </w:r>
      <w:r>
        <w:rPr>
          <w:rFonts w:ascii="宋体" w:hAnsi="宋体" w:cstheme="minorBidi"/>
          <w:bCs/>
        </w:rPr>
        <w:t xml:space="preserve"> </w:t>
      </w:r>
    </w:p>
    <w:p w:rsidR="00A40016" w:rsidRDefault="00626A02">
      <w:pPr>
        <w:pStyle w:val="a0"/>
        <w:spacing w:line="360" w:lineRule="auto"/>
        <w:ind w:firstLineChars="200" w:firstLine="480"/>
        <w:rPr>
          <w:rFonts w:ascii="宋体" w:hAnsi="宋体" w:cstheme="minorBidi"/>
          <w:bCs/>
        </w:rPr>
      </w:pPr>
      <w:r>
        <w:rPr>
          <w:rFonts w:ascii="宋体" w:hAnsi="宋体" w:cstheme="minorBidi"/>
          <w:bCs/>
        </w:rPr>
        <w:t>依照《洛阳职业技术学院学分制管理实施细则（试行）》</w:t>
      </w:r>
      <w:r>
        <w:rPr>
          <w:rFonts w:ascii="宋体" w:hAnsi="宋体" w:cstheme="minorBidi"/>
          <w:bCs/>
        </w:rPr>
        <w:t xml:space="preserve"> </w:t>
      </w:r>
      <w:r>
        <w:rPr>
          <w:rFonts w:ascii="宋体" w:hAnsi="宋体" w:cstheme="minorBidi"/>
          <w:bCs/>
        </w:rPr>
        <w:t>和《洛阳职业技术学院奖励学分实施办法</w:t>
      </w:r>
      <w:r>
        <w:rPr>
          <w:rFonts w:ascii="宋体" w:hAnsi="宋体" w:cstheme="minorBidi"/>
          <w:bCs/>
        </w:rPr>
        <w:t xml:space="preserve"> </w:t>
      </w:r>
      <w:r>
        <w:rPr>
          <w:rFonts w:ascii="宋体" w:hAnsi="宋体" w:cstheme="minorBidi"/>
          <w:bCs/>
        </w:rPr>
        <w:t>（试行）》执行。</w:t>
      </w:r>
    </w:p>
    <w:p w:rsidR="00A40016" w:rsidRDefault="00626A02">
      <w:pPr>
        <w:pStyle w:val="a0"/>
        <w:spacing w:line="360" w:lineRule="auto"/>
        <w:rPr>
          <w:rFonts w:ascii="宋体" w:hAnsi="宋体"/>
        </w:rPr>
      </w:pPr>
      <w:r>
        <w:rPr>
          <w:rFonts w:ascii="宋体" w:hAnsi="宋体" w:hint="eastAsia"/>
          <w:b/>
        </w:rPr>
        <w:t>九、质量管理</w:t>
      </w:r>
    </w:p>
    <w:p w:rsidR="00A40016" w:rsidRDefault="00626A02">
      <w:pPr>
        <w:spacing w:line="360" w:lineRule="auto"/>
        <w:ind w:firstLineChars="200" w:firstLine="480"/>
        <w:rPr>
          <w:rFonts w:ascii="宋体" w:hAnsi="宋体"/>
          <w:color w:val="000000"/>
          <w:sz w:val="24"/>
        </w:rPr>
      </w:pPr>
      <w:r>
        <w:rPr>
          <w:rFonts w:ascii="宋体" w:hAnsi="宋体" w:hint="eastAsia"/>
          <w:sz w:val="24"/>
        </w:rPr>
        <w:t>（一）</w:t>
      </w:r>
      <w:r>
        <w:rPr>
          <w:rFonts w:ascii="宋体" w:hAnsi="宋体" w:hint="eastAsia"/>
          <w:color w:val="000000"/>
          <w:sz w:val="24"/>
        </w:rPr>
        <w:t>教学质量管理体系。实施院系二级教学管理，制定二级院系教学管理办法和教学质量各环节管理制度；成立由院长任组长的教学工作委员会，贯彻落实上级有关教育工作的文件精神、制定学校有关教学及管理工作的指导思想、政策、规划，负责审议专业建设与改革、调整与规划等工作。</w:t>
      </w:r>
    </w:p>
    <w:p w:rsidR="00A40016" w:rsidRDefault="00626A02">
      <w:pPr>
        <w:pStyle w:val="1"/>
        <w:widowControl w:val="0"/>
        <w:spacing w:line="360" w:lineRule="auto"/>
        <w:ind w:firstLineChars="200" w:firstLine="480"/>
        <w:rPr>
          <w:rFonts w:ascii="宋体" w:hAnsi="宋体"/>
          <w:color w:val="000000"/>
        </w:rPr>
      </w:pPr>
      <w:r>
        <w:rPr>
          <w:rFonts w:ascii="宋体" w:hAnsi="宋体" w:hint="eastAsia"/>
        </w:rPr>
        <w:t>（</w:t>
      </w:r>
      <w:r>
        <w:rPr>
          <w:rFonts w:ascii="宋体" w:hAnsi="宋体" w:hint="eastAsia"/>
        </w:rPr>
        <w:t>二</w:t>
      </w:r>
      <w:r>
        <w:rPr>
          <w:rFonts w:ascii="宋体" w:hAnsi="宋体" w:hint="eastAsia"/>
        </w:rPr>
        <w:t>）</w:t>
      </w:r>
      <w:r>
        <w:rPr>
          <w:rFonts w:ascii="宋体" w:hAnsi="宋体" w:hint="eastAsia"/>
          <w:color w:val="000000"/>
        </w:rPr>
        <w:t>教考分离制度。为了完善教学管理制度，加强校风、学风建设，提高教学质量，故实施教考分离考试制度模式。教师以教学大纲为依据进行教学和考核，各课程统一组建题库，任课老师不参与所任课程的期末考试命题，由非任课老师从题库中随机抽题组建期末试卷，相关教师集体流水评</w:t>
      </w:r>
      <w:r>
        <w:rPr>
          <w:rFonts w:ascii="宋体" w:hAnsi="宋体" w:hint="eastAsia"/>
          <w:color w:val="000000"/>
        </w:rPr>
        <w:t>卷。</w:t>
      </w:r>
    </w:p>
    <w:p w:rsidR="00A40016" w:rsidRDefault="00626A02">
      <w:pPr>
        <w:spacing w:line="360" w:lineRule="auto"/>
        <w:ind w:firstLineChars="200" w:firstLine="480"/>
        <w:rPr>
          <w:rFonts w:ascii="宋体" w:hAnsi="宋体"/>
          <w:color w:val="000000"/>
          <w:sz w:val="24"/>
        </w:rPr>
      </w:pPr>
      <w:r>
        <w:rPr>
          <w:rFonts w:ascii="宋体" w:hAnsi="宋体" w:hint="eastAsia"/>
          <w:sz w:val="24"/>
        </w:rPr>
        <w:t>（</w:t>
      </w:r>
      <w:r>
        <w:rPr>
          <w:rFonts w:ascii="宋体" w:hAnsi="宋体" w:hint="eastAsia"/>
          <w:sz w:val="24"/>
        </w:rPr>
        <w:t>三</w:t>
      </w:r>
      <w:r>
        <w:rPr>
          <w:rFonts w:ascii="宋体" w:hAnsi="宋体" w:hint="eastAsia"/>
          <w:sz w:val="24"/>
        </w:rPr>
        <w:t>）</w:t>
      </w:r>
      <w:r>
        <w:rPr>
          <w:rFonts w:ascii="宋体" w:hAnsi="宋体" w:hint="eastAsia"/>
          <w:color w:val="000000"/>
          <w:sz w:val="24"/>
        </w:rPr>
        <w:t>教学督导制度。学院成立教学督导组，由具有丰富教学经验、有教学管理专长的离退休教师组成，采用多种形式对教学秩序、教学质量等各环节进行检查、督导，并为学院教学管理提供信息和建议。</w:t>
      </w:r>
    </w:p>
    <w:p w:rsidR="00A40016" w:rsidRDefault="00626A02">
      <w:pPr>
        <w:spacing w:line="360" w:lineRule="auto"/>
        <w:ind w:firstLineChars="200" w:firstLine="480"/>
        <w:rPr>
          <w:rFonts w:ascii="宋体" w:hAnsi="宋体"/>
          <w:color w:val="000000"/>
          <w:sz w:val="24"/>
        </w:rPr>
      </w:pPr>
      <w:r>
        <w:rPr>
          <w:rFonts w:ascii="宋体" w:hAnsi="宋体" w:hint="eastAsia"/>
          <w:sz w:val="24"/>
        </w:rPr>
        <w:t>（</w:t>
      </w:r>
      <w:r>
        <w:rPr>
          <w:rFonts w:ascii="宋体" w:hAnsi="宋体" w:hint="eastAsia"/>
          <w:sz w:val="24"/>
        </w:rPr>
        <w:t>四</w:t>
      </w:r>
      <w:r>
        <w:rPr>
          <w:rFonts w:ascii="宋体" w:hAnsi="宋体" w:hint="eastAsia"/>
          <w:sz w:val="24"/>
        </w:rPr>
        <w:t>）</w:t>
      </w:r>
      <w:r>
        <w:rPr>
          <w:rFonts w:ascii="宋体" w:hAnsi="宋体" w:hint="eastAsia"/>
          <w:color w:val="000000"/>
          <w:sz w:val="24"/>
        </w:rPr>
        <w:t>学评教教评学。每学期末，组织学生进行教师课堂教学质量评价，从教学内容、教学方法、教学态度、教学质量等方面对教师教学水平进行评价。任课教师在学期结束时对所教学生的课堂学习能力、知识综合运用能力、创新能力、自学能力、社会实践等综合评价。</w:t>
      </w:r>
    </w:p>
    <w:p w:rsidR="00A40016" w:rsidRDefault="00626A02">
      <w:pPr>
        <w:spacing w:line="360" w:lineRule="auto"/>
        <w:ind w:firstLineChars="200" w:firstLine="480"/>
        <w:rPr>
          <w:rFonts w:ascii="宋体" w:hAnsi="宋体"/>
          <w:color w:val="000000"/>
          <w:sz w:val="24"/>
        </w:rPr>
      </w:pPr>
      <w:r>
        <w:rPr>
          <w:rFonts w:ascii="宋体" w:hAnsi="宋体" w:hint="eastAsia"/>
          <w:sz w:val="24"/>
        </w:rPr>
        <w:t>（</w:t>
      </w:r>
      <w:r>
        <w:rPr>
          <w:rFonts w:ascii="宋体" w:hAnsi="宋体" w:hint="eastAsia"/>
          <w:sz w:val="24"/>
        </w:rPr>
        <w:t>五</w:t>
      </w:r>
      <w:r>
        <w:rPr>
          <w:rFonts w:ascii="宋体" w:hAnsi="宋体" w:hint="eastAsia"/>
          <w:sz w:val="24"/>
        </w:rPr>
        <w:t>）</w:t>
      </w:r>
      <w:r>
        <w:rPr>
          <w:rFonts w:ascii="宋体" w:hAnsi="宋体" w:hint="eastAsia"/>
          <w:color w:val="000000"/>
          <w:sz w:val="24"/>
        </w:rPr>
        <w:t>日常教学检查。二级学院成立教学督导机构，组织日常教学检查、学期初学期末教学检查，定期召开学生座谈会，及时收集学生意见并处理。</w:t>
      </w:r>
    </w:p>
    <w:p w:rsidR="00A40016" w:rsidRDefault="00626A02">
      <w:pPr>
        <w:spacing w:beforeLines="50" w:before="159" w:line="360" w:lineRule="auto"/>
        <w:rPr>
          <w:rFonts w:ascii="宋体" w:hAnsi="宋体"/>
          <w:b/>
          <w:sz w:val="24"/>
        </w:rPr>
      </w:pPr>
      <w:r>
        <w:rPr>
          <w:rFonts w:ascii="宋体" w:hAnsi="宋体" w:hint="eastAsia"/>
          <w:b/>
          <w:sz w:val="24"/>
        </w:rPr>
        <w:t>十、毕业要求</w:t>
      </w:r>
    </w:p>
    <w:p w:rsidR="00A40016" w:rsidRDefault="00626A02">
      <w:pPr>
        <w:spacing w:line="360" w:lineRule="auto"/>
        <w:ind w:firstLineChars="200" w:firstLine="480"/>
        <w:rPr>
          <w:rFonts w:ascii="宋体" w:hAnsi="宋体"/>
          <w:sz w:val="24"/>
        </w:rPr>
      </w:pPr>
      <w:bookmarkStart w:id="4" w:name="_Hlk16875706"/>
      <w:r>
        <w:rPr>
          <w:rFonts w:ascii="宋体" w:hAnsi="宋体" w:hint="eastAsia"/>
          <w:sz w:val="24"/>
        </w:rPr>
        <w:lastRenderedPageBreak/>
        <w:t>（一）学分要求：本专业</w:t>
      </w:r>
      <w:r>
        <w:rPr>
          <w:rFonts w:ascii="宋体" w:hAnsi="宋体" w:hint="eastAsia"/>
          <w:sz w:val="24"/>
        </w:rPr>
        <w:t>学生</w:t>
      </w:r>
      <w:r>
        <w:rPr>
          <w:rFonts w:ascii="宋体" w:hAnsi="宋体" w:hint="eastAsia"/>
          <w:sz w:val="24"/>
        </w:rPr>
        <w:t>德</w:t>
      </w:r>
      <w:r>
        <w:rPr>
          <w:rFonts w:ascii="宋体" w:hAnsi="宋体" w:hint="eastAsia"/>
          <w:sz w:val="24"/>
        </w:rPr>
        <w:t>、</w:t>
      </w:r>
      <w:r>
        <w:rPr>
          <w:rFonts w:ascii="宋体" w:hAnsi="宋体" w:hint="eastAsia"/>
          <w:sz w:val="24"/>
        </w:rPr>
        <w:t>智、体、美、劳</w:t>
      </w:r>
      <w:r>
        <w:rPr>
          <w:rFonts w:ascii="宋体" w:hAnsi="宋体" w:hint="eastAsia"/>
          <w:sz w:val="24"/>
        </w:rPr>
        <w:t>评价合格</w:t>
      </w:r>
      <w:r>
        <w:rPr>
          <w:rFonts w:ascii="宋体" w:hAnsi="宋体" w:hint="eastAsia"/>
          <w:sz w:val="24"/>
        </w:rPr>
        <w:t>，</w:t>
      </w:r>
      <w:r>
        <w:rPr>
          <w:rFonts w:ascii="宋体" w:hAnsi="宋体" w:hint="eastAsia"/>
          <w:sz w:val="24"/>
        </w:rPr>
        <w:t>须修满</w:t>
      </w:r>
      <w:r>
        <w:rPr>
          <w:rFonts w:ascii="宋体" w:hAnsi="宋体" w:hint="eastAsia"/>
          <w:sz w:val="24"/>
        </w:rPr>
        <w:t>141</w:t>
      </w:r>
      <w:r>
        <w:rPr>
          <w:rFonts w:ascii="宋体" w:hAnsi="宋体" w:hint="eastAsia"/>
          <w:sz w:val="24"/>
        </w:rPr>
        <w:t>学分、</w:t>
      </w:r>
      <w:r>
        <w:rPr>
          <w:rFonts w:ascii="宋体" w:hAnsi="宋体" w:hint="eastAsia"/>
          <w:sz w:val="24"/>
        </w:rPr>
        <w:t>岗位实习合格、</w:t>
      </w:r>
      <w:r>
        <w:rPr>
          <w:rFonts w:ascii="宋体" w:hAnsi="宋体" w:hint="eastAsia"/>
          <w:sz w:val="24"/>
        </w:rPr>
        <w:t>毕业考试合格方可毕业。其中，公共基础课</w:t>
      </w:r>
      <w:r>
        <w:rPr>
          <w:rFonts w:ascii="宋体" w:hAnsi="宋体" w:hint="eastAsia"/>
          <w:sz w:val="24"/>
        </w:rPr>
        <w:t>37</w:t>
      </w:r>
      <w:r>
        <w:rPr>
          <w:rFonts w:ascii="宋体" w:hAnsi="宋体" w:hint="eastAsia"/>
          <w:sz w:val="24"/>
        </w:rPr>
        <w:t>学分；专业课</w:t>
      </w:r>
      <w:r>
        <w:rPr>
          <w:rFonts w:ascii="宋体" w:hAnsi="宋体" w:hint="eastAsia"/>
          <w:sz w:val="24"/>
        </w:rPr>
        <w:t>52</w:t>
      </w:r>
      <w:r>
        <w:rPr>
          <w:rFonts w:ascii="宋体" w:hAnsi="宋体" w:hint="eastAsia"/>
          <w:sz w:val="24"/>
        </w:rPr>
        <w:t>学分；公共选修课</w:t>
      </w:r>
      <w:r>
        <w:rPr>
          <w:rFonts w:ascii="宋体" w:hAnsi="宋体" w:hint="eastAsia"/>
          <w:sz w:val="24"/>
        </w:rPr>
        <w:t>6</w:t>
      </w:r>
      <w:r>
        <w:rPr>
          <w:rFonts w:ascii="宋体" w:hAnsi="宋体" w:hint="eastAsia"/>
          <w:sz w:val="24"/>
        </w:rPr>
        <w:t>学分、拓展课</w:t>
      </w:r>
      <w:r>
        <w:rPr>
          <w:rFonts w:ascii="宋体" w:hAnsi="宋体" w:hint="eastAsia"/>
          <w:sz w:val="24"/>
        </w:rPr>
        <w:t>7</w:t>
      </w:r>
      <w:r>
        <w:rPr>
          <w:rFonts w:ascii="宋体" w:hAnsi="宋体" w:hint="eastAsia"/>
          <w:sz w:val="24"/>
        </w:rPr>
        <w:t>学分；集中实践实训课</w:t>
      </w:r>
      <w:r>
        <w:rPr>
          <w:rFonts w:ascii="宋体" w:hAnsi="宋体" w:hint="eastAsia"/>
          <w:sz w:val="24"/>
        </w:rPr>
        <w:t>36</w:t>
      </w:r>
      <w:r>
        <w:rPr>
          <w:rFonts w:ascii="宋体" w:hAnsi="宋体" w:hint="eastAsia"/>
          <w:sz w:val="24"/>
        </w:rPr>
        <w:t>学分</w:t>
      </w:r>
      <w:r>
        <w:rPr>
          <w:rFonts w:ascii="宋体" w:hAnsi="宋体" w:hint="eastAsia"/>
          <w:sz w:val="24"/>
        </w:rPr>
        <w:t>，</w:t>
      </w:r>
      <w:r>
        <w:rPr>
          <w:rFonts w:ascii="宋体" w:hAnsi="宋体" w:hint="eastAsia"/>
          <w:sz w:val="24"/>
        </w:rPr>
        <w:t>综合能力提升</w:t>
      </w:r>
      <w:r>
        <w:rPr>
          <w:rFonts w:ascii="宋体" w:hAnsi="宋体" w:hint="eastAsia"/>
          <w:sz w:val="24"/>
        </w:rPr>
        <w:t>6</w:t>
      </w:r>
      <w:r>
        <w:rPr>
          <w:rFonts w:ascii="宋体" w:hAnsi="宋体" w:hint="eastAsia"/>
          <w:sz w:val="24"/>
        </w:rPr>
        <w:t>学分</w:t>
      </w:r>
      <w:r>
        <w:rPr>
          <w:rFonts w:ascii="宋体" w:hAnsi="宋体" w:hint="eastAsia"/>
          <w:sz w:val="24"/>
        </w:rPr>
        <w:t>。</w:t>
      </w:r>
    </w:p>
    <w:p w:rsidR="00A40016" w:rsidRDefault="00626A02">
      <w:pPr>
        <w:spacing w:line="360" w:lineRule="auto"/>
        <w:ind w:firstLineChars="200" w:firstLine="480"/>
        <w:rPr>
          <w:rFonts w:ascii="宋体" w:hAnsi="宋体"/>
          <w:sz w:val="24"/>
        </w:rPr>
      </w:pPr>
      <w:r>
        <w:rPr>
          <w:rFonts w:ascii="宋体" w:hAnsi="宋体" w:hint="eastAsia"/>
          <w:sz w:val="24"/>
        </w:rPr>
        <w:t>（二）本专业鼓励获得相关资格证书：护士执业资格证书、老年照护职业技能等级证、健康照护师</w:t>
      </w:r>
      <w:r>
        <w:rPr>
          <w:rFonts w:ascii="宋体" w:hAnsi="宋体" w:hint="eastAsia"/>
          <w:sz w:val="24"/>
        </w:rPr>
        <w:t>（</w:t>
      </w:r>
      <w:r>
        <w:rPr>
          <w:rFonts w:ascii="宋体" w:hAnsi="宋体" w:hint="eastAsia"/>
          <w:sz w:val="24"/>
        </w:rPr>
        <w:t>三级</w:t>
      </w:r>
      <w:r>
        <w:rPr>
          <w:rFonts w:ascii="宋体" w:hAnsi="宋体" w:hint="eastAsia"/>
          <w:sz w:val="24"/>
        </w:rPr>
        <w:t>）</w:t>
      </w:r>
      <w:r>
        <w:rPr>
          <w:rFonts w:ascii="宋体" w:hAnsi="宋体" w:hint="eastAsia"/>
          <w:sz w:val="24"/>
        </w:rPr>
        <w:t>证书及其他职业等级证书。</w:t>
      </w:r>
      <w:r>
        <w:rPr>
          <w:rFonts w:ascii="宋体" w:hAnsi="宋体" w:hint="eastAsia"/>
          <w:sz w:val="24"/>
        </w:rPr>
        <w:t>学分奖励：按照洛职院教〔</w:t>
      </w:r>
      <w:r>
        <w:rPr>
          <w:rFonts w:ascii="宋体" w:hAnsi="宋体" w:hint="eastAsia"/>
          <w:sz w:val="24"/>
        </w:rPr>
        <w:t>2023</w:t>
      </w:r>
      <w:r>
        <w:rPr>
          <w:rFonts w:ascii="宋体" w:hAnsi="宋体" w:hint="eastAsia"/>
          <w:sz w:val="24"/>
        </w:rPr>
        <w:t>〕</w:t>
      </w:r>
      <w:r>
        <w:rPr>
          <w:rFonts w:ascii="宋体" w:hAnsi="宋体" w:hint="eastAsia"/>
          <w:sz w:val="24"/>
        </w:rPr>
        <w:t xml:space="preserve">15 </w:t>
      </w:r>
      <w:r>
        <w:rPr>
          <w:rFonts w:ascii="宋体" w:hAnsi="宋体" w:hint="eastAsia"/>
          <w:sz w:val="24"/>
        </w:rPr>
        <w:t>号“洛阳职业技术学院奖励学分实施办法</w:t>
      </w:r>
      <w:r>
        <w:rPr>
          <w:rFonts w:ascii="宋体" w:hAnsi="宋体"/>
          <w:sz w:val="24"/>
        </w:rPr>
        <w:t>（试行）</w:t>
      </w:r>
      <w:r>
        <w:rPr>
          <w:rFonts w:ascii="宋体" w:hAnsi="宋体"/>
          <w:sz w:val="24"/>
        </w:rPr>
        <w:t xml:space="preserve"> </w:t>
      </w:r>
      <w:r>
        <w:rPr>
          <w:rFonts w:ascii="宋体" w:hAnsi="宋体" w:hint="eastAsia"/>
          <w:sz w:val="24"/>
        </w:rPr>
        <w:t>”文件精神要求：市厅级及以上各类学科竞赛奖励（文化、艺术、体育类竞</w:t>
      </w:r>
      <w:r>
        <w:rPr>
          <w:rFonts w:ascii="宋体" w:hAnsi="宋体"/>
          <w:sz w:val="24"/>
        </w:rPr>
        <w:t>赛为省级及以上奖励）、职业技能竞赛等；公开发表的作品和成果（科研成果、发明创造等）；获得国家劳动和社会保障部门认可的职业证书。</w:t>
      </w:r>
      <w:r>
        <w:rPr>
          <w:rFonts w:ascii="宋体" w:hAnsi="宋体"/>
          <w:sz w:val="24"/>
        </w:rPr>
        <w:t xml:space="preserve"> </w:t>
      </w:r>
    </w:p>
    <w:p w:rsidR="00A40016" w:rsidRDefault="00626A02">
      <w:pPr>
        <w:spacing w:line="360" w:lineRule="auto"/>
        <w:rPr>
          <w:rFonts w:ascii="宋体" w:hAnsi="宋体"/>
          <w:b/>
          <w:sz w:val="24"/>
        </w:rPr>
      </w:pPr>
      <w:r>
        <w:rPr>
          <w:rFonts w:ascii="宋体" w:hAnsi="宋体"/>
          <w:b/>
          <w:sz w:val="24"/>
        </w:rPr>
        <w:t>十一、人才培养方案的特色与创新</w:t>
      </w:r>
    </w:p>
    <w:p w:rsidR="00A40016" w:rsidRDefault="00626A02">
      <w:pPr>
        <w:spacing w:line="360" w:lineRule="auto"/>
        <w:ind w:firstLineChars="200" w:firstLine="480"/>
        <w:rPr>
          <w:rFonts w:ascii="宋体" w:hAnsi="宋体"/>
          <w:sz w:val="24"/>
        </w:rPr>
      </w:pPr>
      <w:r>
        <w:rPr>
          <w:rFonts w:ascii="宋体" w:hAnsi="宋体" w:hint="eastAsia"/>
          <w:sz w:val="24"/>
        </w:rPr>
        <w:t>（一）</w:t>
      </w:r>
      <w:r>
        <w:rPr>
          <w:rFonts w:ascii="宋体" w:hAnsi="宋体" w:hint="eastAsia"/>
          <w:sz w:val="24"/>
        </w:rPr>
        <w:t xml:space="preserve"> </w:t>
      </w:r>
      <w:r>
        <w:rPr>
          <w:rFonts w:ascii="宋体" w:hAnsi="宋体" w:hint="eastAsia"/>
          <w:sz w:val="24"/>
        </w:rPr>
        <w:t>人才培养目标定位准确。本专业人才培养立足服务本地区经济社会发展，对接洛阳“</w:t>
      </w:r>
      <w:r>
        <w:rPr>
          <w:rFonts w:ascii="宋体" w:hAnsi="宋体" w:hint="eastAsia"/>
          <w:sz w:val="24"/>
        </w:rPr>
        <w:t>755</w:t>
      </w:r>
      <w:r>
        <w:rPr>
          <w:rFonts w:ascii="宋体" w:hAnsi="宋体" w:hint="eastAsia"/>
          <w:sz w:val="24"/>
        </w:rPr>
        <w:t>”产业体系，面向基层医疗卫生机构、各级医院等，培养</w:t>
      </w:r>
      <w:r>
        <w:rPr>
          <w:rFonts w:ascii="宋体" w:hAnsi="宋体" w:cs="宋体"/>
          <w:sz w:val="24"/>
        </w:rPr>
        <w:t>从事临床护理、社区护理</w:t>
      </w:r>
      <w:r>
        <w:rPr>
          <w:rFonts w:ascii="宋体" w:hAnsi="宋体" w:hint="eastAsia"/>
          <w:sz w:val="24"/>
        </w:rPr>
        <w:t>等工作的技术技能型人才，为推动洛阳大健</w:t>
      </w:r>
      <w:r>
        <w:rPr>
          <w:rFonts w:ascii="宋体" w:hAnsi="宋体" w:hint="eastAsia"/>
          <w:sz w:val="24"/>
        </w:rPr>
        <w:t>康产业发展、</w:t>
      </w:r>
      <w:r>
        <w:rPr>
          <w:rFonts w:ascii="宋体" w:hAnsi="宋体"/>
          <w:sz w:val="24"/>
        </w:rPr>
        <w:t>加快洛阳副中心建设</w:t>
      </w:r>
      <w:r>
        <w:rPr>
          <w:rFonts w:ascii="宋体" w:hAnsi="宋体" w:hint="eastAsia"/>
          <w:sz w:val="24"/>
        </w:rPr>
        <w:t>提供人才支撑。</w:t>
      </w:r>
    </w:p>
    <w:p w:rsidR="00A40016" w:rsidRDefault="00626A02">
      <w:pPr>
        <w:spacing w:line="360" w:lineRule="auto"/>
        <w:ind w:firstLineChars="200" w:firstLine="480"/>
        <w:rPr>
          <w:rFonts w:ascii="宋体" w:hAnsi="宋体"/>
          <w:sz w:val="24"/>
        </w:rPr>
      </w:pPr>
      <w:r>
        <w:rPr>
          <w:rFonts w:ascii="宋体" w:hAnsi="宋体" w:hint="eastAsia"/>
          <w:sz w:val="24"/>
        </w:rPr>
        <w:t>（二）</w:t>
      </w:r>
      <w:r>
        <w:rPr>
          <w:rFonts w:ascii="宋体" w:hAnsi="宋体" w:hint="eastAsia"/>
          <w:sz w:val="24"/>
        </w:rPr>
        <w:t>“工学结合”模式深度融合。贯彻落实“早临床、多临床、反复临床”的教学要求，深入推进“工学结合”人才培养模式改革。</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三</w:t>
      </w:r>
      <w:r>
        <w:rPr>
          <w:rFonts w:ascii="宋体" w:hAnsi="宋体" w:hint="eastAsia"/>
          <w:sz w:val="24"/>
        </w:rPr>
        <w:t>）</w:t>
      </w:r>
      <w:r>
        <w:rPr>
          <w:rFonts w:ascii="宋体" w:hAnsi="宋体" w:hint="eastAsia"/>
          <w:sz w:val="24"/>
        </w:rPr>
        <w:t xml:space="preserve"> </w:t>
      </w:r>
      <w:r>
        <w:rPr>
          <w:rFonts w:ascii="宋体" w:hAnsi="宋体" w:hint="eastAsia"/>
          <w:sz w:val="24"/>
        </w:rPr>
        <w:t>“书证融通”制度有效推进。实施“</w:t>
      </w:r>
      <w:r>
        <w:rPr>
          <w:rFonts w:ascii="宋体" w:hAnsi="宋体" w:hint="eastAsia"/>
          <w:sz w:val="24"/>
        </w:rPr>
        <w:t>1+X</w:t>
      </w:r>
      <w:r>
        <w:rPr>
          <w:rFonts w:ascii="宋体" w:hAnsi="宋体" w:hint="eastAsia"/>
          <w:sz w:val="24"/>
        </w:rPr>
        <w:t>”证书育训模式，鼓励学生在校期间考取护士执业资格证、老年照护职业等级证书、健康照护师证书、养老护理员等，构建“书证融通”人才培养模式，提升专业人才培养质量。</w:t>
      </w:r>
    </w:p>
    <w:p w:rsidR="00A40016" w:rsidRDefault="00626A02">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四</w:t>
      </w:r>
      <w:r>
        <w:rPr>
          <w:rFonts w:ascii="宋体" w:hAnsi="宋体" w:hint="eastAsia"/>
          <w:sz w:val="24"/>
        </w:rPr>
        <w:t>）</w:t>
      </w:r>
      <w:r>
        <w:rPr>
          <w:rFonts w:ascii="宋体" w:hAnsi="宋体" w:hint="eastAsia"/>
          <w:sz w:val="24"/>
        </w:rPr>
        <w:t>专业实践教学得到强化。通过优化课程体系，整合专业课程，压缩理论学时，加强护理实训内容，实践学时达总学时的</w:t>
      </w:r>
      <w:r>
        <w:rPr>
          <w:rFonts w:ascii="宋体" w:hAnsi="宋体" w:hint="eastAsia"/>
          <w:sz w:val="24"/>
        </w:rPr>
        <w:t>67.2%</w:t>
      </w:r>
      <w:r>
        <w:rPr>
          <w:rFonts w:ascii="宋体" w:hAnsi="宋体" w:hint="eastAsia"/>
          <w:sz w:val="24"/>
        </w:rPr>
        <w:t>。同时实施技能大赛制度，全员参与，达到以赛促练、以赛促学的目的，提升学生技能操作水平。</w:t>
      </w:r>
    </w:p>
    <w:p w:rsidR="00A40016" w:rsidRDefault="00626A02">
      <w:pPr>
        <w:spacing w:line="360" w:lineRule="auto"/>
        <w:ind w:firstLineChars="200" w:firstLine="480"/>
        <w:rPr>
          <w:rFonts w:ascii="宋体" w:hAnsi="宋体"/>
          <w:sz w:val="24"/>
        </w:rPr>
        <w:sectPr w:rsidR="00A40016">
          <w:footerReference w:type="default" r:id="rId9"/>
          <w:pgSz w:w="11906" w:h="16838"/>
          <w:pgMar w:top="1418" w:right="1418" w:bottom="1418" w:left="1418" w:header="851" w:footer="992" w:gutter="0"/>
          <w:cols w:space="720"/>
          <w:docGrid w:type="lines" w:linePitch="318"/>
        </w:sectPr>
      </w:pPr>
      <w:r>
        <w:rPr>
          <w:rFonts w:ascii="宋体" w:hAnsi="宋体" w:hint="eastAsia"/>
          <w:sz w:val="24"/>
        </w:rPr>
        <w:t>（</w:t>
      </w:r>
      <w:r>
        <w:rPr>
          <w:rFonts w:ascii="宋体" w:hAnsi="宋体" w:hint="eastAsia"/>
          <w:sz w:val="24"/>
        </w:rPr>
        <w:t>五</w:t>
      </w:r>
      <w:r>
        <w:rPr>
          <w:rFonts w:ascii="宋体" w:hAnsi="宋体" w:hint="eastAsia"/>
          <w:sz w:val="24"/>
        </w:rPr>
        <w:t>）</w:t>
      </w:r>
      <w:r>
        <w:rPr>
          <w:rFonts w:ascii="宋体" w:hAnsi="宋体" w:hint="eastAsia"/>
          <w:sz w:val="24"/>
        </w:rPr>
        <w:t>“</w:t>
      </w:r>
      <w:r>
        <w:rPr>
          <w:rFonts w:ascii="宋体" w:hAnsi="宋体" w:cs="宋体" w:hint="eastAsia"/>
          <w:sz w:val="24"/>
        </w:rPr>
        <w:t>双循环”模式深</w:t>
      </w:r>
      <w:r>
        <w:rPr>
          <w:rFonts w:ascii="宋体" w:hAnsi="宋体" w:hint="eastAsia"/>
          <w:sz w:val="24"/>
        </w:rPr>
        <w:t>度融合。在校安排认识实习</w:t>
      </w:r>
      <w:r>
        <w:rPr>
          <w:rFonts w:ascii="宋体" w:hAnsi="宋体" w:hint="eastAsia"/>
          <w:sz w:val="24"/>
        </w:rPr>
        <w:t>4</w:t>
      </w:r>
      <w:r>
        <w:rPr>
          <w:rFonts w:ascii="宋体" w:hAnsi="宋体" w:hint="eastAsia"/>
          <w:sz w:val="24"/>
        </w:rPr>
        <w:t>周，毕业进行为期</w:t>
      </w:r>
      <w:r>
        <w:rPr>
          <w:rFonts w:ascii="宋体" w:hAnsi="宋体" w:hint="eastAsia"/>
          <w:sz w:val="24"/>
        </w:rPr>
        <w:t>8</w:t>
      </w:r>
      <w:r>
        <w:rPr>
          <w:rFonts w:ascii="宋体" w:hAnsi="宋体" w:hint="eastAsia"/>
          <w:sz w:val="24"/>
        </w:rPr>
        <w:t>个月的</w:t>
      </w:r>
      <w:r>
        <w:rPr>
          <w:rFonts w:ascii="宋体" w:hAnsi="宋体" w:hint="eastAsia"/>
          <w:sz w:val="24"/>
        </w:rPr>
        <w:t>岗位实习，再返校进行综合能力提升，深化“理论（学校）—实践（医院</w:t>
      </w:r>
      <w:r>
        <w:rPr>
          <w:rFonts w:ascii="宋体" w:hAnsi="宋体" w:hint="eastAsia"/>
          <w:sz w:val="24"/>
        </w:rPr>
        <w:t>/</w:t>
      </w:r>
      <w:r>
        <w:rPr>
          <w:rFonts w:ascii="宋体" w:hAnsi="宋体" w:hint="eastAsia"/>
          <w:sz w:val="24"/>
        </w:rPr>
        <w:t>企业）—理论（学校）”循环工学交替的培养模式，实现教学过程与生产过程的紧密对接，提升职业素养，助推学生就业</w:t>
      </w:r>
      <w:bookmarkEnd w:id="4"/>
      <w:r>
        <w:rPr>
          <w:rFonts w:ascii="宋体" w:hAnsi="宋体" w:hint="eastAsia"/>
          <w:sz w:val="24"/>
        </w:rPr>
        <w:t>。</w:t>
      </w:r>
    </w:p>
    <w:p w:rsidR="00A40016" w:rsidRDefault="00626A02">
      <w:pPr>
        <w:spacing w:line="440" w:lineRule="exact"/>
        <w:rPr>
          <w:rFonts w:ascii="宋体" w:hAnsi="宋体"/>
          <w:sz w:val="24"/>
        </w:rPr>
      </w:pPr>
      <w:r>
        <w:rPr>
          <w:rFonts w:ascii="宋体" w:hAnsi="宋体" w:hint="eastAsia"/>
          <w:sz w:val="24"/>
        </w:rPr>
        <w:lastRenderedPageBreak/>
        <w:t>附表一</w:t>
      </w:r>
    </w:p>
    <w:p w:rsidR="00A40016" w:rsidRDefault="00A40016">
      <w:pPr>
        <w:spacing w:line="440" w:lineRule="exact"/>
        <w:ind w:firstLineChars="250" w:firstLine="602"/>
        <w:jc w:val="center"/>
        <w:rPr>
          <w:rFonts w:ascii="宋体" w:hAnsi="宋体"/>
          <w:b/>
          <w:sz w:val="24"/>
        </w:rPr>
      </w:pPr>
    </w:p>
    <w:p w:rsidR="00A40016" w:rsidRDefault="00626A02">
      <w:pPr>
        <w:spacing w:line="440" w:lineRule="exact"/>
        <w:jc w:val="center"/>
        <w:rPr>
          <w:rFonts w:ascii="宋体" w:hAnsi="宋体"/>
          <w:b/>
          <w:bCs/>
          <w:sz w:val="24"/>
        </w:rPr>
      </w:pPr>
      <w:r>
        <w:rPr>
          <w:rFonts w:ascii="宋体" w:hAnsi="宋体" w:hint="eastAsia"/>
          <w:b/>
          <w:bCs/>
          <w:sz w:val="24"/>
        </w:rPr>
        <w:t>教学周具体安排表</w:t>
      </w:r>
    </w:p>
    <w:p w:rsidR="00A40016" w:rsidRDefault="00A40016">
      <w:pPr>
        <w:spacing w:line="440" w:lineRule="exact"/>
        <w:ind w:firstLineChars="250" w:firstLine="602"/>
        <w:jc w:val="center"/>
        <w:rPr>
          <w:rFonts w:ascii="宋体" w:hAnsi="宋体"/>
          <w:b/>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7"/>
        <w:gridCol w:w="617"/>
        <w:gridCol w:w="617"/>
        <w:gridCol w:w="618"/>
        <w:gridCol w:w="617"/>
        <w:gridCol w:w="617"/>
        <w:gridCol w:w="618"/>
        <w:gridCol w:w="617"/>
        <w:gridCol w:w="617"/>
        <w:gridCol w:w="618"/>
        <w:gridCol w:w="617"/>
        <w:gridCol w:w="617"/>
        <w:gridCol w:w="620"/>
        <w:gridCol w:w="392"/>
        <w:gridCol w:w="223"/>
        <w:gridCol w:w="622"/>
        <w:gridCol w:w="25"/>
        <w:gridCol w:w="588"/>
        <w:gridCol w:w="618"/>
        <w:gridCol w:w="617"/>
        <w:gridCol w:w="602"/>
        <w:gridCol w:w="99"/>
        <w:gridCol w:w="610"/>
        <w:gridCol w:w="653"/>
      </w:tblGrid>
      <w:tr w:rsidR="00A40016">
        <w:trPr>
          <w:cantSplit/>
          <w:trHeight w:val="90"/>
          <w:jc w:val="center"/>
        </w:trPr>
        <w:tc>
          <w:tcPr>
            <w:tcW w:w="1774" w:type="dxa"/>
            <w:tcBorders>
              <w:tl2br w:val="single" w:sz="4" w:space="0" w:color="auto"/>
            </w:tcBorders>
            <w:tcMar>
              <w:left w:w="0" w:type="dxa"/>
              <w:right w:w="0" w:type="dxa"/>
            </w:tcMar>
            <w:vAlign w:val="center"/>
          </w:tcPr>
          <w:p w:rsidR="00A40016" w:rsidRDefault="00626A02">
            <w:pPr>
              <w:spacing w:line="440" w:lineRule="exact"/>
              <w:ind w:firstLineChars="500" w:firstLine="1050"/>
              <w:jc w:val="center"/>
              <w:rPr>
                <w:rFonts w:ascii="宋体" w:hAnsi="宋体"/>
                <w:szCs w:val="21"/>
              </w:rPr>
            </w:pPr>
            <w:r>
              <w:rPr>
                <w:rFonts w:ascii="宋体" w:hAnsi="宋体" w:hint="eastAsia"/>
                <w:szCs w:val="21"/>
              </w:rPr>
              <w:t>周次</w:t>
            </w:r>
          </w:p>
          <w:p w:rsidR="00A40016" w:rsidRDefault="00626A02">
            <w:pPr>
              <w:spacing w:line="440" w:lineRule="exact"/>
              <w:jc w:val="center"/>
              <w:rPr>
                <w:rFonts w:ascii="宋体" w:hAnsi="宋体"/>
                <w:szCs w:val="21"/>
              </w:rPr>
            </w:pPr>
            <w:r>
              <w:rPr>
                <w:rFonts w:ascii="宋体" w:hAnsi="宋体" w:hint="eastAsia"/>
                <w:szCs w:val="21"/>
              </w:rPr>
              <w:t>学期</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1</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2</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3</w:t>
            </w:r>
          </w:p>
        </w:tc>
        <w:tc>
          <w:tcPr>
            <w:tcW w:w="618" w:type="dxa"/>
            <w:vAlign w:val="center"/>
          </w:tcPr>
          <w:p w:rsidR="00A40016" w:rsidRDefault="00626A02">
            <w:pPr>
              <w:spacing w:line="440" w:lineRule="exact"/>
              <w:jc w:val="center"/>
              <w:rPr>
                <w:rFonts w:ascii="宋体" w:hAnsi="宋体"/>
                <w:szCs w:val="21"/>
              </w:rPr>
            </w:pPr>
            <w:r>
              <w:rPr>
                <w:rFonts w:ascii="宋体" w:hAnsi="宋体" w:hint="eastAsia"/>
                <w:szCs w:val="21"/>
              </w:rPr>
              <w:t>4</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5</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6</w:t>
            </w:r>
          </w:p>
        </w:tc>
        <w:tc>
          <w:tcPr>
            <w:tcW w:w="618" w:type="dxa"/>
            <w:vAlign w:val="center"/>
          </w:tcPr>
          <w:p w:rsidR="00A40016" w:rsidRDefault="00626A02">
            <w:pPr>
              <w:spacing w:line="440" w:lineRule="exact"/>
              <w:jc w:val="center"/>
              <w:rPr>
                <w:rFonts w:ascii="宋体" w:hAnsi="宋体"/>
                <w:szCs w:val="21"/>
              </w:rPr>
            </w:pPr>
            <w:r>
              <w:rPr>
                <w:rFonts w:ascii="宋体" w:hAnsi="宋体" w:hint="eastAsia"/>
                <w:szCs w:val="21"/>
              </w:rPr>
              <w:t>7</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8</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9</w:t>
            </w:r>
          </w:p>
        </w:tc>
        <w:tc>
          <w:tcPr>
            <w:tcW w:w="618" w:type="dxa"/>
            <w:vAlign w:val="center"/>
          </w:tcPr>
          <w:p w:rsidR="00A40016" w:rsidRDefault="00626A02">
            <w:pPr>
              <w:spacing w:line="440" w:lineRule="exact"/>
              <w:jc w:val="center"/>
              <w:rPr>
                <w:rFonts w:ascii="宋体" w:hAnsi="宋体"/>
                <w:szCs w:val="21"/>
              </w:rPr>
            </w:pPr>
            <w:r>
              <w:rPr>
                <w:rFonts w:ascii="宋体" w:hAnsi="宋体" w:hint="eastAsia"/>
                <w:szCs w:val="21"/>
              </w:rPr>
              <w:t>10</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11</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12</w:t>
            </w:r>
          </w:p>
        </w:tc>
        <w:tc>
          <w:tcPr>
            <w:tcW w:w="620" w:type="dxa"/>
            <w:vAlign w:val="center"/>
          </w:tcPr>
          <w:p w:rsidR="00A40016" w:rsidRDefault="00626A02">
            <w:pPr>
              <w:spacing w:line="440" w:lineRule="exact"/>
              <w:jc w:val="center"/>
              <w:rPr>
                <w:rFonts w:ascii="宋体" w:hAnsi="宋体"/>
                <w:szCs w:val="21"/>
              </w:rPr>
            </w:pPr>
            <w:r>
              <w:rPr>
                <w:rFonts w:ascii="宋体" w:hAnsi="宋体" w:hint="eastAsia"/>
                <w:szCs w:val="21"/>
              </w:rPr>
              <w:t>13</w:t>
            </w:r>
          </w:p>
        </w:tc>
        <w:tc>
          <w:tcPr>
            <w:tcW w:w="615" w:type="dxa"/>
            <w:gridSpan w:val="2"/>
            <w:vAlign w:val="center"/>
          </w:tcPr>
          <w:p w:rsidR="00A40016" w:rsidRDefault="00626A02">
            <w:pPr>
              <w:spacing w:line="440" w:lineRule="exact"/>
              <w:jc w:val="center"/>
              <w:rPr>
                <w:rFonts w:ascii="宋体" w:hAnsi="宋体"/>
                <w:szCs w:val="21"/>
              </w:rPr>
            </w:pPr>
            <w:r>
              <w:rPr>
                <w:rFonts w:ascii="宋体" w:hAnsi="宋体" w:hint="eastAsia"/>
                <w:szCs w:val="21"/>
              </w:rPr>
              <w:t>14</w:t>
            </w:r>
          </w:p>
        </w:tc>
        <w:tc>
          <w:tcPr>
            <w:tcW w:w="621" w:type="dxa"/>
            <w:vAlign w:val="center"/>
          </w:tcPr>
          <w:p w:rsidR="00A40016" w:rsidRDefault="00626A02">
            <w:pPr>
              <w:spacing w:line="440" w:lineRule="exact"/>
              <w:jc w:val="center"/>
              <w:rPr>
                <w:rFonts w:ascii="宋体" w:hAnsi="宋体"/>
                <w:szCs w:val="21"/>
              </w:rPr>
            </w:pPr>
            <w:r>
              <w:rPr>
                <w:rFonts w:ascii="宋体" w:hAnsi="宋体" w:hint="eastAsia"/>
                <w:szCs w:val="21"/>
              </w:rPr>
              <w:t>15</w:t>
            </w:r>
          </w:p>
        </w:tc>
        <w:tc>
          <w:tcPr>
            <w:tcW w:w="613" w:type="dxa"/>
            <w:gridSpan w:val="2"/>
            <w:vAlign w:val="center"/>
          </w:tcPr>
          <w:p w:rsidR="00A40016" w:rsidRDefault="00626A02">
            <w:pPr>
              <w:spacing w:line="440" w:lineRule="exact"/>
              <w:jc w:val="center"/>
              <w:rPr>
                <w:rFonts w:ascii="宋体" w:hAnsi="宋体"/>
                <w:szCs w:val="21"/>
              </w:rPr>
            </w:pPr>
            <w:r>
              <w:rPr>
                <w:rFonts w:ascii="宋体" w:hAnsi="宋体" w:hint="eastAsia"/>
                <w:szCs w:val="21"/>
              </w:rPr>
              <w:t>16</w:t>
            </w:r>
          </w:p>
        </w:tc>
        <w:tc>
          <w:tcPr>
            <w:tcW w:w="618" w:type="dxa"/>
            <w:vAlign w:val="center"/>
          </w:tcPr>
          <w:p w:rsidR="00A40016" w:rsidRDefault="00626A02">
            <w:pPr>
              <w:spacing w:line="440" w:lineRule="exact"/>
              <w:jc w:val="center"/>
              <w:rPr>
                <w:rFonts w:ascii="宋体" w:hAnsi="宋体"/>
                <w:szCs w:val="21"/>
              </w:rPr>
            </w:pPr>
            <w:r>
              <w:rPr>
                <w:rFonts w:ascii="宋体" w:hAnsi="宋体" w:hint="eastAsia"/>
                <w:szCs w:val="21"/>
              </w:rPr>
              <w:t>17</w:t>
            </w:r>
          </w:p>
        </w:tc>
        <w:tc>
          <w:tcPr>
            <w:tcW w:w="617" w:type="dxa"/>
            <w:vAlign w:val="center"/>
          </w:tcPr>
          <w:p w:rsidR="00A40016" w:rsidRDefault="00626A02">
            <w:pPr>
              <w:spacing w:line="440" w:lineRule="exact"/>
              <w:jc w:val="center"/>
              <w:rPr>
                <w:rFonts w:ascii="宋体" w:hAnsi="宋体"/>
                <w:szCs w:val="21"/>
              </w:rPr>
            </w:pPr>
            <w:r>
              <w:rPr>
                <w:rFonts w:ascii="宋体" w:hAnsi="宋体" w:hint="eastAsia"/>
                <w:szCs w:val="21"/>
              </w:rPr>
              <w:t>18</w:t>
            </w:r>
          </w:p>
        </w:tc>
        <w:tc>
          <w:tcPr>
            <w:tcW w:w="602" w:type="dxa"/>
            <w:vAlign w:val="center"/>
          </w:tcPr>
          <w:p w:rsidR="00A40016" w:rsidRDefault="00626A02">
            <w:pPr>
              <w:spacing w:line="440" w:lineRule="exact"/>
              <w:jc w:val="center"/>
              <w:rPr>
                <w:rFonts w:ascii="宋体" w:hAnsi="宋体"/>
                <w:szCs w:val="21"/>
              </w:rPr>
            </w:pPr>
            <w:r>
              <w:rPr>
                <w:rFonts w:ascii="宋体" w:hAnsi="宋体" w:hint="eastAsia"/>
                <w:szCs w:val="21"/>
              </w:rPr>
              <w:t>19</w:t>
            </w:r>
          </w:p>
        </w:tc>
        <w:tc>
          <w:tcPr>
            <w:tcW w:w="709" w:type="dxa"/>
            <w:gridSpan w:val="2"/>
            <w:vAlign w:val="center"/>
          </w:tcPr>
          <w:p w:rsidR="00A40016" w:rsidRDefault="00626A02">
            <w:pPr>
              <w:spacing w:line="440" w:lineRule="exact"/>
              <w:jc w:val="center"/>
              <w:rPr>
                <w:rFonts w:ascii="宋体" w:hAnsi="宋体"/>
                <w:szCs w:val="21"/>
              </w:rPr>
            </w:pPr>
            <w:r>
              <w:rPr>
                <w:rFonts w:ascii="宋体" w:hAnsi="宋体" w:hint="eastAsia"/>
                <w:szCs w:val="21"/>
              </w:rPr>
              <w:t>20</w:t>
            </w:r>
          </w:p>
        </w:tc>
        <w:tc>
          <w:tcPr>
            <w:tcW w:w="653" w:type="dxa"/>
            <w:vAlign w:val="center"/>
          </w:tcPr>
          <w:p w:rsidR="00A40016" w:rsidRDefault="00626A02">
            <w:pPr>
              <w:spacing w:line="440" w:lineRule="exact"/>
              <w:jc w:val="center"/>
              <w:rPr>
                <w:rFonts w:ascii="宋体" w:hAnsi="宋体"/>
                <w:szCs w:val="21"/>
              </w:rPr>
            </w:pPr>
            <w:r>
              <w:rPr>
                <w:rFonts w:ascii="宋体" w:hAnsi="宋体" w:hint="eastAsia"/>
                <w:szCs w:val="21"/>
              </w:rPr>
              <w:t>21</w:t>
            </w:r>
          </w:p>
        </w:tc>
      </w:tr>
      <w:tr w:rsidR="00A40016">
        <w:trPr>
          <w:cantSplit/>
          <w:trHeight w:val="915"/>
          <w:jc w:val="center"/>
        </w:trPr>
        <w:tc>
          <w:tcPr>
            <w:tcW w:w="1774" w:type="dxa"/>
            <w:vAlign w:val="center"/>
          </w:tcPr>
          <w:p w:rsidR="00A40016" w:rsidRDefault="00626A02">
            <w:pPr>
              <w:spacing w:line="440" w:lineRule="exact"/>
              <w:jc w:val="center"/>
              <w:rPr>
                <w:rFonts w:ascii="宋体" w:hAnsi="宋体"/>
                <w:szCs w:val="21"/>
              </w:rPr>
            </w:pPr>
            <w:r>
              <w:rPr>
                <w:rFonts w:ascii="宋体" w:hAnsi="宋体" w:hint="eastAsia"/>
                <w:szCs w:val="21"/>
              </w:rPr>
              <w:t>一</w:t>
            </w:r>
          </w:p>
        </w:tc>
        <w:tc>
          <w:tcPr>
            <w:tcW w:w="617" w:type="dxa"/>
            <w:vAlign w:val="center"/>
          </w:tcPr>
          <w:p w:rsidR="00A40016" w:rsidRDefault="00A40016">
            <w:pPr>
              <w:spacing w:line="300" w:lineRule="exact"/>
              <w:jc w:val="center"/>
              <w:rPr>
                <w:rFonts w:ascii="宋体" w:hAnsi="宋体"/>
                <w:szCs w:val="21"/>
              </w:rPr>
            </w:pPr>
          </w:p>
        </w:tc>
        <w:tc>
          <w:tcPr>
            <w:tcW w:w="617" w:type="dxa"/>
            <w:vAlign w:val="center"/>
          </w:tcPr>
          <w:p w:rsidR="00A40016" w:rsidRDefault="00A40016">
            <w:pPr>
              <w:spacing w:line="440" w:lineRule="exact"/>
              <w:jc w:val="center"/>
              <w:rPr>
                <w:rFonts w:ascii="宋体" w:hAnsi="宋体"/>
                <w:szCs w:val="21"/>
              </w:rPr>
            </w:pPr>
          </w:p>
        </w:tc>
        <w:tc>
          <w:tcPr>
            <w:tcW w:w="1852" w:type="dxa"/>
            <w:gridSpan w:val="3"/>
            <w:vAlign w:val="center"/>
          </w:tcPr>
          <w:p w:rsidR="00A40016" w:rsidRDefault="00626A02">
            <w:pPr>
              <w:spacing w:line="440" w:lineRule="exact"/>
              <w:jc w:val="center"/>
              <w:rPr>
                <w:rFonts w:ascii="宋体" w:hAnsi="宋体"/>
                <w:szCs w:val="21"/>
              </w:rPr>
            </w:pPr>
            <w:r>
              <w:rPr>
                <w:rFonts w:ascii="宋体" w:hAnsi="宋体" w:hint="eastAsia"/>
                <w:szCs w:val="21"/>
              </w:rPr>
              <w:t>军事技能训练</w:t>
            </w:r>
          </w:p>
          <w:p w:rsidR="00A40016" w:rsidRDefault="00626A02">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25" w:type="dxa"/>
            <w:gridSpan w:val="15"/>
            <w:vAlign w:val="center"/>
          </w:tcPr>
          <w:p w:rsidR="00A40016" w:rsidRDefault="00626A0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1" w:type="dxa"/>
            <w:gridSpan w:val="3"/>
            <w:vAlign w:val="center"/>
          </w:tcPr>
          <w:p w:rsidR="00A40016" w:rsidRDefault="00626A0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A40016" w:rsidRDefault="00626A02">
            <w:pPr>
              <w:spacing w:line="440" w:lineRule="exact"/>
              <w:jc w:val="center"/>
              <w:rPr>
                <w:rFonts w:ascii="宋体" w:hAnsi="宋体"/>
                <w:szCs w:val="21"/>
              </w:rPr>
            </w:pPr>
            <w:r>
              <w:rPr>
                <w:rFonts w:ascii="宋体" w:hAnsi="宋体" w:hint="eastAsia"/>
                <w:szCs w:val="21"/>
              </w:rPr>
              <w:t>社会实践</w:t>
            </w:r>
          </w:p>
        </w:tc>
      </w:tr>
      <w:tr w:rsidR="00A40016">
        <w:trPr>
          <w:cantSplit/>
          <w:trHeight w:val="915"/>
          <w:jc w:val="center"/>
        </w:trPr>
        <w:tc>
          <w:tcPr>
            <w:tcW w:w="1774" w:type="dxa"/>
            <w:vAlign w:val="center"/>
          </w:tcPr>
          <w:p w:rsidR="00A40016" w:rsidRDefault="00626A02">
            <w:pPr>
              <w:spacing w:line="440" w:lineRule="exact"/>
              <w:jc w:val="center"/>
              <w:rPr>
                <w:rFonts w:ascii="宋体" w:hAnsi="宋体"/>
                <w:szCs w:val="21"/>
              </w:rPr>
            </w:pPr>
            <w:r>
              <w:rPr>
                <w:rFonts w:ascii="宋体" w:hAnsi="宋体" w:hint="eastAsia"/>
                <w:szCs w:val="21"/>
              </w:rPr>
              <w:t>二</w:t>
            </w:r>
          </w:p>
        </w:tc>
        <w:tc>
          <w:tcPr>
            <w:tcW w:w="11111" w:type="dxa"/>
            <w:gridSpan w:val="20"/>
            <w:vAlign w:val="center"/>
          </w:tcPr>
          <w:p w:rsidR="00A40016" w:rsidRDefault="00626A0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r>
              <w:rPr>
                <w:rFonts w:ascii="宋体" w:hAnsi="宋体" w:hint="eastAsia"/>
                <w:szCs w:val="21"/>
              </w:rPr>
              <w:t>、</w:t>
            </w:r>
            <w:r>
              <w:rPr>
                <w:rFonts w:ascii="宋体" w:hAnsi="宋体" w:hint="eastAsia"/>
                <w:szCs w:val="21"/>
              </w:rPr>
              <w:t>其中</w:t>
            </w:r>
            <w:r>
              <w:rPr>
                <w:rFonts w:ascii="宋体" w:hAnsi="宋体" w:hint="eastAsia"/>
                <w:szCs w:val="21"/>
              </w:rPr>
              <w:t>GYB</w:t>
            </w:r>
            <w:r>
              <w:rPr>
                <w:rFonts w:ascii="宋体" w:hAnsi="宋体" w:hint="eastAsia"/>
                <w:szCs w:val="21"/>
              </w:rPr>
              <w:t>等</w:t>
            </w:r>
            <w:r>
              <w:rPr>
                <w:rFonts w:ascii="宋体" w:hAnsi="宋体" w:hint="eastAsia"/>
                <w:szCs w:val="21"/>
              </w:rPr>
              <w:t>培训</w:t>
            </w:r>
            <w:r>
              <w:rPr>
                <w:rFonts w:ascii="宋体" w:hAnsi="宋体" w:hint="eastAsia"/>
                <w:szCs w:val="21"/>
              </w:rPr>
              <w:t>1</w:t>
            </w:r>
            <w:r>
              <w:rPr>
                <w:rFonts w:ascii="宋体" w:hAnsi="宋体" w:hint="eastAsia"/>
                <w:szCs w:val="21"/>
              </w:rPr>
              <w:t>周</w:t>
            </w:r>
          </w:p>
        </w:tc>
        <w:tc>
          <w:tcPr>
            <w:tcW w:w="1311" w:type="dxa"/>
            <w:gridSpan w:val="3"/>
            <w:vAlign w:val="center"/>
          </w:tcPr>
          <w:p w:rsidR="00A40016" w:rsidRDefault="00626A0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A40016" w:rsidRDefault="00626A02">
            <w:pPr>
              <w:spacing w:line="440" w:lineRule="exact"/>
              <w:jc w:val="center"/>
              <w:rPr>
                <w:rFonts w:ascii="宋体" w:hAnsi="宋体"/>
                <w:szCs w:val="21"/>
              </w:rPr>
            </w:pPr>
            <w:r>
              <w:rPr>
                <w:rFonts w:ascii="宋体" w:hAnsi="宋体" w:hint="eastAsia"/>
                <w:szCs w:val="21"/>
              </w:rPr>
              <w:t>社会实践</w:t>
            </w:r>
          </w:p>
        </w:tc>
      </w:tr>
      <w:tr w:rsidR="00A40016">
        <w:trPr>
          <w:cantSplit/>
          <w:trHeight w:val="915"/>
          <w:jc w:val="center"/>
        </w:trPr>
        <w:tc>
          <w:tcPr>
            <w:tcW w:w="1774" w:type="dxa"/>
            <w:vAlign w:val="center"/>
          </w:tcPr>
          <w:p w:rsidR="00A40016" w:rsidRDefault="00626A02">
            <w:pPr>
              <w:spacing w:line="440" w:lineRule="exact"/>
              <w:jc w:val="center"/>
              <w:rPr>
                <w:rFonts w:ascii="宋体" w:hAnsi="宋体"/>
                <w:szCs w:val="21"/>
              </w:rPr>
            </w:pPr>
            <w:r>
              <w:rPr>
                <w:rFonts w:ascii="宋体" w:hAnsi="宋体" w:hint="eastAsia"/>
                <w:szCs w:val="21"/>
              </w:rPr>
              <w:t>三</w:t>
            </w:r>
          </w:p>
        </w:tc>
        <w:tc>
          <w:tcPr>
            <w:tcW w:w="11111" w:type="dxa"/>
            <w:gridSpan w:val="20"/>
            <w:vAlign w:val="center"/>
          </w:tcPr>
          <w:p w:rsidR="00A40016" w:rsidRDefault="00626A0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8</w:t>
            </w:r>
            <w:r>
              <w:rPr>
                <w:rFonts w:ascii="宋体" w:hAnsi="宋体" w:hint="eastAsia"/>
                <w:szCs w:val="21"/>
              </w:rPr>
              <w:t>周</w:t>
            </w:r>
            <w:r>
              <w:rPr>
                <w:rFonts w:ascii="宋体" w:hAnsi="宋体" w:hint="eastAsia"/>
                <w:szCs w:val="21"/>
              </w:rPr>
              <w:t>、</w:t>
            </w:r>
            <w:r>
              <w:rPr>
                <w:rFonts w:ascii="宋体" w:hAnsi="宋体" w:hint="eastAsia"/>
                <w:szCs w:val="21"/>
              </w:rPr>
              <w:t>其中</w:t>
            </w:r>
            <w:r>
              <w:rPr>
                <w:rFonts w:ascii="宋体" w:hAnsi="宋体" w:hint="eastAsia"/>
                <w:szCs w:val="21"/>
              </w:rPr>
              <w:t>SYB</w:t>
            </w:r>
            <w:r>
              <w:rPr>
                <w:rFonts w:ascii="宋体" w:hAnsi="宋体" w:hint="eastAsia"/>
                <w:szCs w:val="21"/>
              </w:rPr>
              <w:t>等</w:t>
            </w:r>
            <w:r>
              <w:rPr>
                <w:rFonts w:ascii="宋体" w:hAnsi="宋体" w:hint="eastAsia"/>
                <w:szCs w:val="21"/>
              </w:rPr>
              <w:t>培训</w:t>
            </w:r>
            <w:r>
              <w:rPr>
                <w:rFonts w:ascii="宋体" w:hAnsi="宋体" w:hint="eastAsia"/>
                <w:szCs w:val="21"/>
              </w:rPr>
              <w:t>1</w:t>
            </w:r>
            <w:r>
              <w:rPr>
                <w:rFonts w:ascii="宋体" w:hAnsi="宋体" w:hint="eastAsia"/>
                <w:szCs w:val="21"/>
              </w:rPr>
              <w:t>周</w:t>
            </w:r>
          </w:p>
        </w:tc>
        <w:tc>
          <w:tcPr>
            <w:tcW w:w="1311" w:type="dxa"/>
            <w:gridSpan w:val="3"/>
            <w:vAlign w:val="center"/>
          </w:tcPr>
          <w:p w:rsidR="00A40016" w:rsidRDefault="00626A0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A40016" w:rsidRDefault="00626A02">
            <w:pPr>
              <w:spacing w:line="440" w:lineRule="exact"/>
              <w:jc w:val="center"/>
              <w:rPr>
                <w:rFonts w:ascii="宋体" w:hAnsi="宋体"/>
                <w:szCs w:val="21"/>
              </w:rPr>
            </w:pPr>
            <w:r>
              <w:rPr>
                <w:rFonts w:ascii="宋体" w:hAnsi="宋体" w:hint="eastAsia"/>
                <w:szCs w:val="21"/>
              </w:rPr>
              <w:t>社会实践</w:t>
            </w:r>
          </w:p>
        </w:tc>
      </w:tr>
      <w:tr w:rsidR="00A40016">
        <w:trPr>
          <w:cantSplit/>
          <w:trHeight w:val="915"/>
          <w:jc w:val="center"/>
        </w:trPr>
        <w:tc>
          <w:tcPr>
            <w:tcW w:w="1774" w:type="dxa"/>
            <w:vAlign w:val="center"/>
          </w:tcPr>
          <w:p w:rsidR="00A40016" w:rsidRDefault="00626A02">
            <w:pPr>
              <w:spacing w:line="440" w:lineRule="exact"/>
              <w:jc w:val="center"/>
              <w:rPr>
                <w:rFonts w:ascii="宋体" w:hAnsi="宋体"/>
                <w:szCs w:val="21"/>
              </w:rPr>
            </w:pPr>
            <w:r>
              <w:rPr>
                <w:rFonts w:ascii="宋体" w:hAnsi="宋体" w:hint="eastAsia"/>
                <w:szCs w:val="21"/>
              </w:rPr>
              <w:t>四</w:t>
            </w:r>
          </w:p>
        </w:tc>
        <w:tc>
          <w:tcPr>
            <w:tcW w:w="8419" w:type="dxa"/>
            <w:gridSpan w:val="14"/>
            <w:vAlign w:val="center"/>
          </w:tcPr>
          <w:p w:rsidR="00A40016" w:rsidRDefault="00626A0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4</w:t>
            </w:r>
            <w:r>
              <w:rPr>
                <w:rFonts w:ascii="宋体" w:hAnsi="宋体" w:hint="eastAsia"/>
                <w:szCs w:val="21"/>
              </w:rPr>
              <w:t>周</w:t>
            </w:r>
          </w:p>
        </w:tc>
        <w:tc>
          <w:tcPr>
            <w:tcW w:w="870" w:type="dxa"/>
            <w:gridSpan w:val="3"/>
            <w:vAlign w:val="center"/>
          </w:tcPr>
          <w:p w:rsidR="00A40016" w:rsidRDefault="00626A02">
            <w:pPr>
              <w:widowControl w:val="0"/>
              <w:adjustRightInd w:val="0"/>
              <w:snapToGrid w:val="0"/>
              <w:spacing w:line="240" w:lineRule="atLeast"/>
              <w:jc w:val="center"/>
              <w:rPr>
                <w:rFonts w:ascii="宋体" w:hAnsi="宋体"/>
                <w:szCs w:val="21"/>
              </w:rPr>
            </w:pPr>
            <w:r>
              <w:rPr>
                <w:rFonts w:ascii="宋体" w:hAnsi="宋体" w:hint="eastAsia"/>
                <w:szCs w:val="21"/>
              </w:rPr>
              <w:t>期末</w:t>
            </w:r>
            <w:r>
              <w:rPr>
                <w:rFonts w:ascii="宋体" w:hAnsi="宋体" w:hint="eastAsia"/>
                <w:szCs w:val="21"/>
              </w:rPr>
              <w:t>考试</w:t>
            </w:r>
            <w:r>
              <w:rPr>
                <w:rFonts w:ascii="宋体" w:hAnsi="宋体" w:hint="eastAsia"/>
                <w:szCs w:val="21"/>
              </w:rPr>
              <w:t>1</w:t>
            </w:r>
            <w:r>
              <w:rPr>
                <w:rFonts w:ascii="宋体" w:hAnsi="宋体" w:hint="eastAsia"/>
                <w:szCs w:val="21"/>
              </w:rPr>
              <w:t>周</w:t>
            </w:r>
          </w:p>
        </w:tc>
        <w:tc>
          <w:tcPr>
            <w:tcW w:w="2524" w:type="dxa"/>
            <w:gridSpan w:val="5"/>
            <w:vAlign w:val="center"/>
          </w:tcPr>
          <w:p w:rsidR="00A40016" w:rsidRDefault="00626A02">
            <w:pPr>
              <w:spacing w:line="440" w:lineRule="exact"/>
              <w:jc w:val="center"/>
              <w:rPr>
                <w:rFonts w:ascii="宋体" w:eastAsia="等线" w:hAnsi="宋体"/>
                <w:szCs w:val="21"/>
              </w:rPr>
            </w:pPr>
            <w:r>
              <w:rPr>
                <w:rFonts w:ascii="宋体" w:hAnsi="宋体" w:hint="eastAsia"/>
                <w:szCs w:val="21"/>
              </w:rPr>
              <w:t>认识实习</w:t>
            </w:r>
            <w:r>
              <w:rPr>
                <w:rFonts w:ascii="宋体" w:hAnsi="宋体" w:hint="eastAsia"/>
                <w:szCs w:val="21"/>
              </w:rPr>
              <w:t>4</w:t>
            </w:r>
            <w:r>
              <w:rPr>
                <w:rFonts w:ascii="宋体" w:hAnsi="宋体" w:hint="eastAsia"/>
                <w:szCs w:val="21"/>
              </w:rPr>
              <w:t>周</w:t>
            </w:r>
          </w:p>
        </w:tc>
        <w:tc>
          <w:tcPr>
            <w:tcW w:w="1262" w:type="dxa"/>
            <w:gridSpan w:val="2"/>
            <w:vAlign w:val="center"/>
          </w:tcPr>
          <w:p w:rsidR="00A40016" w:rsidRDefault="00626A02">
            <w:pPr>
              <w:spacing w:line="440" w:lineRule="exact"/>
              <w:jc w:val="center"/>
              <w:rPr>
                <w:rFonts w:ascii="宋体" w:hAnsi="宋体"/>
                <w:szCs w:val="21"/>
              </w:rPr>
            </w:pPr>
            <w:r>
              <w:rPr>
                <w:rFonts w:ascii="宋体" w:hAnsi="宋体" w:hint="eastAsia"/>
                <w:szCs w:val="21"/>
              </w:rPr>
              <w:t>岗位</w:t>
            </w:r>
            <w:r>
              <w:rPr>
                <w:rFonts w:ascii="宋体" w:hAnsi="宋体" w:hint="eastAsia"/>
                <w:szCs w:val="21"/>
              </w:rPr>
              <w:t>实习</w:t>
            </w:r>
          </w:p>
          <w:p w:rsidR="00A40016" w:rsidRDefault="00626A02">
            <w:pPr>
              <w:spacing w:line="440" w:lineRule="exact"/>
              <w:jc w:val="center"/>
              <w:rPr>
                <w:rFonts w:ascii="宋体" w:hAnsi="宋体"/>
                <w:szCs w:val="21"/>
              </w:rPr>
            </w:pPr>
            <w:r>
              <w:rPr>
                <w:rFonts w:ascii="宋体" w:hAnsi="宋体" w:hint="eastAsia"/>
                <w:szCs w:val="21"/>
              </w:rPr>
              <w:t>2</w:t>
            </w:r>
            <w:r>
              <w:rPr>
                <w:rFonts w:ascii="宋体" w:hAnsi="宋体" w:hint="eastAsia"/>
                <w:szCs w:val="21"/>
              </w:rPr>
              <w:t>周</w:t>
            </w:r>
          </w:p>
        </w:tc>
      </w:tr>
      <w:tr w:rsidR="00A40016">
        <w:trPr>
          <w:cantSplit/>
          <w:trHeight w:val="915"/>
          <w:jc w:val="center"/>
        </w:trPr>
        <w:tc>
          <w:tcPr>
            <w:tcW w:w="1774" w:type="dxa"/>
            <w:vAlign w:val="center"/>
          </w:tcPr>
          <w:p w:rsidR="00A40016" w:rsidRDefault="00626A02">
            <w:pPr>
              <w:spacing w:line="440" w:lineRule="exact"/>
              <w:jc w:val="center"/>
              <w:rPr>
                <w:rFonts w:ascii="宋体" w:hAnsi="宋体"/>
                <w:szCs w:val="21"/>
              </w:rPr>
            </w:pPr>
            <w:r>
              <w:rPr>
                <w:rFonts w:ascii="宋体" w:hAnsi="宋体" w:hint="eastAsia"/>
                <w:szCs w:val="21"/>
              </w:rPr>
              <w:t>五</w:t>
            </w:r>
          </w:p>
        </w:tc>
        <w:tc>
          <w:tcPr>
            <w:tcW w:w="13075" w:type="dxa"/>
            <w:gridSpan w:val="24"/>
            <w:vAlign w:val="center"/>
          </w:tcPr>
          <w:p w:rsidR="00A40016" w:rsidRDefault="00626A02">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29</w:t>
            </w:r>
            <w:r>
              <w:rPr>
                <w:rFonts w:ascii="宋体" w:hAnsi="宋体" w:hint="eastAsia"/>
                <w:szCs w:val="21"/>
              </w:rPr>
              <w:t>周</w:t>
            </w:r>
            <w:r>
              <w:rPr>
                <w:rFonts w:ascii="宋体" w:hAnsi="宋体" w:hint="eastAsia"/>
                <w:szCs w:val="21"/>
              </w:rPr>
              <w:t>（包含暑假</w:t>
            </w:r>
            <w:r>
              <w:rPr>
                <w:rFonts w:ascii="宋体" w:hAnsi="宋体" w:hint="eastAsia"/>
                <w:szCs w:val="21"/>
              </w:rPr>
              <w:t>8</w:t>
            </w:r>
            <w:r>
              <w:rPr>
                <w:rFonts w:ascii="宋体" w:hAnsi="宋体" w:hint="eastAsia"/>
                <w:szCs w:val="21"/>
              </w:rPr>
              <w:t>周）</w:t>
            </w:r>
          </w:p>
        </w:tc>
      </w:tr>
      <w:tr w:rsidR="00A40016">
        <w:trPr>
          <w:cantSplit/>
          <w:trHeight w:val="915"/>
          <w:jc w:val="center"/>
        </w:trPr>
        <w:tc>
          <w:tcPr>
            <w:tcW w:w="1774" w:type="dxa"/>
            <w:vAlign w:val="center"/>
          </w:tcPr>
          <w:p w:rsidR="00A40016" w:rsidRDefault="00626A02">
            <w:pPr>
              <w:spacing w:line="440" w:lineRule="exact"/>
              <w:jc w:val="center"/>
              <w:rPr>
                <w:rFonts w:ascii="宋体" w:hAnsi="宋体"/>
                <w:szCs w:val="21"/>
              </w:rPr>
            </w:pPr>
            <w:r>
              <w:rPr>
                <w:rFonts w:ascii="宋体" w:hAnsi="宋体" w:hint="eastAsia"/>
                <w:szCs w:val="21"/>
              </w:rPr>
              <w:t>六</w:t>
            </w:r>
          </w:p>
        </w:tc>
        <w:tc>
          <w:tcPr>
            <w:tcW w:w="3085" w:type="dxa"/>
            <w:gridSpan w:val="5"/>
            <w:vAlign w:val="center"/>
          </w:tcPr>
          <w:p w:rsidR="00A40016" w:rsidRDefault="00626A02">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5</w:t>
            </w:r>
            <w:r>
              <w:rPr>
                <w:rFonts w:ascii="宋体" w:hAnsi="宋体" w:hint="eastAsia"/>
                <w:szCs w:val="21"/>
              </w:rPr>
              <w:t>周</w:t>
            </w:r>
          </w:p>
        </w:tc>
        <w:tc>
          <w:tcPr>
            <w:tcW w:w="6178" w:type="dxa"/>
            <w:gridSpan w:val="11"/>
            <w:vAlign w:val="center"/>
          </w:tcPr>
          <w:p w:rsidR="00A40016" w:rsidRDefault="00626A02">
            <w:pPr>
              <w:spacing w:line="440" w:lineRule="exact"/>
              <w:jc w:val="center"/>
              <w:rPr>
                <w:rFonts w:ascii="宋体" w:hAnsi="宋体"/>
                <w:szCs w:val="21"/>
              </w:rPr>
            </w:pPr>
            <w:r>
              <w:rPr>
                <w:rFonts w:ascii="宋体" w:hAnsi="宋体" w:hint="eastAsia"/>
                <w:szCs w:val="21"/>
              </w:rPr>
              <w:t>护士资格证书培训及考试、就业实践</w:t>
            </w:r>
            <w:r>
              <w:rPr>
                <w:rFonts w:ascii="宋体" w:hAnsi="宋体" w:hint="eastAsia"/>
                <w:szCs w:val="21"/>
              </w:rPr>
              <w:t>10</w:t>
            </w:r>
            <w:r>
              <w:rPr>
                <w:rFonts w:ascii="宋体" w:hAnsi="宋体" w:hint="eastAsia"/>
                <w:szCs w:val="21"/>
              </w:rPr>
              <w:t>周</w:t>
            </w:r>
          </w:p>
        </w:tc>
        <w:tc>
          <w:tcPr>
            <w:tcW w:w="2450" w:type="dxa"/>
            <w:gridSpan w:val="5"/>
            <w:vAlign w:val="center"/>
          </w:tcPr>
          <w:p w:rsidR="00A40016" w:rsidRDefault="00626A02">
            <w:pPr>
              <w:spacing w:line="440" w:lineRule="exact"/>
              <w:jc w:val="center"/>
              <w:rPr>
                <w:rFonts w:ascii="宋体" w:hAnsi="宋体"/>
                <w:szCs w:val="21"/>
              </w:rPr>
            </w:pPr>
            <w:r>
              <w:rPr>
                <w:rFonts w:ascii="宋体" w:hAnsi="宋体" w:hint="eastAsia"/>
                <w:szCs w:val="21"/>
              </w:rPr>
              <w:t>综合提升</w:t>
            </w:r>
            <w:r>
              <w:rPr>
                <w:rFonts w:ascii="宋体" w:hAnsi="宋体" w:hint="eastAsia"/>
                <w:szCs w:val="21"/>
              </w:rPr>
              <w:t>4</w:t>
            </w:r>
            <w:r>
              <w:rPr>
                <w:rFonts w:ascii="宋体" w:hAnsi="宋体" w:hint="eastAsia"/>
                <w:szCs w:val="21"/>
              </w:rPr>
              <w:t>周</w:t>
            </w:r>
          </w:p>
        </w:tc>
        <w:tc>
          <w:tcPr>
            <w:tcW w:w="709" w:type="dxa"/>
            <w:gridSpan w:val="2"/>
            <w:vAlign w:val="center"/>
          </w:tcPr>
          <w:p w:rsidR="00A40016" w:rsidRDefault="00A40016">
            <w:pPr>
              <w:spacing w:line="440" w:lineRule="exact"/>
              <w:jc w:val="center"/>
              <w:rPr>
                <w:rFonts w:ascii="宋体" w:hAnsi="宋体"/>
                <w:szCs w:val="21"/>
              </w:rPr>
            </w:pPr>
          </w:p>
        </w:tc>
        <w:tc>
          <w:tcPr>
            <w:tcW w:w="653" w:type="dxa"/>
          </w:tcPr>
          <w:p w:rsidR="00A40016" w:rsidRDefault="00A40016">
            <w:pPr>
              <w:spacing w:line="440" w:lineRule="exact"/>
              <w:jc w:val="center"/>
              <w:rPr>
                <w:rFonts w:ascii="宋体" w:hAnsi="宋体"/>
                <w:szCs w:val="21"/>
              </w:rPr>
            </w:pPr>
          </w:p>
        </w:tc>
      </w:tr>
    </w:tbl>
    <w:p w:rsidR="00A40016" w:rsidRDefault="00A40016">
      <w:pPr>
        <w:spacing w:line="440" w:lineRule="exact"/>
        <w:ind w:firstLineChars="250" w:firstLine="602"/>
        <w:jc w:val="center"/>
        <w:rPr>
          <w:rFonts w:ascii="宋体" w:hAnsi="宋体"/>
          <w:b/>
          <w:sz w:val="24"/>
        </w:rPr>
      </w:pPr>
    </w:p>
    <w:p w:rsidR="00A40016" w:rsidRDefault="00A40016">
      <w:pPr>
        <w:pStyle w:val="a0"/>
      </w:pPr>
    </w:p>
    <w:p w:rsidR="00A40016" w:rsidRDefault="00626A02">
      <w:pPr>
        <w:spacing w:line="440" w:lineRule="exact"/>
        <w:rPr>
          <w:rFonts w:ascii="宋体" w:hAnsi="宋体"/>
          <w:b/>
          <w:sz w:val="24"/>
        </w:rPr>
      </w:pPr>
      <w:r>
        <w:rPr>
          <w:rFonts w:ascii="宋体" w:hAnsi="宋体" w:hint="eastAsia"/>
          <w:sz w:val="24"/>
        </w:rPr>
        <w:lastRenderedPageBreak/>
        <w:t>康养方向</w:t>
      </w:r>
      <w:r>
        <w:rPr>
          <w:rFonts w:ascii="宋体" w:hAnsi="宋体" w:hint="eastAsia"/>
          <w:sz w:val="24"/>
        </w:rPr>
        <w:t xml:space="preserve">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697"/>
        <w:gridCol w:w="1236"/>
        <w:gridCol w:w="4234"/>
        <w:gridCol w:w="588"/>
        <w:gridCol w:w="590"/>
        <w:gridCol w:w="506"/>
        <w:gridCol w:w="677"/>
        <w:gridCol w:w="671"/>
        <w:gridCol w:w="654"/>
        <w:gridCol w:w="617"/>
        <w:gridCol w:w="549"/>
        <w:gridCol w:w="619"/>
        <w:gridCol w:w="525"/>
        <w:gridCol w:w="765"/>
        <w:gridCol w:w="726"/>
      </w:tblGrid>
      <w:tr w:rsidR="00A40016">
        <w:trPr>
          <w:trHeight w:val="279"/>
          <w:jc w:val="center"/>
        </w:trPr>
        <w:tc>
          <w:tcPr>
            <w:tcW w:w="564"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课程</w:t>
            </w:r>
          </w:p>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类别</w:t>
            </w:r>
          </w:p>
        </w:tc>
        <w:tc>
          <w:tcPr>
            <w:tcW w:w="1236"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课程</w:t>
            </w:r>
          </w:p>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代码</w:t>
            </w:r>
          </w:p>
        </w:tc>
        <w:tc>
          <w:tcPr>
            <w:tcW w:w="4234"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学年、学期、学时</w:t>
            </w:r>
          </w:p>
        </w:tc>
      </w:tr>
      <w:tr w:rsidR="00A40016">
        <w:trPr>
          <w:trHeight w:val="279"/>
          <w:jc w:val="center"/>
        </w:trPr>
        <w:tc>
          <w:tcPr>
            <w:tcW w:w="564"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vMerge/>
            <w:tcBorders>
              <w:left w:val="single" w:sz="4" w:space="0" w:color="auto"/>
              <w:right w:val="single" w:sz="4" w:space="0" w:color="auto"/>
            </w:tcBorders>
          </w:tcPr>
          <w:p w:rsidR="00A40016" w:rsidRDefault="00A40016">
            <w:pPr>
              <w:jc w:val="left"/>
              <w:rPr>
                <w:rFonts w:ascii="Times New Roman Regular" w:hAnsi="Times New Roman Regular" w:cs="Times New Roman Regular" w:hint="eastAsia"/>
                <w:bCs/>
                <w:kern w:val="0"/>
                <w:sz w:val="18"/>
                <w:szCs w:val="18"/>
              </w:rPr>
            </w:pPr>
          </w:p>
        </w:tc>
        <w:tc>
          <w:tcPr>
            <w:tcW w:w="4234"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88"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90"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06"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7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A40016" w:rsidRDefault="00626A02">
            <w:pPr>
              <w:spacing w:line="200" w:lineRule="atLeast"/>
              <w:jc w:val="center"/>
              <w:textAlignment w:val="center"/>
              <w:rPr>
                <w:rFonts w:ascii="Times New Roman Regular" w:hAnsi="Times New Roman Regular" w:cs="Times New Roman Regular" w:hint="eastAsia"/>
                <w:bCs/>
                <w:sz w:val="18"/>
                <w:szCs w:val="18"/>
              </w:rPr>
            </w:pPr>
            <w:r>
              <w:rPr>
                <w:rStyle w:val="font01"/>
                <w:rFonts w:ascii="Times New Roman Regular" w:hAnsi="Times New Roman Regular" w:cs="Times New Roman Regular" w:hint="default"/>
                <w:bCs/>
                <w:color w:val="auto"/>
              </w:rPr>
              <w:t>第一学年</w:t>
            </w:r>
          </w:p>
        </w:tc>
        <w:tc>
          <w:tcPr>
            <w:tcW w:w="1144" w:type="dxa"/>
            <w:gridSpan w:val="2"/>
            <w:tcBorders>
              <w:top w:val="single" w:sz="4" w:space="0" w:color="auto"/>
              <w:left w:val="single" w:sz="4" w:space="0" w:color="auto"/>
              <w:bottom w:val="single" w:sz="4" w:space="0" w:color="auto"/>
              <w:right w:val="single" w:sz="4" w:space="0" w:color="auto"/>
            </w:tcBorders>
            <w:vAlign w:val="center"/>
          </w:tcPr>
          <w:p w:rsidR="00A40016" w:rsidRDefault="00626A02">
            <w:pPr>
              <w:spacing w:line="200" w:lineRule="atLeast"/>
              <w:jc w:val="center"/>
              <w:textAlignment w:val="center"/>
              <w:rPr>
                <w:rFonts w:ascii="Times New Roman Regular" w:hAnsi="Times New Roman Regular" w:cs="Times New Roman Regular" w:hint="eastAsia"/>
                <w:bCs/>
                <w:sz w:val="18"/>
                <w:szCs w:val="18"/>
              </w:rPr>
            </w:pPr>
            <w:r>
              <w:rPr>
                <w:rStyle w:val="font01"/>
                <w:rFonts w:ascii="Times New Roman Regular" w:hAnsi="Times New Roman Regular" w:cs="Times New Roman Regular" w:hint="default"/>
                <w:bCs/>
                <w:color w:val="auto"/>
              </w:rPr>
              <w:t>第二学年</w:t>
            </w:r>
          </w:p>
        </w:tc>
        <w:tc>
          <w:tcPr>
            <w:tcW w:w="1491" w:type="dxa"/>
            <w:gridSpan w:val="2"/>
            <w:tcBorders>
              <w:top w:val="single" w:sz="4" w:space="0" w:color="auto"/>
              <w:left w:val="single" w:sz="4" w:space="0" w:color="auto"/>
              <w:bottom w:val="single" w:sz="4" w:space="0" w:color="auto"/>
              <w:right w:val="single" w:sz="4" w:space="0" w:color="auto"/>
            </w:tcBorders>
            <w:vAlign w:val="center"/>
          </w:tcPr>
          <w:p w:rsidR="00A40016" w:rsidRDefault="00626A02">
            <w:pPr>
              <w:spacing w:line="200" w:lineRule="atLeast"/>
              <w:jc w:val="center"/>
              <w:textAlignment w:val="center"/>
              <w:rPr>
                <w:rFonts w:ascii="Times New Roman Regular" w:hAnsi="Times New Roman Regular" w:cs="Times New Roman Regular" w:hint="eastAsia"/>
                <w:bCs/>
                <w:sz w:val="18"/>
                <w:szCs w:val="18"/>
              </w:rPr>
            </w:pPr>
            <w:r>
              <w:rPr>
                <w:rStyle w:val="font01"/>
                <w:rFonts w:ascii="Times New Roman Regular" w:hAnsi="Times New Roman Regular" w:cs="Times New Roman Regular" w:hint="default"/>
                <w:bCs/>
                <w:color w:val="auto"/>
              </w:rPr>
              <w:t>第三学年</w:t>
            </w:r>
          </w:p>
        </w:tc>
      </w:tr>
      <w:tr w:rsidR="00A40016">
        <w:trPr>
          <w:trHeight w:val="279"/>
          <w:jc w:val="center"/>
        </w:trPr>
        <w:tc>
          <w:tcPr>
            <w:tcW w:w="564"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vMerge/>
            <w:tcBorders>
              <w:left w:val="single" w:sz="4" w:space="0" w:color="auto"/>
              <w:right w:val="single" w:sz="4" w:space="0" w:color="auto"/>
            </w:tcBorders>
          </w:tcPr>
          <w:p w:rsidR="00A40016" w:rsidRDefault="00A40016">
            <w:pPr>
              <w:jc w:val="left"/>
              <w:rPr>
                <w:rFonts w:ascii="Times New Roman Regular" w:hAnsi="Times New Roman Regular" w:cs="Times New Roman Regular" w:hint="eastAsia"/>
                <w:bCs/>
                <w:kern w:val="0"/>
                <w:sz w:val="18"/>
                <w:szCs w:val="18"/>
              </w:rPr>
            </w:pPr>
          </w:p>
        </w:tc>
        <w:tc>
          <w:tcPr>
            <w:tcW w:w="4234"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88"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90"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06"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7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71"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54"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4</w:t>
            </w:r>
          </w:p>
        </w:tc>
        <w:tc>
          <w:tcPr>
            <w:tcW w:w="76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5</w:t>
            </w:r>
          </w:p>
        </w:tc>
        <w:tc>
          <w:tcPr>
            <w:tcW w:w="72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6</w:t>
            </w:r>
          </w:p>
        </w:tc>
      </w:tr>
      <w:tr w:rsidR="00A40016">
        <w:trPr>
          <w:trHeight w:val="279"/>
          <w:jc w:val="center"/>
        </w:trPr>
        <w:tc>
          <w:tcPr>
            <w:tcW w:w="564"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97"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vMerge/>
            <w:tcBorders>
              <w:left w:val="single" w:sz="4" w:space="0" w:color="auto"/>
              <w:bottom w:val="single" w:sz="4" w:space="0" w:color="auto"/>
              <w:right w:val="single" w:sz="4" w:space="0" w:color="auto"/>
            </w:tcBorders>
          </w:tcPr>
          <w:p w:rsidR="00A40016" w:rsidRDefault="00A40016">
            <w:pPr>
              <w:jc w:val="left"/>
              <w:rPr>
                <w:rFonts w:ascii="Times New Roman Regular" w:hAnsi="Times New Roman Regular" w:cs="Times New Roman Regular" w:hint="eastAsia"/>
                <w:bCs/>
                <w:kern w:val="0"/>
                <w:sz w:val="18"/>
                <w:szCs w:val="18"/>
              </w:rPr>
            </w:pPr>
          </w:p>
        </w:tc>
        <w:tc>
          <w:tcPr>
            <w:tcW w:w="4234"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88"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90"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06"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77"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71"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54"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c>
          <w:tcPr>
            <w:tcW w:w="76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c>
          <w:tcPr>
            <w:tcW w:w="72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r>
      <w:tr w:rsidR="00A40016">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121001</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 xml:space="preserve">　</w:t>
            </w:r>
          </w:p>
        </w:tc>
        <w:tc>
          <w:tcPr>
            <w:tcW w:w="1491" w:type="dxa"/>
            <w:gridSpan w:val="2"/>
            <w:vMerge w:val="restart"/>
            <w:tcBorders>
              <w:top w:val="single" w:sz="4" w:space="0" w:color="auto"/>
              <w:left w:val="single" w:sz="4" w:space="0" w:color="auto"/>
              <w:right w:val="single" w:sz="4" w:space="0" w:color="auto"/>
            </w:tcBorders>
            <w:vAlign w:val="center"/>
          </w:tcPr>
          <w:p w:rsidR="00A40016" w:rsidRDefault="00A40016">
            <w:pPr>
              <w:rPr>
                <w:rStyle w:val="font11"/>
                <w:rFonts w:ascii="Times New Roman Regular" w:hAnsi="Times New Roman Regular" w:cs="Times New Roman Regular" w:hint="eastAsia"/>
                <w:bCs/>
                <w:color w:val="000000"/>
                <w:szCs w:val="21"/>
              </w:rPr>
            </w:pPr>
          </w:p>
          <w:p w:rsidR="00A40016" w:rsidRDefault="00A40016">
            <w:pPr>
              <w:rPr>
                <w:rStyle w:val="font11"/>
                <w:rFonts w:ascii="Times New Roman Regular" w:hAnsi="Times New Roman Regular" w:cs="Times New Roman Regular" w:hint="eastAsia"/>
                <w:bCs/>
                <w:color w:val="000000"/>
                <w:szCs w:val="21"/>
              </w:rPr>
            </w:pPr>
          </w:p>
          <w:p w:rsidR="00A40016" w:rsidRDefault="00626A02">
            <w:pPr>
              <w:rPr>
                <w:rStyle w:val="font11"/>
                <w:rFonts w:ascii="宋体" w:hAnsi="宋体" w:cs="宋体"/>
                <w:bCs/>
                <w:color w:val="000000"/>
                <w:szCs w:val="21"/>
              </w:rPr>
            </w:pPr>
            <w:r>
              <w:rPr>
                <w:rStyle w:val="font11"/>
                <w:rFonts w:ascii="宋体" w:hAnsi="宋体" w:cs="宋体" w:hint="eastAsia"/>
                <w:b/>
                <w:color w:val="000000"/>
                <w:szCs w:val="21"/>
              </w:rPr>
              <w:t>毕业实习</w:t>
            </w:r>
            <w:r>
              <w:rPr>
                <w:rStyle w:val="font11"/>
                <w:rFonts w:ascii="宋体" w:hAnsi="宋体" w:cs="宋体" w:hint="eastAsia"/>
                <w:b/>
                <w:color w:val="000000"/>
                <w:szCs w:val="21"/>
              </w:rPr>
              <w:t>3</w:t>
            </w:r>
            <w:r>
              <w:rPr>
                <w:rStyle w:val="font11"/>
                <w:rFonts w:ascii="宋体" w:hAnsi="宋体" w:cs="宋体" w:hint="eastAsia"/>
                <w:b/>
                <w:color w:val="000000"/>
                <w:szCs w:val="21"/>
              </w:rPr>
              <w:t>6</w:t>
            </w:r>
            <w:r>
              <w:rPr>
                <w:rStyle w:val="font11"/>
                <w:rFonts w:ascii="宋体" w:hAnsi="宋体" w:cs="宋体" w:hint="eastAsia"/>
                <w:b/>
                <w:color w:val="000000"/>
                <w:szCs w:val="21"/>
              </w:rPr>
              <w:t>周：</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内科</w:t>
            </w:r>
            <w:r>
              <w:rPr>
                <w:rStyle w:val="font31"/>
                <w:rFonts w:ascii="宋体" w:hAnsi="宋体" w:cs="宋体" w:hint="eastAsia"/>
                <w:bCs/>
                <w:sz w:val="21"/>
                <w:szCs w:val="21"/>
              </w:rPr>
              <w:t>8</w:t>
            </w:r>
            <w:r>
              <w:rPr>
                <w:rStyle w:val="font31"/>
                <w:rFonts w:ascii="宋体" w:hAnsi="宋体" w:cs="宋体" w:hint="eastAsia"/>
                <w:bCs/>
                <w:sz w:val="21"/>
                <w:szCs w:val="21"/>
              </w:rPr>
              <w:t>周</w:t>
            </w:r>
            <w:r>
              <w:rPr>
                <w:rStyle w:val="font11"/>
                <w:rFonts w:ascii="宋体" w:hAnsi="宋体" w:cs="宋体" w:hint="eastAsia"/>
                <w:bCs/>
                <w:color w:val="000000"/>
                <w:szCs w:val="21"/>
              </w:rPr>
              <w:t>，</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外科</w:t>
            </w:r>
            <w:r>
              <w:rPr>
                <w:rStyle w:val="font11"/>
                <w:rFonts w:ascii="宋体" w:hAnsi="宋体" w:cs="宋体" w:hint="eastAsia"/>
                <w:bCs/>
                <w:color w:val="000000"/>
                <w:szCs w:val="21"/>
              </w:rPr>
              <w:t>6</w:t>
            </w:r>
            <w:r>
              <w:rPr>
                <w:rStyle w:val="font31"/>
                <w:rFonts w:ascii="宋体" w:hAnsi="宋体" w:cs="宋体" w:hint="eastAsia"/>
                <w:bCs/>
                <w:sz w:val="21"/>
                <w:szCs w:val="21"/>
              </w:rPr>
              <w:t>周</w:t>
            </w:r>
            <w:r>
              <w:rPr>
                <w:rStyle w:val="font11"/>
                <w:rFonts w:ascii="宋体" w:hAnsi="宋体" w:cs="宋体" w:hint="eastAsia"/>
                <w:bCs/>
                <w:color w:val="000000"/>
                <w:szCs w:val="21"/>
              </w:rPr>
              <w:t>，</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妇产科</w:t>
            </w:r>
            <w:r>
              <w:rPr>
                <w:rStyle w:val="font11"/>
                <w:rFonts w:ascii="宋体" w:hAnsi="宋体" w:cs="宋体" w:hint="eastAsia"/>
                <w:bCs/>
                <w:color w:val="000000"/>
                <w:szCs w:val="21"/>
              </w:rPr>
              <w:t>2</w:t>
            </w:r>
            <w:r>
              <w:rPr>
                <w:rStyle w:val="font11"/>
                <w:rFonts w:ascii="宋体" w:hAnsi="宋体" w:cs="宋体" w:hint="eastAsia"/>
                <w:bCs/>
                <w:color w:val="000000"/>
                <w:szCs w:val="21"/>
              </w:rPr>
              <w:t>周，</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儿科</w:t>
            </w:r>
            <w:r>
              <w:rPr>
                <w:rStyle w:val="font11"/>
                <w:rFonts w:ascii="宋体" w:hAnsi="宋体" w:cs="宋体" w:hint="eastAsia"/>
                <w:bCs/>
                <w:color w:val="000000"/>
                <w:szCs w:val="21"/>
              </w:rPr>
              <w:t>2</w:t>
            </w:r>
            <w:r>
              <w:rPr>
                <w:rStyle w:val="font11"/>
                <w:rFonts w:ascii="宋体" w:hAnsi="宋体" w:cs="宋体" w:hint="eastAsia"/>
                <w:bCs/>
                <w:color w:val="000000"/>
                <w:szCs w:val="21"/>
              </w:rPr>
              <w:t>周，</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手术室</w:t>
            </w:r>
            <w:r>
              <w:rPr>
                <w:rStyle w:val="font31"/>
                <w:rFonts w:ascii="宋体" w:hAnsi="宋体" w:cs="宋体" w:hint="eastAsia"/>
                <w:bCs/>
                <w:sz w:val="21"/>
                <w:szCs w:val="21"/>
              </w:rPr>
              <w:t>2</w:t>
            </w:r>
            <w:r>
              <w:rPr>
                <w:rStyle w:val="font31"/>
                <w:rFonts w:ascii="宋体" w:hAnsi="宋体" w:cs="宋体" w:hint="eastAsia"/>
                <w:bCs/>
                <w:sz w:val="21"/>
                <w:szCs w:val="21"/>
              </w:rPr>
              <w:t>周，</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急诊</w:t>
            </w:r>
            <w:r>
              <w:rPr>
                <w:rStyle w:val="font31"/>
                <w:rFonts w:ascii="宋体" w:hAnsi="宋体" w:cs="宋体" w:hint="eastAsia"/>
                <w:bCs/>
                <w:sz w:val="21"/>
                <w:szCs w:val="21"/>
              </w:rPr>
              <w:t>2</w:t>
            </w:r>
            <w:r>
              <w:rPr>
                <w:rStyle w:val="font31"/>
                <w:rFonts w:ascii="宋体" w:hAnsi="宋体" w:cs="宋体" w:hint="eastAsia"/>
                <w:bCs/>
                <w:sz w:val="21"/>
                <w:szCs w:val="21"/>
              </w:rPr>
              <w:t>周</w:t>
            </w:r>
            <w:r>
              <w:rPr>
                <w:rStyle w:val="font11"/>
                <w:rFonts w:ascii="宋体" w:hAnsi="宋体" w:cs="宋体" w:hint="eastAsia"/>
                <w:bCs/>
                <w:color w:val="000000"/>
                <w:szCs w:val="21"/>
              </w:rPr>
              <w:t>，</w:t>
            </w:r>
          </w:p>
          <w:p w:rsidR="00A40016" w:rsidRDefault="00626A02">
            <w:pPr>
              <w:jc w:val="center"/>
              <w:rPr>
                <w:rFonts w:ascii="宋体" w:hAnsi="宋体" w:cs="宋体"/>
                <w:bCs/>
                <w:kern w:val="0"/>
                <w:szCs w:val="21"/>
              </w:rPr>
            </w:pPr>
            <w:r>
              <w:rPr>
                <w:rFonts w:ascii="宋体" w:hAnsi="宋体" w:cs="宋体" w:hint="eastAsia"/>
                <w:bCs/>
                <w:kern w:val="0"/>
                <w:szCs w:val="21"/>
              </w:rPr>
              <w:t xml:space="preserve">ICU </w:t>
            </w:r>
            <w:r>
              <w:rPr>
                <w:rStyle w:val="font31"/>
                <w:rFonts w:ascii="宋体" w:hAnsi="宋体" w:cs="宋体" w:hint="eastAsia"/>
                <w:bCs/>
                <w:sz w:val="21"/>
                <w:szCs w:val="21"/>
              </w:rPr>
              <w:t>2</w:t>
            </w:r>
            <w:r>
              <w:rPr>
                <w:rStyle w:val="font31"/>
                <w:rFonts w:ascii="宋体" w:hAnsi="宋体" w:cs="宋体" w:hint="eastAsia"/>
                <w:bCs/>
                <w:sz w:val="21"/>
                <w:szCs w:val="21"/>
              </w:rPr>
              <w:t>周，</w:t>
            </w:r>
          </w:p>
          <w:p w:rsidR="00A40016" w:rsidRDefault="00626A02">
            <w:pPr>
              <w:jc w:val="center"/>
              <w:rPr>
                <w:rStyle w:val="font11"/>
                <w:rFonts w:ascii="宋体" w:hAnsi="宋体" w:cs="宋体"/>
                <w:bCs/>
                <w:color w:val="000000"/>
                <w:szCs w:val="21"/>
              </w:rPr>
            </w:pPr>
            <w:r>
              <w:rPr>
                <w:rStyle w:val="font11"/>
                <w:rFonts w:ascii="宋体" w:hAnsi="宋体" w:cs="宋体" w:hint="eastAsia"/>
                <w:bCs/>
                <w:color w:val="000000"/>
                <w:szCs w:val="21"/>
              </w:rPr>
              <w:t>社区</w:t>
            </w:r>
            <w:r>
              <w:rPr>
                <w:rStyle w:val="font11"/>
                <w:rFonts w:ascii="宋体" w:hAnsi="宋体" w:cs="宋体" w:hint="eastAsia"/>
                <w:bCs/>
                <w:color w:val="000000"/>
                <w:szCs w:val="21"/>
              </w:rPr>
              <w:t>3</w:t>
            </w:r>
            <w:r>
              <w:rPr>
                <w:rStyle w:val="font11"/>
                <w:rFonts w:ascii="宋体" w:hAnsi="宋体" w:cs="宋体" w:hint="eastAsia"/>
                <w:bCs/>
                <w:color w:val="000000"/>
                <w:szCs w:val="21"/>
              </w:rPr>
              <w:t>周，</w:t>
            </w:r>
          </w:p>
          <w:p w:rsidR="00A40016" w:rsidRDefault="00626A02">
            <w:pPr>
              <w:rPr>
                <w:rStyle w:val="font31"/>
                <w:rFonts w:ascii="宋体" w:hAnsi="宋体" w:cs="宋体"/>
                <w:bCs/>
                <w:sz w:val="21"/>
                <w:szCs w:val="21"/>
              </w:rPr>
            </w:pPr>
            <w:r>
              <w:rPr>
                <w:rStyle w:val="font11"/>
                <w:rFonts w:ascii="宋体" w:hAnsi="宋体" w:cs="宋体" w:hint="eastAsia"/>
                <w:bCs/>
                <w:color w:val="000000"/>
                <w:szCs w:val="21"/>
              </w:rPr>
              <w:t>特色科室</w:t>
            </w:r>
            <w:r>
              <w:rPr>
                <w:rStyle w:val="font11"/>
                <w:rFonts w:ascii="宋体" w:hAnsi="宋体" w:cs="宋体" w:hint="eastAsia"/>
                <w:bCs/>
                <w:color w:val="000000"/>
                <w:szCs w:val="21"/>
              </w:rPr>
              <w:t>3</w:t>
            </w:r>
            <w:r>
              <w:rPr>
                <w:rStyle w:val="font31"/>
                <w:rFonts w:ascii="宋体" w:hAnsi="宋体" w:cs="宋体" w:hint="eastAsia"/>
                <w:bCs/>
                <w:sz w:val="21"/>
                <w:szCs w:val="21"/>
              </w:rPr>
              <w:t>周，老年科</w:t>
            </w:r>
            <w:r>
              <w:rPr>
                <w:rStyle w:val="font31"/>
                <w:rFonts w:ascii="宋体" w:hAnsi="宋体" w:cs="宋体" w:hint="eastAsia"/>
                <w:bCs/>
                <w:sz w:val="21"/>
                <w:szCs w:val="21"/>
              </w:rPr>
              <w:t>6</w:t>
            </w:r>
            <w:r>
              <w:rPr>
                <w:rStyle w:val="font31"/>
                <w:rFonts w:ascii="宋体" w:hAnsi="宋体" w:cs="宋体" w:hint="eastAsia"/>
                <w:bCs/>
                <w:sz w:val="21"/>
                <w:szCs w:val="21"/>
              </w:rPr>
              <w:t>周。</w:t>
            </w:r>
          </w:p>
          <w:p w:rsidR="00A40016" w:rsidRDefault="00626A02">
            <w:pPr>
              <w:rPr>
                <w:rStyle w:val="font31"/>
                <w:rFonts w:ascii="宋体" w:hAnsi="宋体" w:cs="宋体"/>
                <w:b/>
                <w:sz w:val="21"/>
                <w:szCs w:val="21"/>
              </w:rPr>
            </w:pPr>
            <w:r>
              <w:rPr>
                <w:rStyle w:val="font31"/>
                <w:rFonts w:ascii="宋体" w:hAnsi="宋体" w:cs="宋体" w:hint="eastAsia"/>
                <w:b/>
                <w:sz w:val="21"/>
                <w:szCs w:val="21"/>
              </w:rPr>
              <w:t>岗位实习结束后返校进行</w:t>
            </w:r>
            <w:r>
              <w:rPr>
                <w:rStyle w:val="font31"/>
                <w:rFonts w:ascii="宋体" w:hAnsi="宋体" w:cs="宋体" w:hint="eastAsia"/>
                <w:b/>
                <w:sz w:val="21"/>
                <w:szCs w:val="21"/>
              </w:rPr>
              <w:t>综合提升与毕业考试</w:t>
            </w:r>
            <w:r>
              <w:rPr>
                <w:rStyle w:val="font31"/>
                <w:rFonts w:ascii="宋体" w:hAnsi="宋体" w:cs="宋体" w:hint="eastAsia"/>
                <w:b/>
                <w:sz w:val="21"/>
                <w:szCs w:val="21"/>
              </w:rPr>
              <w:t>4</w:t>
            </w:r>
            <w:r>
              <w:rPr>
                <w:rStyle w:val="font31"/>
                <w:rFonts w:ascii="宋体" w:hAnsi="宋体" w:cs="宋体" w:hint="eastAsia"/>
                <w:b/>
                <w:sz w:val="21"/>
                <w:szCs w:val="21"/>
              </w:rPr>
              <w:t>周：</w:t>
            </w:r>
          </w:p>
          <w:p w:rsidR="00A40016" w:rsidRDefault="00626A02">
            <w:pPr>
              <w:spacing w:line="200" w:lineRule="atLeast"/>
              <w:jc w:val="center"/>
              <w:rPr>
                <w:rFonts w:ascii="宋体" w:hAnsi="宋体" w:cs="宋体"/>
                <w:bCs/>
                <w:szCs w:val="21"/>
              </w:rPr>
            </w:pPr>
            <w:r>
              <w:rPr>
                <w:rStyle w:val="font31"/>
                <w:rFonts w:ascii="宋体" w:hAnsi="宋体" w:cs="宋体" w:hint="eastAsia"/>
                <w:bCs/>
                <w:sz w:val="21"/>
                <w:szCs w:val="21"/>
              </w:rPr>
              <w:t>专业核心课理论提升、综合技能训练、“</w:t>
            </w:r>
            <w:r>
              <w:rPr>
                <w:rStyle w:val="font31"/>
                <w:rFonts w:ascii="宋体" w:hAnsi="宋体" w:cs="宋体" w:hint="eastAsia"/>
                <w:bCs/>
                <w:sz w:val="21"/>
                <w:szCs w:val="21"/>
              </w:rPr>
              <w:t>1+X</w:t>
            </w:r>
            <w:r>
              <w:rPr>
                <w:rStyle w:val="font31"/>
                <w:rFonts w:ascii="宋体" w:hAnsi="宋体" w:cs="宋体" w:hint="eastAsia"/>
                <w:bCs/>
                <w:sz w:val="21"/>
                <w:szCs w:val="21"/>
              </w:rPr>
              <w:t>”职业</w:t>
            </w:r>
            <w:r>
              <w:rPr>
                <w:rStyle w:val="font31"/>
                <w:rFonts w:ascii="宋体" w:hAnsi="宋体" w:cs="宋体" w:hint="eastAsia"/>
                <w:bCs/>
                <w:sz w:val="21"/>
                <w:szCs w:val="21"/>
              </w:rPr>
              <w:lastRenderedPageBreak/>
              <w:t>技能证书学习与考核。</w:t>
            </w:r>
          </w:p>
          <w:p w:rsidR="00A40016" w:rsidRDefault="00A40016">
            <w:pPr>
              <w:rPr>
                <w:rStyle w:val="font31"/>
                <w:rFonts w:ascii="宋体" w:hAnsi="宋体" w:cs="宋体"/>
                <w:bCs/>
                <w:sz w:val="21"/>
                <w:szCs w:val="21"/>
              </w:rPr>
            </w:pPr>
          </w:p>
          <w:p w:rsidR="00A40016" w:rsidRDefault="00A40016">
            <w:pPr>
              <w:rPr>
                <w:rStyle w:val="font31"/>
                <w:rFonts w:ascii="宋体" w:hAnsi="宋体" w:cs="宋体"/>
                <w:bCs/>
                <w:sz w:val="21"/>
                <w:szCs w:val="21"/>
              </w:rPr>
            </w:pPr>
          </w:p>
          <w:p w:rsidR="00A40016" w:rsidRDefault="00A40016">
            <w:pPr>
              <w:spacing w:line="200" w:lineRule="atLeast"/>
              <w:jc w:val="center"/>
              <w:rPr>
                <w:rFonts w:ascii="Times New Roman Regular" w:hAnsi="Times New Roman Regular" w:cs="Times New Roman Regular" w:hint="eastAsia"/>
                <w:bCs/>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公共基础必修课程</w:t>
            </w: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121028</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w:t>
            </w:r>
          </w:p>
        </w:tc>
        <w:tc>
          <w:tcPr>
            <w:tcW w:w="697" w:type="dxa"/>
            <w:vMerge/>
            <w:tcBorders>
              <w:top w:val="single" w:sz="4" w:space="0" w:color="auto"/>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121027</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3/4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54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4</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121008-11</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5</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161002</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6</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161003</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7</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141001-3</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ind w:leftChars="-34" w:left="-71" w:rightChars="-57" w:right="-120"/>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3/4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8</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161001</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9</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121016-19</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10</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121012-15</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11</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131035</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12</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071236</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72</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13</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101425</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中</w:t>
            </w:r>
            <w:r>
              <w:rPr>
                <w:rFonts w:ascii="Times New Roman Regular" w:hAnsi="Times New Roman Regular" w:cs="Times New Roman Regular"/>
                <w:bCs/>
                <w:kern w:val="0"/>
                <w:sz w:val="18"/>
                <w:szCs w:val="18"/>
              </w:rPr>
              <w:t>华</w:t>
            </w:r>
            <w:r>
              <w:rPr>
                <w:rFonts w:ascii="Times New Roman Regular" w:hAnsi="Times New Roman Regular" w:cs="Times New Roman Regular"/>
                <w:bCs/>
                <w:kern w:val="0"/>
                <w:sz w:val="18"/>
                <w:szCs w:val="18"/>
              </w:rPr>
              <w:t>优秀传统文化</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w:t>
            </w:r>
            <w:r>
              <w:rPr>
                <w:rFonts w:ascii="Times New Roman Regular" w:hAnsi="Times New Roman Regular" w:cs="Times New Roman Regular"/>
                <w:bCs/>
                <w:color w:val="000000" w:themeColor="text1"/>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w:t>
            </w:r>
            <w:r>
              <w:rPr>
                <w:rFonts w:ascii="Times New Roman Regular" w:hAnsi="Times New Roman Regular" w:cs="Times New Roman Regular"/>
                <w:bCs/>
                <w:color w:val="000000" w:themeColor="text1"/>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3</w:t>
            </w:r>
            <w:r>
              <w:rPr>
                <w:rFonts w:ascii="Times New Roman Regular" w:hAnsi="Times New Roman Regular" w:cs="Times New Roman Regular"/>
                <w:bCs/>
                <w:color w:val="000000" w:themeColor="text1"/>
                <w:sz w:val="18"/>
                <w:szCs w:val="18"/>
              </w:rPr>
              <w:t>2</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97" w:type="dxa"/>
            <w:tcBorders>
              <w:left w:val="single" w:sz="4" w:space="0" w:color="auto"/>
              <w:bottom w:val="single" w:sz="4" w:space="0" w:color="auto"/>
              <w:right w:val="single" w:sz="4" w:space="0" w:color="auto"/>
            </w:tcBorders>
            <w:vAlign w:val="center"/>
          </w:tcPr>
          <w:p w:rsidR="00A40016" w:rsidRDefault="00A40016">
            <w:pPr>
              <w:spacing w:line="240" w:lineRule="exact"/>
              <w:jc w:val="center"/>
              <w:rPr>
                <w:rFonts w:ascii="Times New Roman Regular" w:hAnsi="Times New Roman Regular" w:cs="Times New Roman Regular" w:hint="eastAsia"/>
                <w:bCs/>
                <w:color w:val="FF0000"/>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A40016">
            <w:pPr>
              <w:spacing w:line="440" w:lineRule="exact"/>
              <w:rPr>
                <w:rFonts w:ascii="Times New Roman Regular" w:hAnsi="Times New Roman Regular" w:cs="Times New Roman Regular" w:hint="eastAsia"/>
                <w:bCs/>
                <w:color w:val="FF0000"/>
                <w:kern w:val="0"/>
                <w:sz w:val="18"/>
                <w:szCs w:val="18"/>
              </w:rPr>
            </w:pP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240" w:lineRule="exact"/>
              <w:jc w:val="center"/>
              <w:rPr>
                <w:rFonts w:ascii="Times New Roman Regular" w:hAnsi="Times New Roman Regular" w:cs="Times New Roman Regular" w:hint="eastAsia"/>
                <w:bCs/>
                <w:color w:val="FF0000"/>
                <w:kern w:val="0"/>
                <w:sz w:val="22"/>
                <w:szCs w:val="22"/>
              </w:rPr>
            </w:pPr>
            <w:r>
              <w:rPr>
                <w:rFonts w:ascii="Times New Roman Regular" w:hAnsi="Times New Roman Regular" w:cs="Times New Roman Regular"/>
                <w:bCs/>
                <w:kern w:val="0"/>
                <w:sz w:val="22"/>
                <w:szCs w:val="22"/>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37</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szCs w:val="22"/>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szCs w:val="22"/>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72</w:t>
            </w:r>
            <w:r>
              <w:rPr>
                <w:rFonts w:ascii="Times New Roman Regular" w:hAnsi="Times New Roman Regular" w:cs="Times New Roman Regular"/>
                <w:bCs/>
                <w:kern w:val="0"/>
                <w:sz w:val="22"/>
                <w:szCs w:val="22"/>
              </w:rPr>
              <w:t>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4</w:t>
            </w:r>
            <w:r>
              <w:rPr>
                <w:rFonts w:ascii="Times New Roman Regular" w:hAnsi="Times New Roman Regular" w:cs="Times New Roman Regular"/>
                <w:bCs/>
                <w:kern w:val="0"/>
                <w:sz w:val="22"/>
                <w:szCs w:val="22"/>
              </w:rPr>
              <w:t>06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3</w:t>
            </w:r>
            <w:r>
              <w:rPr>
                <w:rFonts w:ascii="Times New Roman Regular" w:hAnsi="Times New Roman Regular" w:cs="Times New Roman Regular"/>
                <w:bCs/>
                <w:kern w:val="0"/>
                <w:sz w:val="22"/>
                <w:szCs w:val="22"/>
              </w:rPr>
              <w:t>18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168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114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24</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97" w:type="dxa"/>
            <w:tcBorders>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公共</w:t>
            </w:r>
          </w:p>
          <w:p w:rsidR="00A40016" w:rsidRDefault="00626A02">
            <w:pPr>
              <w:jc w:val="center"/>
              <w:rPr>
                <w:rFonts w:ascii="Times New Roman Regular" w:hAnsi="Times New Roman Regular" w:cs="Times New Roman Regular" w:hint="eastAsia"/>
                <w:bCs/>
                <w:color w:val="FF0000"/>
                <w:kern w:val="0"/>
                <w:sz w:val="18"/>
                <w:szCs w:val="18"/>
              </w:rPr>
            </w:pPr>
            <w:r>
              <w:rPr>
                <w:rFonts w:ascii="Times New Roman Regular" w:hAnsi="Times New Roman Regular" w:cs="Times New Roman Regular"/>
                <w:bCs/>
                <w:kern w:val="0"/>
                <w:sz w:val="18"/>
                <w:szCs w:val="18"/>
              </w:rPr>
              <w:t>选修课程</w:t>
            </w:r>
          </w:p>
        </w:tc>
        <w:tc>
          <w:tcPr>
            <w:tcW w:w="1236" w:type="dxa"/>
            <w:tcBorders>
              <w:top w:val="single" w:sz="4" w:space="0" w:color="auto"/>
              <w:left w:val="single" w:sz="4" w:space="0" w:color="auto"/>
              <w:bottom w:val="single" w:sz="4" w:space="0" w:color="auto"/>
              <w:right w:val="single" w:sz="4" w:space="0" w:color="auto"/>
            </w:tcBorders>
          </w:tcPr>
          <w:p w:rsidR="00A40016" w:rsidRDefault="00A40016">
            <w:pPr>
              <w:spacing w:line="440" w:lineRule="exact"/>
              <w:rPr>
                <w:rFonts w:ascii="Times New Roman Regular" w:hAnsi="Times New Roman Regular" w:cs="Times New Roman Regular" w:hint="eastAsia"/>
                <w:bCs/>
                <w:color w:val="FF0000"/>
                <w:kern w:val="0"/>
                <w:sz w:val="18"/>
                <w:szCs w:val="18"/>
              </w:rPr>
            </w:pP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spacing w:line="440" w:lineRule="exac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在公共选修课模块中，须修满</w:t>
            </w:r>
            <w:r>
              <w:rPr>
                <w:rFonts w:ascii="Times New Roman Regular" w:hAnsi="Times New Roman Regular" w:cs="Times New Roman Regular"/>
                <w:bCs/>
                <w:kern w:val="0"/>
                <w:sz w:val="18"/>
                <w:szCs w:val="18"/>
              </w:rPr>
              <w:t>6</w:t>
            </w:r>
            <w:r>
              <w:rPr>
                <w:rFonts w:ascii="Times New Roman Regular" w:hAnsi="Times New Roman Regular" w:cs="Times New Roman Regular"/>
                <w:bCs/>
                <w:kern w:val="0"/>
                <w:sz w:val="18"/>
                <w:szCs w:val="18"/>
              </w:rPr>
              <w:t>个学分课程（每门公共选修课记</w:t>
            </w:r>
            <w:r>
              <w:rPr>
                <w:rFonts w:ascii="Times New Roman Regular" w:hAnsi="Times New Roman Regular" w:cs="Times New Roman Regular"/>
                <w:bCs/>
                <w:kern w:val="0"/>
                <w:sz w:val="18"/>
                <w:szCs w:val="18"/>
              </w:rPr>
              <w:t>1</w:t>
            </w:r>
            <w:r>
              <w:rPr>
                <w:rFonts w:ascii="Times New Roman Regular" w:hAnsi="Times New Roman Regular" w:cs="Times New Roman Regular"/>
                <w:bCs/>
                <w:kern w:val="0"/>
                <w:sz w:val="18"/>
                <w:szCs w:val="18"/>
              </w:rPr>
              <w:t>学分，每学期限选</w:t>
            </w: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sz w:val="18"/>
                <w:szCs w:val="18"/>
              </w:rPr>
            </w:pPr>
            <w:r>
              <w:rPr>
                <w:rFonts w:ascii="Times New Roman Regular" w:hAnsi="Times New Roman Regular" w:cs="Times New Roman Regular"/>
                <w:bCs/>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rPr>
                <w:rFonts w:ascii="Times New Roman Regular" w:hAnsi="Times New Roman Regular" w:cs="Times New Roman Regular" w:hint="eastAsia"/>
                <w:bCs/>
                <w:sz w:val="18"/>
                <w:szCs w:val="18"/>
              </w:rPr>
            </w:pPr>
            <w:r>
              <w:rPr>
                <w:rFonts w:ascii="Times New Roman Regular" w:hAnsi="Times New Roman Regular" w:cs="Times New Roman Regular"/>
                <w:bCs/>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43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83</w:t>
            </w:r>
            <w:r>
              <w:rPr>
                <w:rFonts w:ascii="Times New Roman Regular" w:hAnsi="Times New Roman Regular" w:cs="Times New Roman Regular"/>
                <w:bCs/>
                <w:kern w:val="0"/>
                <w:sz w:val="22"/>
                <w:szCs w:val="22"/>
              </w:rPr>
              <w:t>2</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51</w:t>
            </w:r>
            <w:r>
              <w:rPr>
                <w:rFonts w:ascii="Times New Roman Regular" w:hAnsi="Times New Roman Regular" w:cs="Times New Roman Regular"/>
                <w:bCs/>
                <w:kern w:val="0"/>
                <w:sz w:val="22"/>
                <w:szCs w:val="22"/>
              </w:rPr>
              <w:t>4</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22"/>
                <w:szCs w:val="22"/>
              </w:rPr>
            </w:pPr>
            <w:r>
              <w:rPr>
                <w:rFonts w:ascii="Times New Roman Regular" w:hAnsi="Times New Roman Regular" w:cs="Times New Roman Regular"/>
                <w:bCs/>
                <w:kern w:val="0"/>
                <w:sz w:val="22"/>
                <w:szCs w:val="22"/>
              </w:rPr>
              <w:t>3</w:t>
            </w:r>
            <w:r>
              <w:rPr>
                <w:rFonts w:ascii="Times New Roman Regular" w:hAnsi="Times New Roman Regular" w:cs="Times New Roman Regular"/>
                <w:bCs/>
                <w:kern w:val="0"/>
                <w:sz w:val="22"/>
                <w:szCs w:val="22"/>
              </w:rPr>
              <w:t>18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168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114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24</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lastRenderedPageBreak/>
              <w:t>14</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专业基础必修课程</w:t>
            </w:r>
          </w:p>
        </w:tc>
        <w:tc>
          <w:tcPr>
            <w:tcW w:w="123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021</w:t>
            </w:r>
            <w:r>
              <w:rPr>
                <w:rFonts w:ascii="Times New Roman Regular" w:hAnsi="Times New Roman Regular" w:cs="Times New Roman Regular"/>
                <w:bCs/>
                <w:kern w:val="0"/>
                <w:sz w:val="18"/>
                <w:szCs w:val="18"/>
                <w:lang w:bidi="ar"/>
              </w:rPr>
              <w:t>509</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人体结构与功能</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6</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60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48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108</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15</w:t>
            </w:r>
          </w:p>
        </w:tc>
        <w:tc>
          <w:tcPr>
            <w:tcW w:w="697" w:type="dxa"/>
            <w:vMerge/>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lang w:bidi="ar"/>
              </w:rPr>
              <w:t>0</w:t>
            </w:r>
            <w:r>
              <w:rPr>
                <w:rFonts w:ascii="Times New Roman Regular" w:hAnsi="Times New Roman Regular" w:cs="Times New Roman Regular" w:hint="eastAsia"/>
                <w:bCs/>
                <w:color w:val="000000" w:themeColor="text1"/>
                <w:kern w:val="0"/>
                <w:sz w:val="18"/>
                <w:szCs w:val="18"/>
                <w:lang w:bidi="ar"/>
              </w:rPr>
              <w:t>21502</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生物化学</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36</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lang w:bidi="ar"/>
              </w:rPr>
              <w:t>041</w:t>
            </w:r>
            <w:r>
              <w:rPr>
                <w:rFonts w:ascii="Times New Roman Regular" w:hAnsi="Times New Roman Regular" w:cs="Times New Roman Regular" w:hint="eastAsia"/>
                <w:bCs/>
                <w:color w:val="000000" w:themeColor="text1"/>
                <w:kern w:val="0"/>
                <w:sz w:val="18"/>
                <w:szCs w:val="18"/>
                <w:lang w:bidi="ar"/>
              </w:rPr>
              <w:t>357</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sz w:val="18"/>
                <w:szCs w:val="18"/>
              </w:rPr>
            </w:pPr>
            <w:r>
              <w:rPr>
                <w:rFonts w:ascii="Times New Roman Regular" w:hAnsi="Times New Roman Regular" w:cs="Times New Roman Regular"/>
                <w:bCs/>
                <w:kern w:val="0"/>
                <w:sz w:val="18"/>
                <w:szCs w:val="18"/>
                <w:lang w:bidi="ar"/>
              </w:rPr>
              <w:t>药理学</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34</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20</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54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021116</w:t>
            </w:r>
          </w:p>
        </w:tc>
        <w:tc>
          <w:tcPr>
            <w:tcW w:w="4234"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病理学与病理生理学</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54</w:t>
            </w:r>
          </w:p>
        </w:tc>
        <w:tc>
          <w:tcPr>
            <w:tcW w:w="619"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rPr>
              <w:t>021077</w:t>
            </w:r>
          </w:p>
        </w:tc>
        <w:tc>
          <w:tcPr>
            <w:tcW w:w="4234"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lang w:bidi="ar"/>
              </w:rPr>
              <w:t>病原生物</w:t>
            </w:r>
            <w:r>
              <w:rPr>
                <w:rFonts w:ascii="Times New Roman Regular" w:hAnsi="Times New Roman Regular" w:cs="Times New Roman Regular"/>
                <w:bCs/>
                <w:color w:val="000000" w:themeColor="text1"/>
                <w:kern w:val="0"/>
                <w:sz w:val="18"/>
                <w:szCs w:val="18"/>
                <w:lang w:bidi="ar"/>
              </w:rPr>
              <w:t>学</w:t>
            </w:r>
            <w:r>
              <w:rPr>
                <w:rFonts w:ascii="Times New Roman Regular" w:hAnsi="Times New Roman Regular" w:cs="Times New Roman Regular"/>
                <w:bCs/>
                <w:color w:val="000000" w:themeColor="text1"/>
                <w:kern w:val="0"/>
                <w:sz w:val="18"/>
                <w:szCs w:val="18"/>
                <w:lang w:bidi="ar"/>
              </w:rPr>
              <w:t>与免疫学</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A40016" w:rsidRDefault="00626A02">
            <w:pPr>
              <w:jc w:val="center"/>
              <w:textAlignment w:val="center"/>
              <w:rPr>
                <w:rFonts w:ascii="Times New Roman Regular" w:hAnsi="Times New Roman Regular" w:cs="Times New Roman Regular" w:hint="eastAsia"/>
                <w:bCs/>
                <w:color w:val="000000" w:themeColor="text1"/>
                <w:kern w:val="0"/>
                <w:sz w:val="18"/>
                <w:szCs w:val="18"/>
              </w:rPr>
            </w:pPr>
            <w:r>
              <w:rPr>
                <w:rFonts w:ascii="Times New Roman Regular" w:hAnsi="Times New Roman Regular" w:cs="Times New Roman Regular"/>
                <w:bCs/>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w:t>
            </w:r>
            <w:r>
              <w:rPr>
                <w:rFonts w:ascii="Times New Roman Regular" w:hAnsi="Times New Roman Regular" w:cs="Times New Roman Regular"/>
                <w:bCs/>
                <w:kern w:val="0"/>
                <w:sz w:val="18"/>
                <w:szCs w:val="18"/>
                <w:lang w:bidi="ar"/>
              </w:rPr>
              <w:t>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36</w:t>
            </w:r>
          </w:p>
        </w:tc>
        <w:tc>
          <w:tcPr>
            <w:tcW w:w="619"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shd w:val="clear" w:color="000000" w:fill="FFFFFF"/>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011054</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护理学导论</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14</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011112</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护理礼仪与人际沟通</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18</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eastAsiaTheme="majorEastAsia" w:hAnsi="Times New Roman Regular" w:cs="Times New Roman Regular" w:hint="eastAsia"/>
                <w:bCs/>
                <w:kern w:val="0"/>
                <w:sz w:val="18"/>
                <w:szCs w:val="18"/>
              </w:rPr>
            </w:pP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18</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324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w:t>
            </w:r>
            <w:r>
              <w:rPr>
                <w:rFonts w:ascii="Times New Roman Regular" w:hAnsi="Times New Roman Regular" w:cs="Times New Roman Regular"/>
                <w:bCs/>
                <w:color w:val="000000"/>
                <w:kern w:val="0"/>
                <w:sz w:val="18"/>
                <w:szCs w:val="18"/>
                <w:lang w:bidi="ar"/>
              </w:rPr>
              <w:t>8</w:t>
            </w:r>
            <w:r>
              <w:rPr>
                <w:rFonts w:ascii="Times New Roman Regular" w:hAnsi="Times New Roman Regular" w:cs="Times New Roman Regular"/>
                <w:bCs/>
                <w:color w:val="000000"/>
                <w:kern w:val="0"/>
                <w:sz w:val="18"/>
                <w:szCs w:val="18"/>
                <w:lang w:bidi="ar"/>
              </w:rPr>
              <w:t>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w:t>
            </w:r>
            <w:r>
              <w:rPr>
                <w:rFonts w:ascii="Times New Roman Regular" w:hAnsi="Times New Roman Regular" w:cs="Times New Roman Regular"/>
                <w:bCs/>
                <w:color w:val="000000"/>
                <w:kern w:val="0"/>
                <w:sz w:val="18"/>
                <w:szCs w:val="18"/>
                <w:lang w:bidi="ar"/>
              </w:rPr>
              <w:t>3</w:t>
            </w:r>
            <w:r>
              <w:rPr>
                <w:rFonts w:ascii="Times New Roman Regular" w:hAnsi="Times New Roman Regular" w:cs="Times New Roman Regular"/>
                <w:bCs/>
                <w:color w:val="000000"/>
                <w:kern w:val="0"/>
                <w:sz w:val="18"/>
                <w:szCs w:val="18"/>
                <w:lang w:bidi="ar"/>
              </w:rPr>
              <w:t>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126</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144</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54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0</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A40016" w:rsidRDefault="00626A02">
            <w:pPr>
              <w:jc w:val="lef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专业核心课程</w:t>
            </w: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ind w:firstLineChars="100" w:firstLine="180"/>
              <w:jc w:val="left"/>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0</w:t>
            </w:r>
            <w:r>
              <w:rPr>
                <w:rFonts w:ascii="Times New Roman Regular" w:eastAsiaTheme="majorEastAsia" w:hAnsi="Times New Roman Regular" w:cs="Times New Roman Regular"/>
                <w:bCs/>
                <w:kern w:val="0"/>
                <w:sz w:val="18"/>
                <w:szCs w:val="18"/>
              </w:rPr>
              <w:t>11215</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健康评估</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5</w:t>
            </w:r>
            <w:r>
              <w:rPr>
                <w:rFonts w:ascii="Times New Roman Regular" w:hAnsi="Times New Roman Regular" w:cs="Times New Roman Regular"/>
                <w:bCs/>
                <w:kern w:val="0"/>
                <w:sz w:val="18"/>
                <w:szCs w:val="18"/>
                <w:lang w:bidi="ar"/>
              </w:rPr>
              <w:t>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54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2</w:t>
            </w:r>
          </w:p>
        </w:tc>
        <w:tc>
          <w:tcPr>
            <w:tcW w:w="697" w:type="dxa"/>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011195-93</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基础护理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7</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2.3</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126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126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54</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72</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35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3</w:t>
            </w:r>
          </w:p>
        </w:tc>
        <w:tc>
          <w:tcPr>
            <w:tcW w:w="697" w:type="dxa"/>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011239-68</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内科护理（含传染病）</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6</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72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rPr>
              <w:t>36</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72</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4</w:t>
            </w:r>
          </w:p>
        </w:tc>
        <w:tc>
          <w:tcPr>
            <w:tcW w:w="697" w:type="dxa"/>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eastAsiaTheme="minorEastAsia" w:hAnsi="Times New Roman Regular" w:cs="Times New Roman Regular"/>
                <w:bCs/>
                <w:kern w:val="0"/>
                <w:sz w:val="18"/>
                <w:szCs w:val="18"/>
              </w:rPr>
              <w:t>011256-55</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外科护理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6</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108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5</w:t>
            </w:r>
          </w:p>
        </w:tc>
        <w:tc>
          <w:tcPr>
            <w:tcW w:w="697" w:type="dxa"/>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011267</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妇产科护理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6</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011219</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儿科护理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color w:val="000000"/>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rPr>
            </w:pPr>
            <w:r>
              <w:rPr>
                <w:rFonts w:ascii="Times New Roman Regular" w:hAnsi="Times New Roman Regular" w:cs="Times New Roman Regular"/>
                <w:bCs/>
                <w:color w:val="000000"/>
                <w:kern w:val="0"/>
                <w:sz w:val="18"/>
                <w:szCs w:val="18"/>
                <w:lang w:bidi="ar"/>
              </w:rPr>
              <w:t>54</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2</w:t>
            </w:r>
            <w:r>
              <w:rPr>
                <w:rFonts w:ascii="Times New Roman Regular" w:eastAsiaTheme="majorEastAsia" w:hAnsi="Times New Roman Regular" w:cs="Times New Roman Regular"/>
                <w:bCs/>
                <w:kern w:val="0"/>
                <w:sz w:val="18"/>
                <w:szCs w:val="18"/>
              </w:rPr>
              <w:t>7</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011269</w:t>
            </w:r>
          </w:p>
        </w:tc>
        <w:tc>
          <w:tcPr>
            <w:tcW w:w="4234" w:type="dxa"/>
            <w:tcBorders>
              <w:top w:val="single" w:sz="4" w:space="0" w:color="auto"/>
              <w:left w:val="single" w:sz="4" w:space="0" w:color="auto"/>
              <w:bottom w:val="single" w:sz="4" w:space="0" w:color="auto"/>
              <w:right w:val="single" w:sz="4" w:space="0" w:color="auto"/>
            </w:tcBorders>
            <w:vAlign w:val="bottom"/>
          </w:tcPr>
          <w:p w:rsidR="00A40016" w:rsidRDefault="00626A02">
            <w:pPr>
              <w:ind w:firstLineChars="100" w:firstLine="180"/>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康复护理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1491" w:type="dxa"/>
            <w:gridSpan w:val="2"/>
            <w:vMerge w:val="restart"/>
            <w:tcBorders>
              <w:top w:val="single" w:sz="4" w:space="0" w:color="auto"/>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2</w:t>
            </w:r>
            <w:r>
              <w:rPr>
                <w:rFonts w:ascii="Times New Roman Regular" w:eastAsiaTheme="majorEastAsia" w:hAnsi="Times New Roman Regular" w:cs="Times New Roman Regular"/>
                <w:bCs/>
                <w:kern w:val="0"/>
                <w:sz w:val="18"/>
                <w:szCs w:val="18"/>
              </w:rPr>
              <w:t>8</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011248</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lang w:bidi="ar"/>
              </w:rPr>
              <w:t>老年照护</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29</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011145</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lang w:bidi="ar"/>
              </w:rPr>
              <w:t>急危重症护理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eastAsiaTheme="majorEastAsia" w:hAnsi="Times New Roman Regular" w:cs="Times New Roman Regular" w:hint="eastAsia"/>
                <w:bCs/>
                <w:kern w:val="0"/>
                <w:sz w:val="18"/>
                <w:szCs w:val="18"/>
              </w:rPr>
            </w:pPr>
          </w:p>
        </w:tc>
        <w:tc>
          <w:tcPr>
            <w:tcW w:w="697"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w:t>
            </w:r>
            <w:r>
              <w:rPr>
                <w:rFonts w:ascii="Times New Roman Regular" w:hAnsi="Times New Roman Regular" w:cs="Times New Roman Regular"/>
                <w:bCs/>
                <w:color w:val="000000"/>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ind w:firstLineChars="100" w:firstLine="180"/>
              <w:textAlignment w:val="center"/>
              <w:rPr>
                <w:rFonts w:ascii="Times New Roman Regular" w:hAnsi="Times New Roman Regular" w:cs="Times New Roman Regular" w:hint="eastAsia"/>
                <w:bCs/>
                <w:color w:val="000000"/>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596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162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434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54</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252</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290</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3</w:t>
            </w:r>
            <w:r>
              <w:rPr>
                <w:rFonts w:ascii="Times New Roman Regular" w:eastAsiaTheme="majorEastAsia" w:hAnsi="Times New Roman Regular" w:cs="Times New Roman Regular"/>
                <w:bCs/>
                <w:kern w:val="0"/>
                <w:sz w:val="18"/>
                <w:szCs w:val="18"/>
              </w:rPr>
              <w:t>0</w:t>
            </w:r>
          </w:p>
        </w:tc>
        <w:tc>
          <w:tcPr>
            <w:tcW w:w="697" w:type="dxa"/>
            <w:vMerge w:val="restart"/>
            <w:tcBorders>
              <w:left w:val="single" w:sz="4" w:space="0" w:color="auto"/>
              <w:right w:val="single" w:sz="4" w:space="0" w:color="auto"/>
            </w:tcBorders>
            <w:vAlign w:val="center"/>
          </w:tcPr>
          <w:p w:rsidR="00A40016" w:rsidRDefault="00626A02">
            <w:pPr>
              <w:jc w:val="left"/>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专业拓展课程</w:t>
            </w:r>
          </w:p>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011262</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lang w:bidi="ar"/>
              </w:rPr>
              <w:t>社区护理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3</w:t>
            </w:r>
            <w:r>
              <w:rPr>
                <w:rFonts w:ascii="Times New Roman Regular" w:eastAsiaTheme="majorEastAsia" w:hAnsi="Times New Roman Regular" w:cs="Times New Roman Regular"/>
                <w:bCs/>
                <w:kern w:val="0"/>
                <w:sz w:val="18"/>
                <w:szCs w:val="18"/>
              </w:rPr>
              <w:t>1</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011198</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lang w:bidi="ar"/>
              </w:rPr>
              <w:t>老年社会工作实务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36</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3</w:t>
            </w:r>
            <w:r>
              <w:rPr>
                <w:rFonts w:ascii="Times New Roman Regular" w:eastAsiaTheme="majorEastAsia" w:hAnsi="Times New Roman Regular" w:cs="Times New Roman Regular"/>
                <w:bCs/>
                <w:kern w:val="0"/>
                <w:sz w:val="18"/>
                <w:szCs w:val="18"/>
              </w:rPr>
              <w:t>2</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011247</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ind w:firstLineChars="100" w:firstLine="180"/>
              <w:jc w:val="center"/>
              <w:textAlignment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lang w:bidi="ar"/>
              </w:rPr>
              <w:t>中医适宜技术</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eastAsiaTheme="majorEastAsia" w:hAnsi="Times New Roman Regular" w:cs="Times New Roman Regular" w:hint="eastAsia"/>
                <w:bCs/>
                <w:kern w:val="0"/>
                <w:sz w:val="18"/>
                <w:szCs w:val="18"/>
              </w:rPr>
            </w:pPr>
            <w:r>
              <w:rPr>
                <w:rFonts w:ascii="Times New Roman Regular" w:eastAsiaTheme="majorEastAsia" w:hAnsi="Times New Roman Regular" w:cs="Times New Roman Regular"/>
                <w:bCs/>
                <w:kern w:val="0"/>
                <w:sz w:val="18"/>
                <w:szCs w:val="18"/>
              </w:rPr>
              <w:t>3</w:t>
            </w:r>
            <w:r>
              <w:rPr>
                <w:rFonts w:ascii="Times New Roman Regular" w:eastAsiaTheme="majorEastAsia" w:hAnsi="Times New Roman Regular" w:cs="Times New Roman Regular"/>
                <w:bCs/>
                <w:kern w:val="0"/>
                <w:sz w:val="18"/>
                <w:szCs w:val="18"/>
              </w:rPr>
              <w:t>3</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011258</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color w:val="000000" w:themeColor="text1"/>
                <w:kern w:val="0"/>
                <w:sz w:val="18"/>
                <w:szCs w:val="18"/>
                <w:lang w:bidi="ar"/>
              </w:rPr>
            </w:pPr>
            <w:r>
              <w:rPr>
                <w:rFonts w:ascii="Times New Roman Regular" w:hAnsi="Times New Roman Regular" w:cs="Times New Roman Regular"/>
                <w:bCs/>
                <w:color w:val="000000" w:themeColor="text1"/>
                <w:kern w:val="0"/>
                <w:sz w:val="18"/>
                <w:szCs w:val="18"/>
                <w:lang w:bidi="ar"/>
              </w:rPr>
              <w:t>老年慢病</w:t>
            </w:r>
            <w:r>
              <w:rPr>
                <w:rFonts w:ascii="Times New Roman Regular" w:hAnsi="Times New Roman Regular" w:cs="Times New Roman Regular"/>
                <w:bCs/>
                <w:color w:val="000000" w:themeColor="text1"/>
                <w:kern w:val="0"/>
                <w:sz w:val="18"/>
                <w:szCs w:val="18"/>
                <w:lang w:bidi="ar"/>
              </w:rPr>
              <w:t>管理</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0</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36</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color w:val="000000"/>
                <w:kern w:val="0"/>
                <w:sz w:val="18"/>
                <w:szCs w:val="18"/>
                <w:lang w:bidi="ar"/>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7</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color w:val="000000"/>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118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82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color w:val="000000"/>
                <w:kern w:val="0"/>
                <w:sz w:val="18"/>
                <w:szCs w:val="18"/>
                <w:lang w:bidi="ar"/>
              </w:rPr>
            </w:pPr>
            <w:r>
              <w:rPr>
                <w:rFonts w:ascii="Times New Roman Regular" w:hAnsi="Times New Roman Regular" w:cs="Times New Roman Regular"/>
                <w:bCs/>
                <w:color w:val="000000"/>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18</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72</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892"/>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5470" w:type="dxa"/>
            <w:gridSpan w:val="2"/>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专业课合计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59</w:t>
            </w:r>
          </w:p>
        </w:tc>
        <w:tc>
          <w:tcPr>
            <w:tcW w:w="590"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1038</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4</w:t>
            </w:r>
            <w:r>
              <w:rPr>
                <w:rFonts w:ascii="Times New Roman Regular" w:hAnsi="Times New Roman Regular" w:cs="Times New Roman Regular"/>
                <w:bCs/>
                <w:kern w:val="0"/>
                <w:sz w:val="18"/>
                <w:szCs w:val="18"/>
              </w:rPr>
              <w:t>3</w:t>
            </w:r>
            <w:r>
              <w:rPr>
                <w:rFonts w:ascii="Times New Roman Regular" w:hAnsi="Times New Roman Regular" w:cs="Times New Roman Regular"/>
                <w:bCs/>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6</w:t>
            </w:r>
            <w:r>
              <w:rPr>
                <w:rFonts w:ascii="Times New Roman Regular" w:hAnsi="Times New Roman Regular" w:cs="Times New Roman Regular"/>
                <w:bCs/>
                <w:kern w:val="0"/>
                <w:sz w:val="18"/>
                <w:szCs w:val="18"/>
              </w:rPr>
              <w:t>0</w:t>
            </w:r>
            <w:r>
              <w:rPr>
                <w:rFonts w:ascii="Times New Roman Regular" w:hAnsi="Times New Roman Regular" w:cs="Times New Roman Regular"/>
                <w:bCs/>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126</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216</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378</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318</w:t>
            </w:r>
          </w:p>
        </w:tc>
        <w:tc>
          <w:tcPr>
            <w:tcW w:w="1491" w:type="dxa"/>
            <w:gridSpan w:val="2"/>
            <w:vMerge/>
            <w:tcBorders>
              <w:left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354"/>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w:t>
            </w:r>
            <w:r>
              <w:rPr>
                <w:rFonts w:ascii="Times New Roman Regular" w:hAnsi="Times New Roman Regular" w:cs="Times New Roman Regular"/>
                <w:bCs/>
                <w:kern w:val="0"/>
                <w:sz w:val="18"/>
                <w:szCs w:val="18"/>
              </w:rPr>
              <w:t>4</w:t>
            </w:r>
          </w:p>
        </w:tc>
        <w:tc>
          <w:tcPr>
            <w:tcW w:w="697" w:type="dxa"/>
            <w:vMerge w:val="restart"/>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011260-61</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职业素养综合实践（第二课堂）</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3.4</w:t>
            </w: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3</w:t>
            </w:r>
            <w:r>
              <w:rPr>
                <w:rFonts w:ascii="Times New Roman Regular" w:hAnsi="Times New Roman Regular" w:cs="Times New Roman Regular"/>
                <w:bCs/>
                <w:kern w:val="0"/>
                <w:sz w:val="18"/>
                <w:szCs w:val="18"/>
                <w:lang w:bidi="ar"/>
              </w:rPr>
              <w:t>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3</w:t>
            </w:r>
            <w:r>
              <w:rPr>
                <w:rFonts w:ascii="Times New Roman Regular" w:hAnsi="Times New Roman Regular" w:cs="Times New Roman Regular"/>
                <w:bCs/>
                <w:kern w:val="0"/>
                <w:sz w:val="18"/>
                <w:szCs w:val="18"/>
                <w:lang w:bidi="ar"/>
              </w:rPr>
              <w:t>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18</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18</w:t>
            </w:r>
          </w:p>
        </w:tc>
        <w:tc>
          <w:tcPr>
            <w:tcW w:w="1491" w:type="dxa"/>
            <w:gridSpan w:val="2"/>
            <w:vMerge/>
            <w:tcBorders>
              <w:left w:val="single" w:sz="4" w:space="0" w:color="auto"/>
              <w:right w:val="single" w:sz="4" w:space="0" w:color="auto"/>
            </w:tcBorders>
            <w:vAlign w:val="center"/>
          </w:tcPr>
          <w:p w:rsidR="00A40016" w:rsidRDefault="00A40016">
            <w:pPr>
              <w:ind w:firstLineChars="100" w:firstLine="180"/>
              <w:jc w:val="center"/>
              <w:textAlignment w:val="center"/>
              <w:rPr>
                <w:rFonts w:ascii="Times New Roman Regular" w:hAnsi="Times New Roman Regular" w:cs="Times New Roman Regular" w:hint="eastAsia"/>
                <w:bCs/>
                <w:kern w:val="0"/>
                <w:sz w:val="18"/>
                <w:szCs w:val="18"/>
                <w:lang w:bidi="ar"/>
              </w:rPr>
            </w:pPr>
          </w:p>
        </w:tc>
      </w:tr>
      <w:tr w:rsidR="00A40016">
        <w:trPr>
          <w:trHeight w:val="354"/>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lastRenderedPageBreak/>
              <w:t>3</w:t>
            </w:r>
            <w:r>
              <w:rPr>
                <w:rFonts w:ascii="Times New Roman Regular" w:hAnsi="Times New Roman Regular" w:cs="Times New Roman Regular"/>
                <w:bCs/>
                <w:kern w:val="0"/>
                <w:sz w:val="18"/>
                <w:szCs w:val="18"/>
              </w:rPr>
              <w:t>5</w:t>
            </w:r>
          </w:p>
        </w:tc>
        <w:tc>
          <w:tcPr>
            <w:tcW w:w="697" w:type="dxa"/>
            <w:vMerge/>
            <w:tcBorders>
              <w:left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011251</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sz w:val="18"/>
                <w:szCs w:val="18"/>
              </w:rPr>
            </w:pPr>
            <w:r>
              <w:rPr>
                <w:rFonts w:ascii="Times New Roman Regular" w:hAnsi="Times New Roman Regular" w:cs="Times New Roman Regular"/>
                <w:bCs/>
                <w:kern w:val="0"/>
                <w:sz w:val="18"/>
                <w:szCs w:val="18"/>
                <w:lang w:bidi="ar"/>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36</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8</w:t>
            </w:r>
            <w:r>
              <w:rPr>
                <w:rFonts w:ascii="Times New Roman Regular" w:hAnsi="Times New Roman Regular" w:cs="Times New Roman Regular"/>
                <w:bCs/>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8</w:t>
            </w:r>
            <w:r>
              <w:rPr>
                <w:rFonts w:ascii="Times New Roman Regular" w:hAnsi="Times New Roman Regular" w:cs="Times New Roman Regular"/>
                <w:bCs/>
                <w:kern w:val="0"/>
                <w:sz w:val="18"/>
                <w:szCs w:val="18"/>
                <w:lang w:bidi="ar"/>
              </w:rPr>
              <w:t>64</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textAlignment w:val="center"/>
              <w:rPr>
                <w:rFonts w:ascii="Times New Roman Regular" w:hAnsi="Times New Roman Regular" w:cs="Times New Roman Regular" w:hint="eastAsia"/>
                <w:bCs/>
                <w:kern w:val="0"/>
                <w:sz w:val="18"/>
                <w:szCs w:val="18"/>
                <w:lang w:bidi="ar"/>
              </w:rPr>
            </w:pPr>
          </w:p>
        </w:tc>
        <w:tc>
          <w:tcPr>
            <w:tcW w:w="1491" w:type="dxa"/>
            <w:gridSpan w:val="2"/>
            <w:vMerge/>
            <w:tcBorders>
              <w:left w:val="single" w:sz="4" w:space="0" w:color="auto"/>
              <w:bottom w:val="single" w:sz="4" w:space="0" w:color="auto"/>
              <w:right w:val="single" w:sz="4" w:space="0" w:color="auto"/>
            </w:tcBorders>
            <w:vAlign w:val="center"/>
          </w:tcPr>
          <w:p w:rsidR="00A40016" w:rsidRDefault="00A40016">
            <w:pPr>
              <w:ind w:firstLineChars="100" w:firstLine="180"/>
              <w:jc w:val="center"/>
              <w:textAlignment w:val="center"/>
              <w:rPr>
                <w:rFonts w:ascii="Times New Roman Regular" w:hAnsi="Times New Roman Regular" w:cs="Times New Roman Regular" w:hint="eastAsia"/>
                <w:bCs/>
                <w:kern w:val="0"/>
                <w:sz w:val="18"/>
                <w:szCs w:val="18"/>
                <w:lang w:bidi="ar"/>
              </w:rPr>
            </w:pPr>
          </w:p>
        </w:tc>
      </w:tr>
      <w:tr w:rsidR="00A4001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40016" w:rsidRDefault="00626A02">
            <w:pP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w:t>
            </w:r>
            <w:r>
              <w:rPr>
                <w:rFonts w:ascii="Times New Roman Regular" w:hAnsi="Times New Roman Regular" w:cs="Times New Roman Regular"/>
                <w:bCs/>
                <w:kern w:val="0"/>
                <w:sz w:val="18"/>
                <w:szCs w:val="18"/>
              </w:rPr>
              <w:t>6</w:t>
            </w:r>
          </w:p>
        </w:tc>
        <w:tc>
          <w:tcPr>
            <w:tcW w:w="697" w:type="dxa"/>
            <w:vMerge/>
            <w:tcBorders>
              <w:left w:val="single" w:sz="4" w:space="0" w:color="auto"/>
              <w:bottom w:val="single" w:sz="4" w:space="0" w:color="auto"/>
              <w:right w:val="single" w:sz="4" w:space="0" w:color="auto"/>
            </w:tcBorders>
            <w:vAlign w:val="center"/>
          </w:tcPr>
          <w:p w:rsidR="00A40016" w:rsidRDefault="00A40016">
            <w:pPr>
              <w:jc w:val="left"/>
              <w:rPr>
                <w:rFonts w:ascii="Times New Roman Regular" w:hAnsi="Times New Roman Regular" w:cs="Times New Roman Regular" w:hint="eastAsia"/>
                <w:bCs/>
                <w:kern w:val="0"/>
                <w:sz w:val="18"/>
                <w:szCs w:val="18"/>
              </w:rPr>
            </w:pPr>
          </w:p>
        </w:tc>
        <w:tc>
          <w:tcPr>
            <w:tcW w:w="1236"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lang w:bidi="ar"/>
              </w:rPr>
              <w:t>011252</w:t>
            </w:r>
          </w:p>
        </w:tc>
        <w:tc>
          <w:tcPr>
            <w:tcW w:w="423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综合提升</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96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96</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18"/>
                <w:szCs w:val="18"/>
              </w:rPr>
            </w:pP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A40016">
            <w:pPr>
              <w:jc w:val="center"/>
              <w:textAlignment w:val="center"/>
              <w:rPr>
                <w:rFonts w:ascii="Times New Roman Regular" w:hAnsi="Times New Roman Regular" w:cs="Times New Roman Regular" w:hint="eastAsia"/>
                <w:bCs/>
                <w:kern w:val="0"/>
                <w:sz w:val="18"/>
                <w:szCs w:val="18"/>
                <w:lang w:bidi="ar"/>
              </w:rPr>
            </w:pPr>
          </w:p>
        </w:tc>
        <w:tc>
          <w:tcPr>
            <w:tcW w:w="1491" w:type="dxa"/>
            <w:gridSpan w:val="2"/>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kern w:val="0"/>
                <w:sz w:val="18"/>
                <w:szCs w:val="18"/>
                <w:lang w:bidi="ar"/>
              </w:rPr>
            </w:pPr>
            <w:r>
              <w:rPr>
                <w:rFonts w:ascii="Times New Roman Regular" w:hAnsi="Times New Roman Regular" w:cs="Times New Roman Regular"/>
                <w:bCs/>
                <w:kern w:val="0"/>
                <w:sz w:val="18"/>
                <w:szCs w:val="18"/>
                <w:lang w:bidi="ar"/>
              </w:rPr>
              <w:t>4</w:t>
            </w:r>
            <w:r>
              <w:rPr>
                <w:rFonts w:ascii="Times New Roman Regular" w:hAnsi="Times New Roman Regular" w:cs="Times New Roman Regular"/>
                <w:bCs/>
                <w:kern w:val="0"/>
                <w:sz w:val="18"/>
                <w:szCs w:val="18"/>
                <w:lang w:bidi="ar"/>
              </w:rPr>
              <w:t>周</w:t>
            </w:r>
          </w:p>
        </w:tc>
      </w:tr>
      <w:tr w:rsidR="00A40016">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14</w:t>
            </w:r>
            <w:r>
              <w:rPr>
                <w:rFonts w:ascii="Times New Roman Regular" w:hAnsi="Times New Roman Regular" w:cs="Times New Roman Regular"/>
                <w:bCs/>
                <w:kern w:val="0"/>
                <w:sz w:val="18"/>
                <w:szCs w:val="18"/>
              </w:rPr>
              <w:t>4</w:t>
            </w:r>
          </w:p>
        </w:tc>
        <w:tc>
          <w:tcPr>
            <w:tcW w:w="590"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40016" w:rsidRDefault="00A40016">
            <w:pPr>
              <w:jc w:val="center"/>
              <w:rPr>
                <w:rFonts w:ascii="Times New Roman Regular" w:hAnsi="Times New Roman Regular" w:cs="Times New Roman Regular" w:hint="eastAsia"/>
                <w:bCs/>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2866</w:t>
            </w:r>
          </w:p>
        </w:tc>
        <w:tc>
          <w:tcPr>
            <w:tcW w:w="671"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9</w:t>
            </w:r>
            <w:r>
              <w:rPr>
                <w:rFonts w:ascii="Times New Roman Regular" w:hAnsi="Times New Roman Regular" w:cs="Times New Roman Regular"/>
                <w:bCs/>
                <w:kern w:val="0"/>
                <w:sz w:val="18"/>
                <w:szCs w:val="18"/>
              </w:rPr>
              <w:t>4</w:t>
            </w:r>
            <w:r>
              <w:rPr>
                <w:rFonts w:ascii="Times New Roman Regular" w:hAnsi="Times New Roman Regular" w:cs="Times New Roman Regular"/>
                <w:bCs/>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19</w:t>
            </w:r>
            <w:r>
              <w:rPr>
                <w:rFonts w:ascii="Times New Roman Regular" w:hAnsi="Times New Roman Regular" w:cs="Times New Roman Regular"/>
                <w:bCs/>
                <w:kern w:val="0"/>
                <w:sz w:val="18"/>
                <w:szCs w:val="18"/>
              </w:rPr>
              <w:t>2</w:t>
            </w:r>
            <w:r>
              <w:rPr>
                <w:rFonts w:ascii="Times New Roman Regular" w:hAnsi="Times New Roman Regular" w:cs="Times New Roman Regular"/>
                <w:bCs/>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496</w:t>
            </w:r>
          </w:p>
        </w:tc>
        <w:tc>
          <w:tcPr>
            <w:tcW w:w="54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384</w:t>
            </w:r>
          </w:p>
        </w:tc>
        <w:tc>
          <w:tcPr>
            <w:tcW w:w="619"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510</w:t>
            </w:r>
          </w:p>
        </w:tc>
        <w:tc>
          <w:tcPr>
            <w:tcW w:w="525"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Times New Roman Regular" w:hAnsi="Times New Roman Regular" w:cs="Times New Roman Regular" w:hint="eastAsia"/>
                <w:bCs/>
                <w:kern w:val="0"/>
                <w:sz w:val="18"/>
                <w:szCs w:val="18"/>
              </w:rPr>
            </w:pPr>
            <w:r>
              <w:rPr>
                <w:rFonts w:ascii="Times New Roman Regular" w:hAnsi="Times New Roman Regular" w:cs="Times New Roman Regular"/>
                <w:bCs/>
                <w:kern w:val="0"/>
                <w:sz w:val="18"/>
                <w:szCs w:val="18"/>
              </w:rPr>
              <w:t>363</w:t>
            </w:r>
          </w:p>
        </w:tc>
        <w:tc>
          <w:tcPr>
            <w:tcW w:w="1491" w:type="dxa"/>
            <w:gridSpan w:val="2"/>
            <w:tcBorders>
              <w:top w:val="single" w:sz="4" w:space="0" w:color="auto"/>
              <w:left w:val="single" w:sz="4" w:space="0" w:color="auto"/>
              <w:bottom w:val="single" w:sz="4" w:space="0" w:color="auto"/>
              <w:right w:val="single" w:sz="4" w:space="0" w:color="auto"/>
            </w:tcBorders>
            <w:vAlign w:val="center"/>
          </w:tcPr>
          <w:p w:rsidR="00A40016" w:rsidRDefault="00A40016">
            <w:pPr>
              <w:jc w:val="center"/>
              <w:rPr>
                <w:rFonts w:ascii="Times New Roman Regular" w:hAnsi="Times New Roman Regular" w:cs="Times New Roman Regular" w:hint="eastAsia"/>
                <w:bCs/>
                <w:kern w:val="0"/>
                <w:sz w:val="22"/>
              </w:rPr>
            </w:pPr>
          </w:p>
        </w:tc>
      </w:tr>
      <w:tr w:rsidR="00A40016">
        <w:trPr>
          <w:trHeight w:val="279"/>
          <w:jc w:val="center"/>
        </w:trPr>
        <w:tc>
          <w:tcPr>
            <w:tcW w:w="2497" w:type="dxa"/>
            <w:gridSpan w:val="3"/>
            <w:tcBorders>
              <w:top w:val="single" w:sz="4" w:space="0" w:color="auto"/>
              <w:left w:val="single" w:sz="4" w:space="0" w:color="auto"/>
              <w:bottom w:val="single" w:sz="4" w:space="0" w:color="auto"/>
              <w:right w:val="single" w:sz="4" w:space="0" w:color="auto"/>
            </w:tcBorders>
          </w:tcPr>
          <w:p w:rsidR="00A40016" w:rsidRDefault="00A40016">
            <w:pPr>
              <w:jc w:val="center"/>
              <w:textAlignment w:val="center"/>
              <w:rPr>
                <w:rFonts w:ascii="Times New Roman Regular" w:hAnsi="Times New Roman Regular" w:cs="Times New Roman Regular" w:hint="eastAsia"/>
                <w:bCs/>
                <w:kern w:val="0"/>
                <w:sz w:val="18"/>
                <w:szCs w:val="18"/>
              </w:rPr>
            </w:pPr>
          </w:p>
        </w:tc>
        <w:tc>
          <w:tcPr>
            <w:tcW w:w="11721" w:type="dxa"/>
            <w:gridSpan w:val="13"/>
            <w:tcBorders>
              <w:top w:val="single" w:sz="4" w:space="0" w:color="auto"/>
              <w:left w:val="single" w:sz="4" w:space="0" w:color="auto"/>
              <w:bottom w:val="single" w:sz="4" w:space="0" w:color="auto"/>
              <w:right w:val="single" w:sz="4" w:space="0" w:color="auto"/>
            </w:tcBorders>
            <w:vAlign w:val="center"/>
          </w:tcPr>
          <w:p w:rsidR="00A40016" w:rsidRDefault="00626A02">
            <w:pPr>
              <w:jc w:val="center"/>
              <w:textAlignment w:val="center"/>
              <w:rPr>
                <w:rFonts w:ascii="Times New Roman Regular" w:hAnsi="Times New Roman Regular" w:cs="Times New Roman Regular" w:hint="eastAsia"/>
                <w:bCs/>
                <w:sz w:val="24"/>
              </w:rPr>
            </w:pPr>
            <w:r>
              <w:rPr>
                <w:rFonts w:ascii="Times New Roman Regular" w:hAnsi="Times New Roman Regular" w:cs="Times New Roman Regular"/>
                <w:bCs/>
                <w:kern w:val="0"/>
                <w:sz w:val="18"/>
                <w:szCs w:val="18"/>
              </w:rPr>
              <w:t>毕业考试：专业实务、实践能力</w:t>
            </w:r>
          </w:p>
        </w:tc>
      </w:tr>
    </w:tbl>
    <w:p w:rsidR="00A40016" w:rsidRDefault="00626A02">
      <w:pPr>
        <w:spacing w:line="440" w:lineRule="exact"/>
        <w:rPr>
          <w:rFonts w:ascii="宋体" w:hAnsi="宋体"/>
          <w:sz w:val="24"/>
        </w:rPr>
      </w:pPr>
      <w:r>
        <w:rPr>
          <w:rFonts w:ascii="宋体" w:hAnsi="宋体"/>
          <w:sz w:val="24"/>
        </w:rPr>
        <w:br w:type="page"/>
      </w:r>
    </w:p>
    <w:p w:rsidR="00A40016" w:rsidRDefault="00626A02">
      <w:pPr>
        <w:spacing w:line="440" w:lineRule="exact"/>
        <w:rPr>
          <w:rFonts w:ascii="宋体" w:hAnsi="宋体"/>
          <w:sz w:val="24"/>
        </w:rPr>
      </w:pPr>
      <w:r>
        <w:rPr>
          <w:rFonts w:ascii="宋体" w:hAnsi="宋体" w:hint="eastAsia"/>
          <w:sz w:val="24"/>
        </w:rPr>
        <w:lastRenderedPageBreak/>
        <w:t>附表三</w:t>
      </w:r>
      <w:r>
        <w:rPr>
          <w:rFonts w:ascii="宋体" w:hAnsi="宋体" w:hint="eastAsia"/>
          <w:sz w:val="24"/>
        </w:rPr>
        <w:t xml:space="preserve">                                      </w:t>
      </w:r>
    </w:p>
    <w:p w:rsidR="00A40016" w:rsidRDefault="00A40016">
      <w:pPr>
        <w:spacing w:line="440" w:lineRule="exact"/>
        <w:rPr>
          <w:rFonts w:ascii="宋体" w:hAnsi="宋体"/>
          <w:sz w:val="24"/>
        </w:rPr>
      </w:pPr>
    </w:p>
    <w:p w:rsidR="00A40016" w:rsidRDefault="00626A02">
      <w:pPr>
        <w:spacing w:line="440" w:lineRule="exact"/>
        <w:ind w:firstLineChars="2100" w:firstLine="5060"/>
        <w:rPr>
          <w:rFonts w:ascii="宋体" w:hAnsi="宋体"/>
          <w:b/>
          <w:sz w:val="24"/>
        </w:rPr>
      </w:pPr>
      <w:r>
        <w:rPr>
          <w:rFonts w:ascii="宋体" w:hAnsi="宋体" w:hint="eastAsia"/>
          <w:b/>
          <w:sz w:val="24"/>
        </w:rPr>
        <w:t>实习实践教学安排表</w:t>
      </w: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A40016">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序号</w:t>
            </w:r>
          </w:p>
        </w:tc>
        <w:tc>
          <w:tcPr>
            <w:tcW w:w="1697" w:type="dxa"/>
            <w:tcBorders>
              <w:top w:val="single" w:sz="4" w:space="0" w:color="000000"/>
              <w:left w:val="single" w:sz="4" w:space="0" w:color="000000"/>
              <w:bottom w:val="single" w:sz="4" w:space="0" w:color="000000"/>
              <w:right w:val="nil"/>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类别</w:t>
            </w:r>
          </w:p>
        </w:tc>
        <w:tc>
          <w:tcPr>
            <w:tcW w:w="3827" w:type="dxa"/>
            <w:tcBorders>
              <w:top w:val="single" w:sz="4" w:space="0" w:color="000000"/>
              <w:left w:val="single" w:sz="4" w:space="0" w:color="000000"/>
              <w:bottom w:val="single" w:sz="4" w:space="0" w:color="000000"/>
              <w:right w:val="nil"/>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周数</w:t>
            </w:r>
          </w:p>
        </w:tc>
        <w:tc>
          <w:tcPr>
            <w:tcW w:w="1429" w:type="dxa"/>
            <w:tcBorders>
              <w:top w:val="single" w:sz="4" w:space="0" w:color="000000"/>
              <w:left w:val="single" w:sz="4" w:space="0" w:color="000000"/>
              <w:bottom w:val="single" w:sz="4" w:space="0" w:color="000000"/>
              <w:right w:val="nil"/>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开设学期</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备注</w:t>
            </w:r>
          </w:p>
        </w:tc>
      </w:tr>
      <w:tr w:rsidR="00A40016">
        <w:trPr>
          <w:trHeight w:val="360"/>
          <w:jc w:val="center"/>
        </w:trPr>
        <w:tc>
          <w:tcPr>
            <w:tcW w:w="735"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w:t>
            </w:r>
          </w:p>
        </w:tc>
        <w:tc>
          <w:tcPr>
            <w:tcW w:w="169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军事课</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军事技能</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2</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3</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112</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r>
      <w:tr w:rsidR="00A40016">
        <w:trPr>
          <w:trHeight w:val="399"/>
          <w:jc w:val="center"/>
        </w:trPr>
        <w:tc>
          <w:tcPr>
            <w:tcW w:w="735" w:type="dxa"/>
            <w:vMerge w:val="restart"/>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2</w:t>
            </w:r>
          </w:p>
        </w:tc>
        <w:tc>
          <w:tcPr>
            <w:tcW w:w="1697" w:type="dxa"/>
            <w:vMerge w:val="restart"/>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社会实践</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思想道德与法治</w:t>
            </w:r>
          </w:p>
        </w:tc>
        <w:tc>
          <w:tcPr>
            <w:tcW w:w="683" w:type="dxa"/>
            <w:vMerge w:val="restart"/>
            <w:tcBorders>
              <w:top w:val="single" w:sz="4" w:space="0" w:color="000000"/>
              <w:left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2</w:t>
            </w:r>
          </w:p>
        </w:tc>
        <w:tc>
          <w:tcPr>
            <w:tcW w:w="3915" w:type="dxa"/>
            <w:vMerge w:val="restart"/>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学生即可参加教师组织的实践教学，也可通过提交思政理论学习相关的实践成果获得学分。</w:t>
            </w:r>
          </w:p>
        </w:tc>
      </w:tr>
      <w:tr w:rsidR="00A40016">
        <w:trPr>
          <w:trHeight w:val="378"/>
          <w:jc w:val="center"/>
        </w:trPr>
        <w:tc>
          <w:tcPr>
            <w:tcW w:w="735" w:type="dxa"/>
            <w:vMerge/>
            <w:tcBorders>
              <w:left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c>
          <w:tcPr>
            <w:tcW w:w="1697" w:type="dxa"/>
            <w:vMerge/>
            <w:tcBorders>
              <w:left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毛泽东思想和中国特色社会主义理论体系概论</w:t>
            </w:r>
          </w:p>
        </w:tc>
        <w:tc>
          <w:tcPr>
            <w:tcW w:w="683" w:type="dxa"/>
            <w:vMerge/>
            <w:tcBorders>
              <w:left w:val="single" w:sz="4" w:space="0" w:color="000000"/>
              <w:right w:val="single" w:sz="4" w:space="0" w:color="000000"/>
            </w:tcBorders>
            <w:vAlign w:val="center"/>
          </w:tcPr>
          <w:p w:rsidR="00A40016" w:rsidRDefault="00A40016">
            <w:pPr>
              <w:spacing w:line="440" w:lineRule="exact"/>
              <w:jc w:val="center"/>
              <w:rPr>
                <w:rFonts w:ascii="宋体" w:hAnsi="宋体"/>
                <w:kern w:val="0"/>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3</w:t>
            </w:r>
          </w:p>
        </w:tc>
        <w:tc>
          <w:tcPr>
            <w:tcW w:w="3915" w:type="dxa"/>
            <w:vMerge/>
            <w:tcBorders>
              <w:left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r>
      <w:tr w:rsidR="00A40016">
        <w:trPr>
          <w:trHeight w:val="378"/>
          <w:jc w:val="center"/>
        </w:trPr>
        <w:tc>
          <w:tcPr>
            <w:tcW w:w="735" w:type="dxa"/>
            <w:vMerge/>
            <w:tcBorders>
              <w:left w:val="single" w:sz="4" w:space="0" w:color="000000"/>
              <w:bottom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c>
          <w:tcPr>
            <w:tcW w:w="1697" w:type="dxa"/>
            <w:vMerge/>
            <w:tcBorders>
              <w:left w:val="single" w:sz="4" w:space="0" w:color="000000"/>
              <w:bottom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color w:val="000000"/>
                <w:kern w:val="0"/>
                <w:szCs w:val="21"/>
              </w:rPr>
            </w:pPr>
            <w:r>
              <w:rPr>
                <w:rFonts w:ascii="宋体" w:hAnsi="宋体" w:hint="eastAsia"/>
                <w:color w:val="000000"/>
                <w:kern w:val="0"/>
                <w:szCs w:val="21"/>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A40016" w:rsidRDefault="00A40016">
            <w:pPr>
              <w:spacing w:line="440" w:lineRule="exact"/>
              <w:jc w:val="center"/>
              <w:rPr>
                <w:rFonts w:ascii="宋体" w:hAnsi="宋体"/>
                <w:color w:val="000000"/>
                <w:kern w:val="0"/>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color w:val="000000"/>
                <w:kern w:val="0"/>
                <w:szCs w:val="21"/>
              </w:rPr>
            </w:pPr>
            <w:r>
              <w:rPr>
                <w:rFonts w:ascii="宋体" w:hAnsi="宋体" w:hint="eastAsia"/>
                <w:color w:val="000000"/>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color w:val="000000"/>
                <w:kern w:val="0"/>
                <w:szCs w:val="21"/>
              </w:rPr>
            </w:pPr>
            <w:r>
              <w:rPr>
                <w:rFonts w:ascii="宋体" w:hAnsi="宋体" w:hint="eastAsia"/>
                <w:color w:val="000000"/>
                <w:kern w:val="0"/>
                <w:szCs w:val="21"/>
              </w:rPr>
              <w:t>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color w:val="000000"/>
                <w:kern w:val="0"/>
                <w:szCs w:val="21"/>
              </w:rPr>
            </w:pPr>
            <w:r>
              <w:rPr>
                <w:rFonts w:ascii="宋体" w:hAnsi="宋体" w:hint="eastAsia"/>
                <w:color w:val="000000"/>
                <w:kern w:val="0"/>
                <w:szCs w:val="21"/>
              </w:rPr>
              <w:t>4</w:t>
            </w:r>
          </w:p>
        </w:tc>
        <w:tc>
          <w:tcPr>
            <w:tcW w:w="3915" w:type="dxa"/>
            <w:vMerge/>
            <w:tcBorders>
              <w:left w:val="single" w:sz="4" w:space="0" w:color="000000"/>
              <w:bottom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r>
      <w:tr w:rsidR="00A40016">
        <w:trPr>
          <w:trHeight w:val="555"/>
          <w:jc w:val="center"/>
        </w:trPr>
        <w:tc>
          <w:tcPr>
            <w:tcW w:w="735" w:type="dxa"/>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3</w:t>
            </w:r>
          </w:p>
        </w:tc>
        <w:tc>
          <w:tcPr>
            <w:tcW w:w="1697" w:type="dxa"/>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szCs w:val="21"/>
              </w:rPr>
              <w:t>认识实习</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szCs w:val="21"/>
              </w:rPr>
              <w:t>认识实习</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4</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4</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104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4</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cs="Times New Roman"/>
                <w:kern w:val="0"/>
                <w:szCs w:val="21"/>
              </w:rPr>
            </w:pPr>
            <w:r>
              <w:rPr>
                <w:rFonts w:ascii="宋体" w:hAnsi="宋体" w:hint="eastAsia"/>
                <w:kern w:val="0"/>
                <w:szCs w:val="21"/>
              </w:rPr>
              <w:t>医院</w:t>
            </w:r>
            <w:r>
              <w:rPr>
                <w:rFonts w:ascii="宋体" w:hAnsi="宋体" w:hint="eastAsia"/>
                <w:szCs w:val="21"/>
              </w:rPr>
              <w:t>认识实习</w:t>
            </w:r>
            <w:r>
              <w:rPr>
                <w:rFonts w:ascii="宋体" w:hAnsi="宋体" w:hint="eastAsia"/>
                <w:szCs w:val="21"/>
              </w:rPr>
              <w:t>4</w:t>
            </w:r>
            <w:r>
              <w:rPr>
                <w:rFonts w:ascii="宋体" w:hAnsi="宋体" w:hint="eastAsia"/>
                <w:szCs w:val="21"/>
              </w:rPr>
              <w:t>周</w:t>
            </w:r>
          </w:p>
        </w:tc>
      </w:tr>
      <w:tr w:rsidR="00A40016">
        <w:trPr>
          <w:trHeight w:val="360"/>
          <w:jc w:val="center"/>
        </w:trPr>
        <w:tc>
          <w:tcPr>
            <w:tcW w:w="735" w:type="dxa"/>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4</w:t>
            </w:r>
          </w:p>
        </w:tc>
        <w:tc>
          <w:tcPr>
            <w:tcW w:w="1697" w:type="dxa"/>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岗位实习</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color w:val="000000"/>
                <w:kern w:val="0"/>
                <w:szCs w:val="21"/>
              </w:rPr>
            </w:pPr>
            <w:r>
              <w:rPr>
                <w:rFonts w:ascii="宋体" w:hAnsi="宋体" w:hint="eastAsia"/>
                <w:color w:val="000000"/>
                <w:kern w:val="0"/>
                <w:szCs w:val="21"/>
              </w:rPr>
              <w:t>岗位实习</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3</w:t>
            </w:r>
            <w:r>
              <w:rPr>
                <w:rFonts w:ascii="宋体" w:hAnsi="宋体" w:hint="eastAsia"/>
                <w:color w:val="000000"/>
                <w:kern w:val="0"/>
                <w:szCs w:val="21"/>
              </w:rPr>
              <w:t>6</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3</w:t>
            </w:r>
            <w:r>
              <w:rPr>
                <w:rFonts w:ascii="宋体" w:hAnsi="宋体" w:hint="eastAsia"/>
                <w:color w:val="000000"/>
                <w:kern w:val="0"/>
                <w:szCs w:val="21"/>
              </w:rPr>
              <w:t>6</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864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color w:val="000000"/>
                <w:kern w:val="0"/>
                <w:szCs w:val="21"/>
              </w:rPr>
            </w:pPr>
            <w:r>
              <w:rPr>
                <w:rFonts w:ascii="宋体" w:hAnsi="宋体" w:hint="eastAsia"/>
                <w:color w:val="000000"/>
                <w:kern w:val="0"/>
                <w:szCs w:val="21"/>
              </w:rPr>
              <w:t>5-6</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jc w:val="center"/>
              <w:rPr>
                <w:rFonts w:ascii="宋体" w:hAnsi="宋体" w:cs="Times New Roman"/>
                <w:color w:val="000000"/>
                <w:kern w:val="0"/>
                <w:szCs w:val="21"/>
              </w:rPr>
            </w:pPr>
            <w:r>
              <w:rPr>
                <w:rFonts w:ascii="宋体" w:hAnsi="宋体" w:hint="eastAsia"/>
                <w:color w:val="000000"/>
                <w:kern w:val="0"/>
                <w:szCs w:val="21"/>
              </w:rPr>
              <w:t>医院</w:t>
            </w:r>
            <w:r>
              <w:rPr>
                <w:rFonts w:ascii="宋体" w:hAnsi="宋体" w:hint="eastAsia"/>
                <w:color w:val="000000"/>
                <w:kern w:val="0"/>
                <w:szCs w:val="21"/>
              </w:rPr>
              <w:t>岗位</w:t>
            </w:r>
            <w:r>
              <w:rPr>
                <w:rFonts w:ascii="宋体" w:hAnsi="宋体" w:hint="eastAsia"/>
                <w:color w:val="000000"/>
                <w:kern w:val="0"/>
                <w:szCs w:val="21"/>
              </w:rPr>
              <w:t>实习</w:t>
            </w:r>
            <w:r>
              <w:rPr>
                <w:rFonts w:ascii="宋体" w:hAnsi="宋体" w:hint="eastAsia"/>
                <w:color w:val="000000"/>
                <w:kern w:val="0"/>
                <w:szCs w:val="21"/>
              </w:rPr>
              <w:t>36</w:t>
            </w:r>
            <w:r>
              <w:rPr>
                <w:rFonts w:ascii="宋体" w:hAnsi="宋体" w:hint="eastAsia"/>
                <w:color w:val="000000"/>
                <w:kern w:val="0"/>
                <w:szCs w:val="21"/>
              </w:rPr>
              <w:t>周</w:t>
            </w:r>
          </w:p>
        </w:tc>
      </w:tr>
      <w:tr w:rsidR="00A40016">
        <w:trPr>
          <w:trHeight w:val="360"/>
          <w:jc w:val="center"/>
        </w:trPr>
        <w:tc>
          <w:tcPr>
            <w:tcW w:w="735" w:type="dxa"/>
            <w:tcBorders>
              <w:top w:val="single" w:sz="4" w:space="0" w:color="000000"/>
              <w:left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5</w:t>
            </w:r>
          </w:p>
        </w:tc>
        <w:tc>
          <w:tcPr>
            <w:tcW w:w="1697" w:type="dxa"/>
            <w:tcBorders>
              <w:top w:val="single" w:sz="4" w:space="0" w:color="000000"/>
              <w:left w:val="single" w:sz="4" w:space="0" w:color="000000"/>
              <w:right w:val="single" w:sz="4" w:space="0" w:color="000000"/>
            </w:tcBorders>
            <w:noWrap/>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综合提升</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jc w:val="center"/>
              <w:rPr>
                <w:rFonts w:ascii="宋体" w:hAnsi="宋体"/>
                <w:color w:val="000000"/>
                <w:szCs w:val="21"/>
              </w:rPr>
            </w:pPr>
            <w:r>
              <w:rPr>
                <w:rFonts w:ascii="宋体" w:hAnsi="宋体" w:hint="eastAsia"/>
                <w:color w:val="000000"/>
                <w:szCs w:val="21"/>
              </w:rPr>
              <w:t>专业核心课理论提升、综合技能训练、“</w:t>
            </w:r>
            <w:r>
              <w:rPr>
                <w:rFonts w:ascii="宋体" w:hAnsi="宋体" w:hint="eastAsia"/>
                <w:color w:val="000000"/>
                <w:szCs w:val="21"/>
              </w:rPr>
              <w:t>1+X</w:t>
            </w:r>
            <w:r>
              <w:rPr>
                <w:rFonts w:ascii="宋体" w:hAnsi="宋体" w:hint="eastAsia"/>
                <w:color w:val="000000"/>
                <w:szCs w:val="21"/>
              </w:rPr>
              <w:t>”职业技能证书学习与考核</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4</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4</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96</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6</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jc w:val="center"/>
              <w:rPr>
                <w:rFonts w:ascii="宋体" w:hAnsi="宋体"/>
                <w:color w:val="000000"/>
                <w:kern w:val="0"/>
                <w:szCs w:val="21"/>
              </w:rPr>
            </w:pPr>
            <w:r>
              <w:rPr>
                <w:rFonts w:ascii="宋体" w:hAnsi="宋体" w:hint="eastAsia"/>
                <w:color w:val="000000"/>
                <w:kern w:val="0"/>
                <w:szCs w:val="21"/>
              </w:rPr>
              <w:t>实习结束返校进行</w:t>
            </w:r>
            <w:r>
              <w:rPr>
                <w:rFonts w:ascii="宋体" w:hAnsi="宋体" w:hint="eastAsia"/>
                <w:color w:val="000000"/>
                <w:kern w:val="0"/>
                <w:szCs w:val="21"/>
              </w:rPr>
              <w:t>4</w:t>
            </w:r>
            <w:r>
              <w:rPr>
                <w:rFonts w:ascii="宋体" w:hAnsi="宋体" w:hint="eastAsia"/>
                <w:color w:val="000000"/>
                <w:kern w:val="0"/>
                <w:szCs w:val="21"/>
              </w:rPr>
              <w:t>周</w:t>
            </w:r>
          </w:p>
        </w:tc>
      </w:tr>
      <w:tr w:rsidR="00A40016">
        <w:trPr>
          <w:trHeight w:val="442"/>
          <w:jc w:val="center"/>
        </w:trPr>
        <w:tc>
          <w:tcPr>
            <w:tcW w:w="735"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 w:val="18"/>
                <w:szCs w:val="18"/>
              </w:rPr>
            </w:pPr>
            <w:r>
              <w:rPr>
                <w:rFonts w:ascii="宋体" w:hAnsi="宋体" w:hint="eastAsia"/>
                <w:kern w:val="0"/>
                <w:sz w:val="18"/>
                <w:szCs w:val="18"/>
              </w:rPr>
              <w:t>6</w:t>
            </w:r>
          </w:p>
        </w:tc>
        <w:tc>
          <w:tcPr>
            <w:tcW w:w="169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lang w:eastAsia="zh-Hans"/>
              </w:rPr>
            </w:pPr>
            <w:r>
              <w:rPr>
                <w:rFonts w:ascii="宋体" w:hAnsi="宋体" w:hint="eastAsia"/>
                <w:kern w:val="0"/>
                <w:szCs w:val="21"/>
                <w:lang w:eastAsia="zh-Hans"/>
              </w:rPr>
              <w:t>职业素养综合实践</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第二课堂</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2</w:t>
            </w:r>
          </w:p>
        </w:tc>
        <w:tc>
          <w:tcPr>
            <w:tcW w:w="76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2</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36</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3-4</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A40016">
            <w:pPr>
              <w:jc w:val="center"/>
              <w:rPr>
                <w:rFonts w:ascii="宋体" w:hAnsi="宋体"/>
                <w:kern w:val="0"/>
                <w:sz w:val="18"/>
                <w:szCs w:val="18"/>
              </w:rPr>
            </w:pPr>
          </w:p>
        </w:tc>
      </w:tr>
      <w:tr w:rsidR="00A40016">
        <w:trPr>
          <w:trHeight w:val="350"/>
          <w:jc w:val="center"/>
        </w:trPr>
        <w:tc>
          <w:tcPr>
            <w:tcW w:w="6259" w:type="dxa"/>
            <w:gridSpan w:val="3"/>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ind w:firstLineChars="1050" w:firstLine="2205"/>
              <w:jc w:val="left"/>
              <w:rPr>
                <w:rFonts w:ascii="宋体" w:hAnsi="宋体"/>
                <w:kern w:val="0"/>
                <w:szCs w:val="21"/>
              </w:rPr>
            </w:pPr>
            <w:r>
              <w:rPr>
                <w:rFonts w:ascii="宋体" w:hAnsi="宋体" w:hint="eastAsia"/>
                <w:kern w:val="0"/>
                <w:szCs w:val="21"/>
              </w:rPr>
              <w:t>合计</w:t>
            </w:r>
          </w:p>
        </w:tc>
        <w:tc>
          <w:tcPr>
            <w:tcW w:w="683" w:type="dxa"/>
            <w:tcBorders>
              <w:top w:val="single" w:sz="4" w:space="0" w:color="000000"/>
              <w:left w:val="single" w:sz="4" w:space="0" w:color="000000"/>
              <w:bottom w:val="single" w:sz="4" w:space="0" w:color="000000"/>
              <w:right w:val="single" w:sz="4" w:space="0" w:color="000000"/>
            </w:tcBorders>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49</w:t>
            </w:r>
          </w:p>
        </w:tc>
        <w:tc>
          <w:tcPr>
            <w:tcW w:w="763" w:type="dxa"/>
            <w:tcBorders>
              <w:top w:val="single" w:sz="4" w:space="0" w:color="000000"/>
              <w:left w:val="single" w:sz="4" w:space="0" w:color="000000"/>
              <w:bottom w:val="single" w:sz="4" w:space="0" w:color="000000"/>
              <w:right w:val="single" w:sz="4" w:space="0" w:color="000000"/>
            </w:tcBorders>
          </w:tcPr>
          <w:p w:rsidR="00A40016" w:rsidRDefault="00626A02">
            <w:pPr>
              <w:spacing w:line="440" w:lineRule="exact"/>
              <w:jc w:val="center"/>
              <w:rPr>
                <w:rFonts w:ascii="宋体" w:hAnsi="宋体"/>
                <w:kern w:val="0"/>
                <w:szCs w:val="21"/>
              </w:rPr>
            </w:pPr>
            <w:r>
              <w:rPr>
                <w:rFonts w:ascii="宋体" w:hAnsi="宋体" w:hint="eastAsia"/>
                <w:kern w:val="0"/>
                <w:szCs w:val="21"/>
              </w:rPr>
              <w:t>52</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A40016" w:rsidRDefault="00626A02">
            <w:pPr>
              <w:spacing w:line="440" w:lineRule="exact"/>
              <w:jc w:val="center"/>
              <w:rPr>
                <w:rFonts w:ascii="宋体" w:hAnsi="宋体"/>
                <w:kern w:val="0"/>
                <w:szCs w:val="21"/>
              </w:rPr>
            </w:pPr>
            <w:r>
              <w:rPr>
                <w:rFonts w:ascii="宋体" w:hAnsi="宋体" w:hint="eastAsia"/>
                <w:kern w:val="0"/>
                <w:szCs w:val="21"/>
              </w:rPr>
              <w:t>1232</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A40016" w:rsidRDefault="00A40016">
            <w:pPr>
              <w:spacing w:line="440" w:lineRule="exact"/>
              <w:jc w:val="center"/>
              <w:rPr>
                <w:rFonts w:ascii="宋体" w:hAnsi="宋体"/>
                <w:kern w:val="0"/>
                <w:szCs w:val="21"/>
              </w:rPr>
            </w:pP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A40016" w:rsidRDefault="00A40016">
            <w:pPr>
              <w:spacing w:line="440" w:lineRule="exact"/>
              <w:jc w:val="center"/>
              <w:rPr>
                <w:rFonts w:ascii="宋体" w:hAnsi="宋体"/>
                <w:kern w:val="0"/>
                <w:sz w:val="18"/>
                <w:szCs w:val="18"/>
              </w:rPr>
            </w:pPr>
          </w:p>
        </w:tc>
      </w:tr>
    </w:tbl>
    <w:p w:rsidR="00A40016" w:rsidRDefault="00A40016">
      <w:pPr>
        <w:pStyle w:val="a0"/>
      </w:pPr>
    </w:p>
    <w:p w:rsidR="00A40016" w:rsidRDefault="00A40016">
      <w:pPr>
        <w:spacing w:line="440" w:lineRule="exact"/>
        <w:rPr>
          <w:rFonts w:ascii="宋体" w:hAnsi="宋体"/>
          <w:b/>
          <w:sz w:val="24"/>
        </w:rPr>
      </w:pPr>
    </w:p>
    <w:p w:rsidR="00A40016" w:rsidRDefault="00A40016">
      <w:pPr>
        <w:spacing w:line="440" w:lineRule="exact"/>
        <w:rPr>
          <w:rFonts w:ascii="宋体" w:hAnsi="宋体"/>
          <w:b/>
          <w:sz w:val="24"/>
        </w:rPr>
        <w:sectPr w:rsidR="00A40016">
          <w:footerReference w:type="default" r:id="rId10"/>
          <w:pgSz w:w="16838" w:h="11906" w:orient="landscape"/>
          <w:pgMar w:top="1247" w:right="1440" w:bottom="1304" w:left="1440" w:header="851" w:footer="992" w:gutter="0"/>
          <w:cols w:space="720"/>
          <w:docGrid w:type="lines" w:linePitch="312"/>
        </w:sectPr>
      </w:pPr>
    </w:p>
    <w:p w:rsidR="00A40016" w:rsidRDefault="00626A02">
      <w:pPr>
        <w:spacing w:line="440" w:lineRule="exact"/>
        <w:rPr>
          <w:rFonts w:ascii="宋体" w:hAnsi="宋体"/>
          <w:sz w:val="24"/>
        </w:rPr>
      </w:pPr>
      <w:r>
        <w:rPr>
          <w:rFonts w:ascii="宋体" w:hAnsi="宋体" w:hint="eastAsia"/>
          <w:sz w:val="24"/>
        </w:rPr>
        <w:lastRenderedPageBreak/>
        <w:t>附表四</w:t>
      </w:r>
    </w:p>
    <w:p w:rsidR="00A40016" w:rsidRDefault="00626A02">
      <w:pPr>
        <w:spacing w:line="440" w:lineRule="exact"/>
        <w:jc w:val="center"/>
        <w:rPr>
          <w:rFonts w:ascii="宋体" w:hAnsi="宋体"/>
          <w:b/>
          <w:sz w:val="24"/>
        </w:rPr>
      </w:pPr>
      <w:r>
        <w:rPr>
          <w:rFonts w:ascii="宋体" w:hAnsi="宋体" w:hint="eastAsia"/>
          <w:b/>
          <w:sz w:val="24"/>
        </w:rPr>
        <w:t>公共选修（含国学辅修）课程</w:t>
      </w:r>
    </w:p>
    <w:tbl>
      <w:tblPr>
        <w:tblW w:w="5695"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400"/>
        <w:gridCol w:w="719"/>
        <w:gridCol w:w="3051"/>
        <w:gridCol w:w="825"/>
        <w:gridCol w:w="949"/>
        <w:gridCol w:w="4593"/>
      </w:tblGrid>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b/>
                <w:kern w:val="0"/>
                <w:szCs w:val="21"/>
              </w:rPr>
            </w:pPr>
            <w:r>
              <w:rPr>
                <w:rStyle w:val="NormalCharacter"/>
                <w:rFonts w:ascii="宋体" w:hAnsi="宋体" w:hint="eastAsia"/>
                <w:b/>
                <w:kern w:val="0"/>
                <w:szCs w:val="21"/>
              </w:rPr>
              <w:t>编号</w:t>
            </w:r>
          </w:p>
        </w:tc>
        <w:tc>
          <w:tcPr>
            <w:tcW w:w="71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b/>
                <w:kern w:val="0"/>
                <w:szCs w:val="21"/>
              </w:rPr>
            </w:pPr>
            <w:r>
              <w:rPr>
                <w:rStyle w:val="NormalCharacter"/>
                <w:rFonts w:ascii="宋体" w:hAnsi="宋体" w:hint="eastAsia"/>
                <w:b/>
                <w:kern w:val="0"/>
                <w:szCs w:val="21"/>
              </w:rPr>
              <w:t>类型</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b/>
                <w:kern w:val="0"/>
                <w:szCs w:val="21"/>
              </w:rPr>
            </w:pPr>
            <w:r>
              <w:rPr>
                <w:rStyle w:val="NormalCharacter"/>
                <w:rFonts w:ascii="宋体" w:hAnsi="宋体" w:hint="eastAsia"/>
                <w:b/>
                <w:kern w:val="0"/>
                <w:szCs w:val="21"/>
              </w:rPr>
              <w:t>课程名称</w:t>
            </w:r>
          </w:p>
        </w:tc>
        <w:tc>
          <w:tcPr>
            <w:tcW w:w="82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b/>
                <w:kern w:val="0"/>
                <w:szCs w:val="21"/>
              </w:rPr>
            </w:pPr>
            <w:r>
              <w:rPr>
                <w:rStyle w:val="NormalCharacter"/>
                <w:rFonts w:ascii="宋体" w:hAnsi="宋体" w:hint="eastAsia"/>
                <w:b/>
                <w:kern w:val="0"/>
                <w:szCs w:val="21"/>
              </w:rPr>
              <w:t>学分</w:t>
            </w:r>
          </w:p>
        </w:tc>
        <w:tc>
          <w:tcPr>
            <w:tcW w:w="9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b/>
                <w:kern w:val="0"/>
                <w:szCs w:val="21"/>
              </w:rPr>
            </w:pPr>
            <w:r>
              <w:rPr>
                <w:rStyle w:val="NormalCharacter"/>
                <w:rFonts w:ascii="宋体" w:hAnsi="宋体" w:hint="eastAsia"/>
                <w:b/>
                <w:kern w:val="0"/>
                <w:szCs w:val="21"/>
              </w:rPr>
              <w:t>学时</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b/>
                <w:kern w:val="0"/>
                <w:szCs w:val="21"/>
              </w:rPr>
            </w:pPr>
            <w:r>
              <w:rPr>
                <w:rStyle w:val="NormalCharacter"/>
                <w:rFonts w:ascii="宋体" w:hAnsi="宋体" w:hint="eastAsia"/>
                <w:b/>
                <w:kern w:val="0"/>
                <w:szCs w:val="21"/>
              </w:rPr>
              <w:t>授课学期</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71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当代大学生国家安全教育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trHeight w:val="90"/>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3</w:t>
            </w:r>
          </w:p>
        </w:tc>
        <w:tc>
          <w:tcPr>
            <w:tcW w:w="71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食品营养与食品安全</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生命安全与救援</w:t>
            </w:r>
          </w:p>
        </w:tc>
        <w:tc>
          <w:tcPr>
            <w:tcW w:w="824"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5</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全球变化生态学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6</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家园的治理：环境科学概论</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7</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全球变化与地球系统科学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8</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垃圾分类</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9</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经济决策思维与原理</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10</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32</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11</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经济学百年</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12</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法社会学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13</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color w:val="FF0000"/>
                <w:kern w:val="0"/>
                <w:sz w:val="18"/>
                <w:szCs w:val="21"/>
              </w:rPr>
            </w:pPr>
            <w:r>
              <w:rPr>
                <w:rFonts w:ascii="宋体" w:hAnsi="宋体" w:hint="eastAsia"/>
                <w:color w:val="000000"/>
                <w:kern w:val="0"/>
                <w:sz w:val="22"/>
                <w:szCs w:val="22"/>
                <w:lang w:bidi="ar"/>
              </w:rPr>
              <w:t>中国民间艺术的奇妙之旅（民间艺术赏析）</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现代人口管理学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15</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民俗资源与旅游</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16</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color w:val="FF0000"/>
                <w:kern w:val="0"/>
                <w:szCs w:val="21"/>
              </w:rPr>
            </w:pPr>
            <w:r>
              <w:rPr>
                <w:rFonts w:ascii="宋体" w:hAnsi="宋体" w:hint="eastAsia"/>
                <w:color w:val="000000"/>
                <w:kern w:val="0"/>
                <w:sz w:val="22"/>
                <w:szCs w:val="22"/>
                <w:lang w:bidi="ar"/>
              </w:rPr>
              <w:t>中国音乐简史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17</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人力资源管理：基于创新创业视角</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海洋与人类文明</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trHeight w:val="90"/>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19</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color w:val="FF0000"/>
                <w:kern w:val="0"/>
                <w:szCs w:val="21"/>
              </w:rPr>
            </w:pPr>
            <w:r>
              <w:rPr>
                <w:rFonts w:ascii="宋体" w:hAnsi="宋体" w:hint="eastAsia"/>
                <w:color w:val="000000"/>
                <w:kern w:val="0"/>
                <w:sz w:val="22"/>
                <w:szCs w:val="22"/>
                <w:lang w:bidi="ar"/>
              </w:rPr>
              <w:t>合唱艺术</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20</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智慧海洋</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21</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内部控制与风险管理</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22</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Fonts w:ascii="宋体" w:hAnsi="宋体"/>
                <w:color w:val="000000"/>
                <w:kern w:val="0"/>
                <w:sz w:val="16"/>
                <w:szCs w:val="22"/>
                <w:lang w:bidi="ar"/>
              </w:rPr>
            </w:pPr>
            <w:r>
              <w:rPr>
                <w:rFonts w:ascii="宋体" w:hAnsi="宋体" w:hint="eastAsia"/>
                <w:color w:val="000000"/>
                <w:kern w:val="0"/>
                <w:sz w:val="22"/>
                <w:szCs w:val="22"/>
                <w:lang w:bidi="ar"/>
              </w:rPr>
              <w:t>管理素质与能力的五项修炼——跟我学“管理学”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23</w:t>
            </w:r>
          </w:p>
        </w:tc>
        <w:tc>
          <w:tcPr>
            <w:tcW w:w="71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行政管理学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24</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中国历史人文地理（上）</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25</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Fonts w:ascii="宋体" w:hAnsi="宋体"/>
              </w:rPr>
            </w:pPr>
            <w:r>
              <w:rPr>
                <w:rFonts w:ascii="宋体" w:hAnsi="宋体" w:hint="eastAsia"/>
              </w:rPr>
              <w:t>中国历史人文地理（下）</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26</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设计与人文：当代公共艺术</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27</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人文智能</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28</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生态文明——撑起美丽中国梦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29</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名侦探柯南与化学探秘</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30</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大数据算法</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31</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人工智能</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32</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《高等数学》专升本</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32</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lastRenderedPageBreak/>
              <w:t>33</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《时间简史》导读</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34</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《英语》专升本</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32</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35</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vAlign w:val="bottom"/>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舌尖上的植物学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36</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婚恋</w:t>
            </w:r>
            <w:r>
              <w:rPr>
                <w:rFonts w:ascii="宋体" w:hAnsi="宋体" w:hint="eastAsia"/>
                <w:color w:val="000000"/>
                <w:kern w:val="0"/>
                <w:sz w:val="22"/>
                <w:szCs w:val="22"/>
                <w:lang w:bidi="ar"/>
              </w:rPr>
              <w:t>-</w:t>
            </w:r>
            <w:r>
              <w:rPr>
                <w:rFonts w:ascii="宋体" w:hAnsi="宋体" w:hint="eastAsia"/>
                <w:color w:val="000000"/>
                <w:kern w:val="0"/>
                <w:sz w:val="22"/>
                <w:szCs w:val="22"/>
                <w:lang w:bidi="ar"/>
              </w:rPr>
              <w:t>职场</w:t>
            </w:r>
            <w:r>
              <w:rPr>
                <w:rFonts w:ascii="宋体" w:hAnsi="宋体" w:hint="eastAsia"/>
                <w:color w:val="000000"/>
                <w:kern w:val="0"/>
                <w:sz w:val="22"/>
                <w:szCs w:val="22"/>
                <w:lang w:bidi="ar"/>
              </w:rPr>
              <w:t>-</w:t>
            </w:r>
            <w:r>
              <w:rPr>
                <w:rFonts w:ascii="宋体" w:hAnsi="宋体" w:hint="eastAsia"/>
                <w:color w:val="000000"/>
                <w:kern w:val="0"/>
                <w:sz w:val="22"/>
                <w:szCs w:val="22"/>
                <w:lang w:bidi="ar"/>
              </w:rPr>
              <w:t>人格</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37</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礼行天下</w:t>
            </w:r>
            <w:r>
              <w:rPr>
                <w:rFonts w:ascii="宋体" w:hAnsi="宋体" w:hint="eastAsia"/>
                <w:color w:val="000000"/>
                <w:kern w:val="0"/>
                <w:sz w:val="22"/>
                <w:szCs w:val="22"/>
                <w:lang w:bidi="ar"/>
              </w:rPr>
              <w:t xml:space="preserve"> </w:t>
            </w:r>
            <w:r>
              <w:rPr>
                <w:rFonts w:ascii="宋体" w:hAnsi="宋体" w:hint="eastAsia"/>
                <w:color w:val="000000"/>
                <w:kern w:val="0"/>
                <w:sz w:val="22"/>
                <w:szCs w:val="22"/>
                <w:lang w:bidi="ar"/>
              </w:rPr>
              <w:t>仪见倾心</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38</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社会心理学</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39</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大学生心理健康与发展</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40</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大学生安全教育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41</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创新创业</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506"/>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42</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创新创业大赛赛前特训</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43</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党史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44</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新中国史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45</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改革开放史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trHeight w:val="281"/>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46</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任选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社会主义发展史</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47</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书法鉴赏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48</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戏剧鉴赏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49</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艺术导论</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18</w:t>
            </w:r>
          </w:p>
        </w:tc>
        <w:tc>
          <w:tcPr>
            <w:tcW w:w="458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szCs w:val="21"/>
              </w:rPr>
            </w:pPr>
            <w:r>
              <w:rPr>
                <w:rStyle w:val="NormalCharacter"/>
                <w:rFonts w:ascii="宋体" w:hAnsi="宋体" w:hint="eastAsia"/>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50</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音乐鉴赏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51</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美术鉴赏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52</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影视鉴赏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53</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舞蹈鉴赏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400"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szCs w:val="21"/>
              </w:rPr>
            </w:pPr>
            <w:r>
              <w:rPr>
                <w:rStyle w:val="NormalCharacter"/>
                <w:rFonts w:ascii="宋体" w:hAnsi="宋体" w:hint="eastAsia"/>
                <w:szCs w:val="21"/>
              </w:rPr>
              <w:t>54</w:t>
            </w:r>
          </w:p>
        </w:tc>
        <w:tc>
          <w:tcPr>
            <w:tcW w:w="718" w:type="dxa"/>
            <w:tcBorders>
              <w:top w:val="single" w:sz="4" w:space="0" w:color="auto"/>
              <w:left w:val="single" w:sz="4" w:space="0" w:color="auto"/>
              <w:bottom w:val="single" w:sz="4" w:space="0" w:color="auto"/>
              <w:right w:val="single" w:sz="4" w:space="0" w:color="auto"/>
            </w:tcBorders>
          </w:tcPr>
          <w:p w:rsidR="00A40016" w:rsidRDefault="00626A02">
            <w:pPr>
              <w:jc w:val="center"/>
              <w:rPr>
                <w:rFonts w:ascii="宋体" w:hAnsi="宋体"/>
                <w:color w:val="000000"/>
                <w:kern w:val="0"/>
                <w:sz w:val="22"/>
                <w:szCs w:val="22"/>
                <w:lang w:bidi="ar"/>
              </w:rPr>
            </w:pPr>
            <w:r>
              <w:rPr>
                <w:rFonts w:ascii="宋体" w:hAnsi="宋体" w:hint="eastAsia"/>
                <w:color w:val="000000"/>
                <w:kern w:val="0"/>
                <w:sz w:val="22"/>
                <w:szCs w:val="22"/>
                <w:lang w:bidi="ar"/>
              </w:rPr>
              <w:t>限选</w:t>
            </w:r>
          </w:p>
        </w:tc>
        <w:tc>
          <w:tcPr>
            <w:tcW w:w="30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戏曲鉴赏</w:t>
            </w:r>
          </w:p>
        </w:tc>
        <w:tc>
          <w:tcPr>
            <w:tcW w:w="824"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w:t>
            </w:r>
          </w:p>
        </w:tc>
        <w:tc>
          <w:tcPr>
            <w:tcW w:w="948" w:type="dxa"/>
            <w:tcBorders>
              <w:top w:val="single" w:sz="4" w:space="0" w:color="auto"/>
              <w:left w:val="single" w:sz="4" w:space="0" w:color="auto"/>
              <w:bottom w:val="single" w:sz="4" w:space="0" w:color="auto"/>
              <w:right w:val="single" w:sz="4" w:space="0" w:color="auto"/>
            </w:tcBorders>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18</w:t>
            </w:r>
          </w:p>
        </w:tc>
        <w:tc>
          <w:tcPr>
            <w:tcW w:w="4588" w:type="dxa"/>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1-4</w:t>
            </w:r>
          </w:p>
        </w:tc>
      </w:tr>
      <w:tr w:rsidR="00A40016">
        <w:trPr>
          <w:jc w:val="center"/>
        </w:trPr>
        <w:tc>
          <w:tcPr>
            <w:tcW w:w="10526" w:type="dxa"/>
            <w:gridSpan w:val="6"/>
            <w:tcBorders>
              <w:top w:val="single" w:sz="4" w:space="0" w:color="auto"/>
              <w:left w:val="single" w:sz="4" w:space="0" w:color="auto"/>
              <w:bottom w:val="single" w:sz="4" w:space="0" w:color="auto"/>
              <w:right w:val="single" w:sz="4" w:space="0" w:color="auto"/>
            </w:tcBorders>
            <w:vAlign w:val="center"/>
          </w:tcPr>
          <w:p w:rsidR="00A40016" w:rsidRDefault="00626A02">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A40016" w:rsidRDefault="00626A02">
      <w:pPr>
        <w:jc w:val="left"/>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A40016" w:rsidRDefault="00A40016">
      <w:pPr>
        <w:jc w:val="left"/>
        <w:rPr>
          <w:ins w:id="5" w:author="气宇轩昂" w:date="2023-08-07T16:22:00Z"/>
          <w:rStyle w:val="NormalCharacter"/>
          <w:rFonts w:ascii="仿宋" w:eastAsia="仿宋" w:hAnsi="仿宋"/>
          <w:sz w:val="32"/>
          <w:szCs w:val="32"/>
        </w:rPr>
      </w:pPr>
    </w:p>
    <w:p w:rsidR="00A40016" w:rsidRDefault="00A40016">
      <w:pPr>
        <w:jc w:val="left"/>
        <w:rPr>
          <w:ins w:id="6" w:author="气宇轩昂" w:date="2023-08-07T16:22:00Z"/>
          <w:rStyle w:val="NormalCharacter"/>
          <w:rFonts w:ascii="仿宋" w:eastAsia="仿宋" w:hAnsi="仿宋"/>
          <w:sz w:val="32"/>
          <w:szCs w:val="32"/>
        </w:rPr>
      </w:pPr>
    </w:p>
    <w:p w:rsidR="00A40016" w:rsidRDefault="00A40016">
      <w:pPr>
        <w:jc w:val="left"/>
        <w:rPr>
          <w:ins w:id="7" w:author="气宇轩昂" w:date="2023-08-07T16:22:00Z"/>
          <w:rStyle w:val="NormalCharacter"/>
          <w:rFonts w:ascii="仿宋" w:eastAsia="仿宋" w:hAnsi="仿宋"/>
          <w:sz w:val="32"/>
          <w:szCs w:val="32"/>
        </w:rPr>
      </w:pPr>
    </w:p>
    <w:p w:rsidR="00A40016" w:rsidRDefault="00A40016">
      <w:pPr>
        <w:jc w:val="left"/>
        <w:rPr>
          <w:ins w:id="8" w:author="气宇轩昂" w:date="2023-08-07T16:22:00Z"/>
          <w:rStyle w:val="NormalCharacter"/>
          <w:rFonts w:ascii="仿宋" w:eastAsia="仿宋" w:hAnsi="仿宋"/>
          <w:sz w:val="32"/>
          <w:szCs w:val="32"/>
        </w:rPr>
      </w:pPr>
    </w:p>
    <w:p w:rsidR="00A40016" w:rsidRDefault="00A40016">
      <w:pPr>
        <w:jc w:val="left"/>
        <w:rPr>
          <w:ins w:id="9" w:author="气宇轩昂" w:date="2023-08-07T16:22:00Z"/>
          <w:rStyle w:val="NormalCharacter"/>
          <w:rFonts w:ascii="仿宋" w:eastAsia="仿宋" w:hAnsi="仿宋"/>
          <w:sz w:val="32"/>
          <w:szCs w:val="32"/>
        </w:rPr>
      </w:pPr>
    </w:p>
    <w:p w:rsidR="00A40016" w:rsidRDefault="00A40016">
      <w:pPr>
        <w:jc w:val="left"/>
        <w:rPr>
          <w:ins w:id="10" w:author="气宇轩昂" w:date="2023-08-07T16:22:00Z"/>
          <w:rStyle w:val="NormalCharacter"/>
          <w:rFonts w:ascii="仿宋" w:eastAsia="仿宋" w:hAnsi="仿宋"/>
          <w:sz w:val="32"/>
          <w:szCs w:val="32"/>
        </w:rPr>
      </w:pPr>
    </w:p>
    <w:p w:rsidR="00A40016" w:rsidRDefault="00A40016">
      <w:pPr>
        <w:jc w:val="left"/>
        <w:rPr>
          <w:ins w:id="11" w:author="气宇轩昂" w:date="2023-08-07T16:23:00Z"/>
          <w:rStyle w:val="NormalCharacter"/>
          <w:rFonts w:ascii="仿宋" w:eastAsia="仿宋" w:hAnsi="仿宋"/>
          <w:sz w:val="32"/>
          <w:szCs w:val="32"/>
        </w:rPr>
      </w:pPr>
    </w:p>
    <w:p w:rsidR="00A40016" w:rsidRDefault="00626A02">
      <w:pPr>
        <w:jc w:val="left"/>
        <w:rPr>
          <w:sz w:val="32"/>
          <w:szCs w:val="32"/>
        </w:rPr>
      </w:pPr>
      <w:r>
        <w:rPr>
          <w:rStyle w:val="NormalCharacter"/>
          <w:rFonts w:ascii="仿宋" w:eastAsia="仿宋" w:hAnsi="仿宋" w:hint="eastAsia"/>
          <w:sz w:val="32"/>
          <w:szCs w:val="32"/>
        </w:rPr>
        <w:lastRenderedPageBreak/>
        <w:t>附表五</w:t>
      </w:r>
    </w:p>
    <w:p w:rsidR="00A40016" w:rsidRDefault="00626A02">
      <w:pPr>
        <w:rPr>
          <w:rStyle w:val="NormalCharacter"/>
          <w:rFonts w:ascii="仿宋" w:eastAsia="仿宋" w:hAnsi="仿宋"/>
        </w:rPr>
      </w:pPr>
      <w:r>
        <w:rPr>
          <w:rStyle w:val="NormalCharacter"/>
          <w:rFonts w:ascii="仿宋" w:eastAsia="仿宋" w:hAnsi="仿宋" w:hint="eastAsia"/>
          <w:sz w:val="32"/>
          <w:szCs w:val="32"/>
        </w:rPr>
        <w:t>学时比例表</w:t>
      </w:r>
    </w:p>
    <w:tbl>
      <w:tblPr>
        <w:tblStyle w:val="ab"/>
        <w:tblW w:w="5000" w:type="pct"/>
        <w:tblLook w:val="04A0" w:firstRow="1" w:lastRow="0" w:firstColumn="1" w:lastColumn="0" w:noHBand="0" w:noVBand="1"/>
      </w:tblPr>
      <w:tblGrid>
        <w:gridCol w:w="1959"/>
        <w:gridCol w:w="709"/>
        <w:gridCol w:w="849"/>
        <w:gridCol w:w="1560"/>
        <w:gridCol w:w="1842"/>
        <w:gridCol w:w="2538"/>
      </w:tblGrid>
      <w:tr w:rsidR="00A40016">
        <w:tc>
          <w:tcPr>
            <w:tcW w:w="1035" w:type="pct"/>
            <w:vMerge w:val="restart"/>
            <w:vAlign w:val="center"/>
          </w:tcPr>
          <w:p w:rsidR="00A40016" w:rsidRDefault="00626A02">
            <w:pPr>
              <w:jc w:val="center"/>
              <w:rPr>
                <w:b/>
              </w:rPr>
            </w:pPr>
            <w:r>
              <w:rPr>
                <w:rFonts w:hint="eastAsia"/>
                <w:b/>
              </w:rPr>
              <w:t>课程模块</w:t>
            </w:r>
          </w:p>
        </w:tc>
        <w:tc>
          <w:tcPr>
            <w:tcW w:w="375" w:type="pct"/>
            <w:vMerge w:val="restart"/>
            <w:vAlign w:val="center"/>
          </w:tcPr>
          <w:p w:rsidR="00A40016" w:rsidRDefault="00626A02">
            <w:pPr>
              <w:jc w:val="center"/>
              <w:rPr>
                <w:b/>
              </w:rPr>
            </w:pPr>
            <w:r>
              <w:rPr>
                <w:rFonts w:hint="eastAsia"/>
                <w:b/>
              </w:rPr>
              <w:t>学分</w:t>
            </w:r>
          </w:p>
        </w:tc>
        <w:tc>
          <w:tcPr>
            <w:tcW w:w="449" w:type="pct"/>
            <w:vMerge w:val="restart"/>
            <w:vAlign w:val="center"/>
          </w:tcPr>
          <w:p w:rsidR="00A40016" w:rsidRDefault="00626A02">
            <w:pPr>
              <w:jc w:val="center"/>
              <w:rPr>
                <w:b/>
              </w:rPr>
            </w:pPr>
            <w:r>
              <w:rPr>
                <w:rFonts w:hint="eastAsia"/>
                <w:b/>
              </w:rPr>
              <w:t>总学时</w:t>
            </w:r>
          </w:p>
        </w:tc>
        <w:tc>
          <w:tcPr>
            <w:tcW w:w="1799" w:type="pct"/>
            <w:gridSpan w:val="2"/>
          </w:tcPr>
          <w:p w:rsidR="00A40016" w:rsidRDefault="00626A02">
            <w:pPr>
              <w:jc w:val="center"/>
              <w:rPr>
                <w:b/>
              </w:rPr>
            </w:pPr>
            <w:r>
              <w:rPr>
                <w:rFonts w:hint="eastAsia"/>
                <w:b/>
              </w:rPr>
              <w:t>课程类型</w:t>
            </w:r>
          </w:p>
        </w:tc>
        <w:tc>
          <w:tcPr>
            <w:tcW w:w="1343" w:type="pct"/>
            <w:vMerge w:val="restart"/>
            <w:vAlign w:val="center"/>
          </w:tcPr>
          <w:p w:rsidR="00A40016" w:rsidRDefault="00626A02">
            <w:pPr>
              <w:jc w:val="center"/>
              <w:rPr>
                <w:b/>
              </w:rPr>
            </w:pPr>
            <w:r>
              <w:rPr>
                <w:rFonts w:hint="eastAsia"/>
                <w:b/>
              </w:rPr>
              <w:t>各学时比例</w:t>
            </w:r>
          </w:p>
        </w:tc>
      </w:tr>
      <w:tr w:rsidR="00A40016">
        <w:tc>
          <w:tcPr>
            <w:tcW w:w="1035" w:type="pct"/>
            <w:vMerge/>
          </w:tcPr>
          <w:p w:rsidR="00A40016" w:rsidRDefault="00A40016"/>
        </w:tc>
        <w:tc>
          <w:tcPr>
            <w:tcW w:w="375" w:type="pct"/>
            <w:vMerge/>
          </w:tcPr>
          <w:p w:rsidR="00A40016" w:rsidRDefault="00A40016">
            <w:pPr>
              <w:jc w:val="center"/>
              <w:rPr>
                <w:b/>
              </w:rPr>
            </w:pPr>
          </w:p>
        </w:tc>
        <w:tc>
          <w:tcPr>
            <w:tcW w:w="449" w:type="pct"/>
            <w:vMerge/>
          </w:tcPr>
          <w:p w:rsidR="00A40016" w:rsidRDefault="00A40016">
            <w:pPr>
              <w:jc w:val="center"/>
              <w:rPr>
                <w:b/>
              </w:rPr>
            </w:pPr>
          </w:p>
        </w:tc>
        <w:tc>
          <w:tcPr>
            <w:tcW w:w="825" w:type="pct"/>
          </w:tcPr>
          <w:p w:rsidR="00A40016" w:rsidRDefault="00626A02">
            <w:pPr>
              <w:jc w:val="center"/>
              <w:rPr>
                <w:b/>
              </w:rPr>
            </w:pPr>
            <w:r>
              <w:rPr>
                <w:rFonts w:hint="eastAsia"/>
                <w:b/>
              </w:rPr>
              <w:t>理论学时</w:t>
            </w:r>
          </w:p>
        </w:tc>
        <w:tc>
          <w:tcPr>
            <w:tcW w:w="974" w:type="pct"/>
          </w:tcPr>
          <w:p w:rsidR="00A40016" w:rsidRDefault="00626A02">
            <w:pPr>
              <w:jc w:val="center"/>
              <w:rPr>
                <w:b/>
              </w:rPr>
            </w:pPr>
            <w:r>
              <w:rPr>
                <w:rFonts w:hint="eastAsia"/>
                <w:b/>
              </w:rPr>
              <w:t>实践学时</w:t>
            </w:r>
          </w:p>
        </w:tc>
        <w:tc>
          <w:tcPr>
            <w:tcW w:w="1343" w:type="pct"/>
            <w:vMerge/>
          </w:tcPr>
          <w:p w:rsidR="00A40016" w:rsidRDefault="00A40016"/>
        </w:tc>
      </w:tr>
      <w:tr w:rsidR="00A40016">
        <w:tc>
          <w:tcPr>
            <w:tcW w:w="1035" w:type="pct"/>
          </w:tcPr>
          <w:p w:rsidR="00A40016" w:rsidRDefault="00626A02">
            <w:r>
              <w:rPr>
                <w:rFonts w:hint="eastAsia"/>
              </w:rPr>
              <w:t>公共基础必修课程</w:t>
            </w:r>
          </w:p>
        </w:tc>
        <w:tc>
          <w:tcPr>
            <w:tcW w:w="375" w:type="pct"/>
          </w:tcPr>
          <w:p w:rsidR="00A40016" w:rsidRDefault="00626A02">
            <w:pPr>
              <w:jc w:val="center"/>
              <w:rPr>
                <w:b/>
              </w:rPr>
            </w:pPr>
            <w:r>
              <w:rPr>
                <w:rFonts w:hint="eastAsia"/>
                <w:b/>
              </w:rPr>
              <w:t>37</w:t>
            </w:r>
          </w:p>
        </w:tc>
        <w:tc>
          <w:tcPr>
            <w:tcW w:w="449" w:type="pct"/>
          </w:tcPr>
          <w:p w:rsidR="00A40016" w:rsidRDefault="00626A02">
            <w:pPr>
              <w:jc w:val="center"/>
              <w:rPr>
                <w:b/>
              </w:rPr>
            </w:pPr>
            <w:r>
              <w:rPr>
                <w:rFonts w:hint="eastAsia"/>
                <w:b/>
              </w:rPr>
              <w:t>72</w:t>
            </w:r>
            <w:r>
              <w:rPr>
                <w:rFonts w:hint="eastAsia"/>
                <w:b/>
              </w:rPr>
              <w:t>4</w:t>
            </w:r>
          </w:p>
        </w:tc>
        <w:tc>
          <w:tcPr>
            <w:tcW w:w="825" w:type="pct"/>
          </w:tcPr>
          <w:p w:rsidR="00A40016" w:rsidRDefault="00626A02">
            <w:pPr>
              <w:jc w:val="center"/>
              <w:rPr>
                <w:b/>
              </w:rPr>
            </w:pPr>
            <w:r>
              <w:rPr>
                <w:rFonts w:hint="eastAsia"/>
                <w:b/>
              </w:rPr>
              <w:t>406</w:t>
            </w:r>
          </w:p>
        </w:tc>
        <w:tc>
          <w:tcPr>
            <w:tcW w:w="974" w:type="pct"/>
          </w:tcPr>
          <w:p w:rsidR="00A40016" w:rsidRDefault="00626A02">
            <w:pPr>
              <w:jc w:val="center"/>
              <w:rPr>
                <w:b/>
              </w:rPr>
            </w:pPr>
            <w:r>
              <w:rPr>
                <w:rFonts w:hint="eastAsia"/>
                <w:b/>
              </w:rPr>
              <w:t>318</w:t>
            </w:r>
          </w:p>
        </w:tc>
        <w:tc>
          <w:tcPr>
            <w:tcW w:w="1343" w:type="pct"/>
          </w:tcPr>
          <w:p w:rsidR="00A40016" w:rsidRDefault="00626A02">
            <w:pPr>
              <w:jc w:val="center"/>
              <w:rPr>
                <w:b/>
                <w:color w:val="000000" w:themeColor="text1"/>
              </w:rPr>
            </w:pPr>
            <w:r>
              <w:rPr>
                <w:rFonts w:hint="eastAsia"/>
                <w:b/>
                <w:color w:val="000000" w:themeColor="text1"/>
              </w:rPr>
              <w:t>2</w:t>
            </w:r>
            <w:r>
              <w:rPr>
                <w:rFonts w:hint="eastAsia"/>
                <w:b/>
                <w:color w:val="000000" w:themeColor="text1"/>
              </w:rPr>
              <w:t>5</w:t>
            </w:r>
            <w:r>
              <w:rPr>
                <w:rFonts w:hint="eastAsia"/>
                <w:b/>
                <w:color w:val="000000" w:themeColor="text1"/>
              </w:rPr>
              <w:t>.</w:t>
            </w:r>
            <w:r>
              <w:rPr>
                <w:rFonts w:hint="eastAsia"/>
                <w:b/>
                <w:color w:val="000000" w:themeColor="text1"/>
              </w:rPr>
              <w:t>26</w:t>
            </w:r>
            <w:r>
              <w:rPr>
                <w:rFonts w:hint="eastAsia"/>
                <w:b/>
                <w:color w:val="000000" w:themeColor="text1"/>
              </w:rPr>
              <w:t>%</w:t>
            </w:r>
          </w:p>
        </w:tc>
      </w:tr>
      <w:tr w:rsidR="00A40016">
        <w:tc>
          <w:tcPr>
            <w:tcW w:w="1035" w:type="pct"/>
          </w:tcPr>
          <w:p w:rsidR="00A40016" w:rsidRDefault="00626A02">
            <w:r>
              <w:rPr>
                <w:rFonts w:hint="eastAsia"/>
              </w:rPr>
              <w:t>公共基础选修课程</w:t>
            </w:r>
          </w:p>
        </w:tc>
        <w:tc>
          <w:tcPr>
            <w:tcW w:w="375" w:type="pct"/>
          </w:tcPr>
          <w:p w:rsidR="00A40016" w:rsidRDefault="00626A02">
            <w:pPr>
              <w:jc w:val="center"/>
              <w:rPr>
                <w:b/>
              </w:rPr>
            </w:pPr>
            <w:r>
              <w:rPr>
                <w:rFonts w:hint="eastAsia"/>
                <w:b/>
              </w:rPr>
              <w:t>6</w:t>
            </w:r>
          </w:p>
        </w:tc>
        <w:tc>
          <w:tcPr>
            <w:tcW w:w="449" w:type="pct"/>
          </w:tcPr>
          <w:p w:rsidR="00A40016" w:rsidRDefault="00626A02">
            <w:pPr>
              <w:jc w:val="center"/>
              <w:rPr>
                <w:b/>
              </w:rPr>
            </w:pPr>
            <w:r>
              <w:rPr>
                <w:rFonts w:hint="eastAsia"/>
                <w:b/>
              </w:rPr>
              <w:t>108</w:t>
            </w:r>
          </w:p>
        </w:tc>
        <w:tc>
          <w:tcPr>
            <w:tcW w:w="825" w:type="pct"/>
          </w:tcPr>
          <w:p w:rsidR="00A40016" w:rsidRDefault="00626A02">
            <w:pPr>
              <w:jc w:val="center"/>
              <w:rPr>
                <w:b/>
              </w:rPr>
            </w:pPr>
            <w:r>
              <w:rPr>
                <w:rFonts w:hint="eastAsia"/>
                <w:b/>
              </w:rPr>
              <w:t>108</w:t>
            </w:r>
          </w:p>
        </w:tc>
        <w:tc>
          <w:tcPr>
            <w:tcW w:w="974" w:type="pct"/>
          </w:tcPr>
          <w:p w:rsidR="00A40016" w:rsidRDefault="00626A02">
            <w:pPr>
              <w:jc w:val="center"/>
              <w:rPr>
                <w:b/>
              </w:rPr>
            </w:pPr>
            <w:r>
              <w:rPr>
                <w:rFonts w:hint="eastAsia"/>
                <w:b/>
              </w:rPr>
              <w:t>0</w:t>
            </w:r>
          </w:p>
        </w:tc>
        <w:tc>
          <w:tcPr>
            <w:tcW w:w="1343" w:type="pct"/>
          </w:tcPr>
          <w:p w:rsidR="00A40016" w:rsidRDefault="00626A02">
            <w:pPr>
              <w:jc w:val="center"/>
              <w:rPr>
                <w:b/>
                <w:color w:val="000000" w:themeColor="text1"/>
              </w:rPr>
            </w:pPr>
            <w:r>
              <w:rPr>
                <w:rFonts w:hint="eastAsia"/>
                <w:b/>
                <w:color w:val="000000" w:themeColor="text1"/>
              </w:rPr>
              <w:t>3</w:t>
            </w:r>
            <w:r>
              <w:rPr>
                <w:rFonts w:hint="eastAsia"/>
                <w:b/>
                <w:color w:val="000000" w:themeColor="text1"/>
              </w:rPr>
              <w:t>.</w:t>
            </w:r>
            <w:r>
              <w:rPr>
                <w:rFonts w:hint="eastAsia"/>
                <w:b/>
                <w:color w:val="000000" w:themeColor="text1"/>
              </w:rPr>
              <w:t>77</w:t>
            </w:r>
            <w:r>
              <w:rPr>
                <w:rFonts w:hint="eastAsia"/>
                <w:b/>
                <w:color w:val="000000" w:themeColor="text1"/>
              </w:rPr>
              <w:t>%</w:t>
            </w:r>
          </w:p>
        </w:tc>
      </w:tr>
      <w:tr w:rsidR="00A40016">
        <w:tc>
          <w:tcPr>
            <w:tcW w:w="1035" w:type="pct"/>
          </w:tcPr>
          <w:p w:rsidR="00A40016" w:rsidRDefault="00626A02">
            <w:r>
              <w:rPr>
                <w:rFonts w:hint="eastAsia"/>
              </w:rPr>
              <w:t>专业基础课程</w:t>
            </w:r>
          </w:p>
        </w:tc>
        <w:tc>
          <w:tcPr>
            <w:tcW w:w="375" w:type="pct"/>
          </w:tcPr>
          <w:p w:rsidR="00A40016" w:rsidRDefault="00626A02">
            <w:pPr>
              <w:jc w:val="center"/>
              <w:rPr>
                <w:b/>
              </w:rPr>
            </w:pPr>
            <w:r>
              <w:rPr>
                <w:rFonts w:hint="eastAsia"/>
                <w:b/>
              </w:rPr>
              <w:t>18</w:t>
            </w:r>
          </w:p>
        </w:tc>
        <w:tc>
          <w:tcPr>
            <w:tcW w:w="449" w:type="pct"/>
          </w:tcPr>
          <w:p w:rsidR="00A40016" w:rsidRDefault="00626A02">
            <w:pPr>
              <w:jc w:val="center"/>
              <w:rPr>
                <w:b/>
              </w:rPr>
            </w:pPr>
            <w:r>
              <w:rPr>
                <w:rFonts w:hint="eastAsia"/>
                <w:b/>
              </w:rPr>
              <w:t>324</w:t>
            </w:r>
          </w:p>
        </w:tc>
        <w:tc>
          <w:tcPr>
            <w:tcW w:w="825" w:type="pct"/>
          </w:tcPr>
          <w:p w:rsidR="00A40016" w:rsidRDefault="00626A02">
            <w:pPr>
              <w:jc w:val="center"/>
              <w:rPr>
                <w:b/>
              </w:rPr>
            </w:pPr>
            <w:r>
              <w:rPr>
                <w:rFonts w:hint="eastAsia"/>
                <w:b/>
              </w:rPr>
              <w:t>1</w:t>
            </w:r>
            <w:r>
              <w:rPr>
                <w:b/>
              </w:rPr>
              <w:t>8</w:t>
            </w:r>
            <w:r>
              <w:rPr>
                <w:rFonts w:hint="eastAsia"/>
                <w:b/>
              </w:rPr>
              <w:t>8</w:t>
            </w:r>
          </w:p>
        </w:tc>
        <w:tc>
          <w:tcPr>
            <w:tcW w:w="974" w:type="pct"/>
          </w:tcPr>
          <w:p w:rsidR="00A40016" w:rsidRDefault="00626A02">
            <w:pPr>
              <w:jc w:val="center"/>
              <w:rPr>
                <w:b/>
              </w:rPr>
            </w:pPr>
            <w:r>
              <w:rPr>
                <w:rFonts w:hint="eastAsia"/>
                <w:b/>
              </w:rPr>
              <w:t>1</w:t>
            </w:r>
            <w:r>
              <w:rPr>
                <w:b/>
              </w:rPr>
              <w:t>3</w:t>
            </w:r>
            <w:r>
              <w:rPr>
                <w:rFonts w:hint="eastAsia"/>
                <w:b/>
              </w:rPr>
              <w:t>6</w:t>
            </w:r>
          </w:p>
        </w:tc>
        <w:tc>
          <w:tcPr>
            <w:tcW w:w="1343" w:type="pct"/>
          </w:tcPr>
          <w:p w:rsidR="00A40016" w:rsidRDefault="00626A02">
            <w:pPr>
              <w:jc w:val="center"/>
              <w:rPr>
                <w:b/>
                <w:color w:val="000000" w:themeColor="text1"/>
              </w:rPr>
            </w:pPr>
            <w:r>
              <w:rPr>
                <w:rFonts w:hint="eastAsia"/>
                <w:b/>
                <w:color w:val="000000" w:themeColor="text1"/>
              </w:rPr>
              <w:t>1</w:t>
            </w:r>
            <w:r>
              <w:rPr>
                <w:rFonts w:hint="eastAsia"/>
                <w:b/>
                <w:color w:val="000000" w:themeColor="text1"/>
              </w:rPr>
              <w:t>1</w:t>
            </w:r>
            <w:r>
              <w:rPr>
                <w:rFonts w:hint="eastAsia"/>
                <w:b/>
                <w:color w:val="000000" w:themeColor="text1"/>
              </w:rPr>
              <w:t>.</w:t>
            </w:r>
            <w:r>
              <w:rPr>
                <w:rFonts w:hint="eastAsia"/>
                <w:b/>
                <w:color w:val="000000" w:themeColor="text1"/>
              </w:rPr>
              <w:t>30</w:t>
            </w:r>
            <w:r>
              <w:rPr>
                <w:rFonts w:hint="eastAsia"/>
                <w:b/>
                <w:color w:val="000000" w:themeColor="text1"/>
              </w:rPr>
              <w:t>%</w:t>
            </w:r>
          </w:p>
        </w:tc>
      </w:tr>
      <w:tr w:rsidR="00A40016">
        <w:tc>
          <w:tcPr>
            <w:tcW w:w="1035" w:type="pct"/>
          </w:tcPr>
          <w:p w:rsidR="00A40016" w:rsidRDefault="00626A02">
            <w:r>
              <w:rPr>
                <w:rFonts w:hint="eastAsia"/>
              </w:rPr>
              <w:t>专业核心课程</w:t>
            </w:r>
          </w:p>
        </w:tc>
        <w:tc>
          <w:tcPr>
            <w:tcW w:w="375" w:type="pct"/>
          </w:tcPr>
          <w:p w:rsidR="00A40016" w:rsidRDefault="00626A02">
            <w:pPr>
              <w:jc w:val="center"/>
              <w:rPr>
                <w:b/>
              </w:rPr>
            </w:pPr>
            <w:r>
              <w:rPr>
                <w:rFonts w:hint="eastAsia"/>
                <w:b/>
              </w:rPr>
              <w:t>3</w:t>
            </w:r>
            <w:r>
              <w:rPr>
                <w:rFonts w:hint="eastAsia"/>
                <w:b/>
              </w:rPr>
              <w:t>4</w:t>
            </w:r>
          </w:p>
        </w:tc>
        <w:tc>
          <w:tcPr>
            <w:tcW w:w="449" w:type="pct"/>
          </w:tcPr>
          <w:p w:rsidR="00A40016" w:rsidRDefault="00626A02">
            <w:pPr>
              <w:jc w:val="center"/>
              <w:rPr>
                <w:b/>
              </w:rPr>
            </w:pPr>
            <w:r>
              <w:rPr>
                <w:rFonts w:hint="eastAsia"/>
                <w:b/>
              </w:rPr>
              <w:t>5</w:t>
            </w:r>
            <w:r>
              <w:rPr>
                <w:rFonts w:hint="eastAsia"/>
                <w:b/>
              </w:rPr>
              <w:t>96</w:t>
            </w:r>
          </w:p>
        </w:tc>
        <w:tc>
          <w:tcPr>
            <w:tcW w:w="825" w:type="pct"/>
          </w:tcPr>
          <w:p w:rsidR="00A40016" w:rsidRDefault="00626A02">
            <w:pPr>
              <w:jc w:val="center"/>
              <w:rPr>
                <w:b/>
              </w:rPr>
            </w:pPr>
            <w:r>
              <w:rPr>
                <w:rFonts w:hint="eastAsia"/>
                <w:b/>
              </w:rPr>
              <w:t>162</w:t>
            </w:r>
          </w:p>
        </w:tc>
        <w:tc>
          <w:tcPr>
            <w:tcW w:w="974" w:type="pct"/>
          </w:tcPr>
          <w:p w:rsidR="00A40016" w:rsidRDefault="00626A02">
            <w:pPr>
              <w:jc w:val="center"/>
              <w:rPr>
                <w:b/>
              </w:rPr>
            </w:pPr>
            <w:r>
              <w:rPr>
                <w:rFonts w:hint="eastAsia"/>
                <w:b/>
              </w:rPr>
              <w:t>434</w:t>
            </w:r>
          </w:p>
        </w:tc>
        <w:tc>
          <w:tcPr>
            <w:tcW w:w="1343" w:type="pct"/>
          </w:tcPr>
          <w:p w:rsidR="00A40016" w:rsidRDefault="00626A02">
            <w:pPr>
              <w:jc w:val="center"/>
              <w:rPr>
                <w:b/>
                <w:color w:val="000000" w:themeColor="text1"/>
              </w:rPr>
            </w:pPr>
            <w:r>
              <w:rPr>
                <w:rFonts w:hint="eastAsia"/>
                <w:b/>
                <w:color w:val="000000" w:themeColor="text1"/>
              </w:rPr>
              <w:t>20</w:t>
            </w:r>
            <w:r>
              <w:rPr>
                <w:rFonts w:hint="eastAsia"/>
                <w:b/>
                <w:color w:val="000000" w:themeColor="text1"/>
              </w:rPr>
              <w:t>.</w:t>
            </w:r>
            <w:r>
              <w:rPr>
                <w:rFonts w:hint="eastAsia"/>
                <w:b/>
                <w:color w:val="000000" w:themeColor="text1"/>
              </w:rPr>
              <w:t>80</w:t>
            </w:r>
            <w:r>
              <w:rPr>
                <w:rFonts w:hint="eastAsia"/>
                <w:b/>
                <w:color w:val="000000" w:themeColor="text1"/>
              </w:rPr>
              <w:t>%</w:t>
            </w:r>
          </w:p>
        </w:tc>
      </w:tr>
      <w:tr w:rsidR="00A40016">
        <w:tc>
          <w:tcPr>
            <w:tcW w:w="1035" w:type="pct"/>
          </w:tcPr>
          <w:p w:rsidR="00A40016" w:rsidRDefault="00626A02">
            <w:r>
              <w:rPr>
                <w:rFonts w:hint="eastAsia"/>
              </w:rPr>
              <w:t>专业拓展课程</w:t>
            </w:r>
          </w:p>
        </w:tc>
        <w:tc>
          <w:tcPr>
            <w:tcW w:w="375" w:type="pct"/>
          </w:tcPr>
          <w:p w:rsidR="00A40016" w:rsidRDefault="00626A02">
            <w:pPr>
              <w:jc w:val="center"/>
              <w:rPr>
                <w:b/>
              </w:rPr>
            </w:pPr>
            <w:r>
              <w:rPr>
                <w:rFonts w:hint="eastAsia"/>
                <w:b/>
              </w:rPr>
              <w:t>7</w:t>
            </w:r>
          </w:p>
        </w:tc>
        <w:tc>
          <w:tcPr>
            <w:tcW w:w="449" w:type="pct"/>
          </w:tcPr>
          <w:p w:rsidR="00A40016" w:rsidRDefault="00626A02">
            <w:pPr>
              <w:jc w:val="center"/>
              <w:rPr>
                <w:b/>
              </w:rPr>
            </w:pPr>
            <w:r>
              <w:rPr>
                <w:rFonts w:hint="eastAsia"/>
                <w:b/>
              </w:rPr>
              <w:t>1</w:t>
            </w:r>
            <w:r>
              <w:rPr>
                <w:rFonts w:hint="eastAsia"/>
                <w:b/>
              </w:rPr>
              <w:t>18</w:t>
            </w:r>
          </w:p>
        </w:tc>
        <w:tc>
          <w:tcPr>
            <w:tcW w:w="825" w:type="pct"/>
          </w:tcPr>
          <w:p w:rsidR="00A40016" w:rsidRDefault="00626A02">
            <w:pPr>
              <w:jc w:val="center"/>
              <w:rPr>
                <w:b/>
              </w:rPr>
            </w:pPr>
            <w:r>
              <w:rPr>
                <w:rFonts w:hint="eastAsia"/>
                <w:b/>
              </w:rPr>
              <w:t>82</w:t>
            </w:r>
          </w:p>
        </w:tc>
        <w:tc>
          <w:tcPr>
            <w:tcW w:w="974" w:type="pct"/>
          </w:tcPr>
          <w:p w:rsidR="00A40016" w:rsidRDefault="00626A02">
            <w:pPr>
              <w:jc w:val="center"/>
              <w:rPr>
                <w:b/>
              </w:rPr>
            </w:pPr>
            <w:r>
              <w:rPr>
                <w:rFonts w:hint="eastAsia"/>
                <w:b/>
              </w:rPr>
              <w:t>36</w:t>
            </w:r>
          </w:p>
        </w:tc>
        <w:tc>
          <w:tcPr>
            <w:tcW w:w="1343" w:type="pct"/>
          </w:tcPr>
          <w:p w:rsidR="00A40016" w:rsidRDefault="00626A02">
            <w:pPr>
              <w:jc w:val="center"/>
              <w:rPr>
                <w:b/>
                <w:color w:val="000000" w:themeColor="text1"/>
              </w:rPr>
            </w:pPr>
            <w:r>
              <w:rPr>
                <w:rFonts w:hint="eastAsia"/>
                <w:b/>
                <w:color w:val="000000" w:themeColor="text1"/>
              </w:rPr>
              <w:t>4</w:t>
            </w:r>
            <w:r>
              <w:rPr>
                <w:rFonts w:hint="eastAsia"/>
                <w:b/>
                <w:color w:val="000000" w:themeColor="text1"/>
              </w:rPr>
              <w:t>.</w:t>
            </w:r>
            <w:r>
              <w:rPr>
                <w:rFonts w:hint="eastAsia"/>
                <w:b/>
                <w:color w:val="000000" w:themeColor="text1"/>
              </w:rPr>
              <w:t>12</w:t>
            </w:r>
            <w:r>
              <w:rPr>
                <w:rFonts w:hint="eastAsia"/>
                <w:b/>
                <w:color w:val="000000" w:themeColor="text1"/>
              </w:rPr>
              <w:t>%</w:t>
            </w:r>
          </w:p>
        </w:tc>
      </w:tr>
      <w:tr w:rsidR="00A40016">
        <w:tc>
          <w:tcPr>
            <w:tcW w:w="1035" w:type="pct"/>
          </w:tcPr>
          <w:p w:rsidR="00A40016" w:rsidRDefault="00626A02">
            <w:r>
              <w:rPr>
                <w:rFonts w:hint="eastAsia"/>
              </w:rPr>
              <w:t>实习实训课程</w:t>
            </w:r>
          </w:p>
        </w:tc>
        <w:tc>
          <w:tcPr>
            <w:tcW w:w="375" w:type="pct"/>
          </w:tcPr>
          <w:p w:rsidR="00A40016" w:rsidRDefault="00626A02">
            <w:pPr>
              <w:jc w:val="center"/>
              <w:rPr>
                <w:b/>
              </w:rPr>
            </w:pPr>
            <w:r>
              <w:rPr>
                <w:rFonts w:hint="eastAsia"/>
                <w:b/>
              </w:rPr>
              <w:t>42</w:t>
            </w:r>
          </w:p>
        </w:tc>
        <w:tc>
          <w:tcPr>
            <w:tcW w:w="449" w:type="pct"/>
          </w:tcPr>
          <w:p w:rsidR="00A40016" w:rsidRDefault="00626A02">
            <w:pPr>
              <w:jc w:val="center"/>
              <w:rPr>
                <w:b/>
              </w:rPr>
            </w:pPr>
            <w:r>
              <w:rPr>
                <w:rFonts w:hint="eastAsia"/>
                <w:b/>
              </w:rPr>
              <w:t>99</w:t>
            </w:r>
            <w:r>
              <w:rPr>
                <w:rFonts w:hint="eastAsia"/>
                <w:b/>
              </w:rPr>
              <w:t>6</w:t>
            </w:r>
          </w:p>
        </w:tc>
        <w:tc>
          <w:tcPr>
            <w:tcW w:w="825" w:type="pct"/>
          </w:tcPr>
          <w:p w:rsidR="00A40016" w:rsidRDefault="00626A02">
            <w:pPr>
              <w:jc w:val="center"/>
              <w:rPr>
                <w:b/>
              </w:rPr>
            </w:pPr>
            <w:r>
              <w:rPr>
                <w:rFonts w:hint="eastAsia"/>
                <w:b/>
              </w:rPr>
              <w:t>0</w:t>
            </w:r>
          </w:p>
        </w:tc>
        <w:tc>
          <w:tcPr>
            <w:tcW w:w="974" w:type="pct"/>
          </w:tcPr>
          <w:p w:rsidR="00A40016" w:rsidRDefault="00626A02">
            <w:pPr>
              <w:jc w:val="center"/>
              <w:rPr>
                <w:b/>
              </w:rPr>
            </w:pPr>
            <w:r>
              <w:rPr>
                <w:rFonts w:hint="eastAsia"/>
                <w:b/>
              </w:rPr>
              <w:t>996</w:t>
            </w:r>
          </w:p>
        </w:tc>
        <w:tc>
          <w:tcPr>
            <w:tcW w:w="1343" w:type="pct"/>
          </w:tcPr>
          <w:p w:rsidR="00A40016" w:rsidRDefault="00626A02">
            <w:pPr>
              <w:jc w:val="center"/>
              <w:rPr>
                <w:b/>
                <w:color w:val="000000" w:themeColor="text1"/>
              </w:rPr>
            </w:pPr>
            <w:r>
              <w:rPr>
                <w:rFonts w:hint="eastAsia"/>
                <w:b/>
                <w:color w:val="000000" w:themeColor="text1"/>
              </w:rPr>
              <w:t>3</w:t>
            </w:r>
            <w:r>
              <w:rPr>
                <w:rFonts w:hint="eastAsia"/>
                <w:b/>
                <w:color w:val="000000" w:themeColor="text1"/>
              </w:rPr>
              <w:t>4</w:t>
            </w:r>
            <w:r>
              <w:rPr>
                <w:rFonts w:hint="eastAsia"/>
                <w:b/>
                <w:color w:val="000000" w:themeColor="text1"/>
              </w:rPr>
              <w:t>.</w:t>
            </w:r>
            <w:r>
              <w:rPr>
                <w:rFonts w:hint="eastAsia"/>
                <w:b/>
                <w:color w:val="000000" w:themeColor="text1"/>
              </w:rPr>
              <w:t>75</w:t>
            </w:r>
            <w:r>
              <w:rPr>
                <w:rFonts w:hint="eastAsia"/>
                <w:b/>
                <w:color w:val="000000" w:themeColor="text1"/>
              </w:rPr>
              <w:t>%</w:t>
            </w:r>
          </w:p>
        </w:tc>
      </w:tr>
      <w:tr w:rsidR="00A40016">
        <w:tc>
          <w:tcPr>
            <w:tcW w:w="1035" w:type="pct"/>
          </w:tcPr>
          <w:p w:rsidR="00A40016" w:rsidRDefault="00626A02">
            <w:pPr>
              <w:jc w:val="center"/>
              <w:rPr>
                <w:b/>
              </w:rPr>
            </w:pPr>
            <w:r>
              <w:rPr>
                <w:rFonts w:hint="eastAsia"/>
                <w:b/>
              </w:rPr>
              <w:t>小计</w:t>
            </w:r>
          </w:p>
        </w:tc>
        <w:tc>
          <w:tcPr>
            <w:tcW w:w="375" w:type="pct"/>
          </w:tcPr>
          <w:p w:rsidR="00A40016" w:rsidRDefault="00626A02">
            <w:pPr>
              <w:jc w:val="center"/>
              <w:rPr>
                <w:b/>
              </w:rPr>
            </w:pPr>
            <w:r>
              <w:rPr>
                <w:rFonts w:hint="eastAsia"/>
                <w:b/>
              </w:rPr>
              <w:t>14</w:t>
            </w:r>
            <w:r>
              <w:rPr>
                <w:rFonts w:hint="eastAsia"/>
                <w:b/>
              </w:rPr>
              <w:t>4</w:t>
            </w:r>
          </w:p>
        </w:tc>
        <w:tc>
          <w:tcPr>
            <w:tcW w:w="449" w:type="pct"/>
          </w:tcPr>
          <w:p w:rsidR="00A40016" w:rsidRDefault="00626A02">
            <w:pPr>
              <w:jc w:val="center"/>
              <w:rPr>
                <w:b/>
              </w:rPr>
            </w:pPr>
            <w:r>
              <w:rPr>
                <w:rFonts w:hint="eastAsia"/>
                <w:b/>
              </w:rPr>
              <w:t>2866</w:t>
            </w:r>
          </w:p>
        </w:tc>
        <w:tc>
          <w:tcPr>
            <w:tcW w:w="825" w:type="pct"/>
          </w:tcPr>
          <w:p w:rsidR="00A40016" w:rsidRDefault="00626A02">
            <w:pPr>
              <w:jc w:val="center"/>
              <w:rPr>
                <w:b/>
              </w:rPr>
            </w:pPr>
            <w:r>
              <w:rPr>
                <w:rFonts w:hint="eastAsia"/>
                <w:b/>
              </w:rPr>
              <w:t>9</w:t>
            </w:r>
            <w:r>
              <w:rPr>
                <w:b/>
              </w:rPr>
              <w:t>4</w:t>
            </w:r>
            <w:r>
              <w:rPr>
                <w:rFonts w:hint="eastAsia"/>
                <w:b/>
              </w:rPr>
              <w:t>6</w:t>
            </w:r>
          </w:p>
        </w:tc>
        <w:tc>
          <w:tcPr>
            <w:tcW w:w="974" w:type="pct"/>
          </w:tcPr>
          <w:p w:rsidR="00A40016" w:rsidRDefault="00626A02">
            <w:pPr>
              <w:jc w:val="center"/>
              <w:rPr>
                <w:b/>
              </w:rPr>
            </w:pPr>
            <w:r>
              <w:rPr>
                <w:rFonts w:hint="eastAsia"/>
                <w:b/>
              </w:rPr>
              <w:t>19</w:t>
            </w:r>
            <w:r>
              <w:rPr>
                <w:b/>
              </w:rPr>
              <w:t>2</w:t>
            </w:r>
            <w:r>
              <w:rPr>
                <w:rFonts w:hint="eastAsia"/>
                <w:b/>
              </w:rPr>
              <w:t>0</w:t>
            </w:r>
          </w:p>
        </w:tc>
        <w:tc>
          <w:tcPr>
            <w:tcW w:w="1343" w:type="pct"/>
          </w:tcPr>
          <w:p w:rsidR="00A40016" w:rsidRDefault="00A40016">
            <w:pPr>
              <w:jc w:val="center"/>
              <w:rPr>
                <w:b/>
                <w:color w:val="000000" w:themeColor="text1"/>
              </w:rPr>
            </w:pPr>
          </w:p>
        </w:tc>
      </w:tr>
      <w:tr w:rsidR="00A40016">
        <w:tc>
          <w:tcPr>
            <w:tcW w:w="1035" w:type="pct"/>
          </w:tcPr>
          <w:p w:rsidR="00A40016" w:rsidRDefault="00626A02">
            <w:pPr>
              <w:jc w:val="center"/>
              <w:rPr>
                <w:b/>
              </w:rPr>
            </w:pPr>
            <w:r>
              <w:rPr>
                <w:rFonts w:hint="eastAsia"/>
                <w:b/>
              </w:rPr>
              <w:t>总学时</w:t>
            </w:r>
          </w:p>
        </w:tc>
        <w:tc>
          <w:tcPr>
            <w:tcW w:w="3965" w:type="pct"/>
            <w:gridSpan w:val="5"/>
          </w:tcPr>
          <w:p w:rsidR="00A40016" w:rsidRDefault="00626A02">
            <w:pPr>
              <w:jc w:val="center"/>
              <w:rPr>
                <w:b/>
              </w:rPr>
            </w:pPr>
            <w:r>
              <w:rPr>
                <w:rFonts w:hint="eastAsia"/>
                <w:b/>
              </w:rPr>
              <w:t>2866</w:t>
            </w:r>
          </w:p>
        </w:tc>
      </w:tr>
      <w:tr w:rsidR="00A40016">
        <w:tc>
          <w:tcPr>
            <w:tcW w:w="1035" w:type="pct"/>
          </w:tcPr>
          <w:p w:rsidR="00A40016" w:rsidRDefault="00626A02">
            <w:pPr>
              <w:jc w:val="center"/>
              <w:rPr>
                <w:b/>
              </w:rPr>
            </w:pPr>
            <w:r>
              <w:rPr>
                <w:rFonts w:hint="eastAsia"/>
                <w:b/>
              </w:rPr>
              <w:t>占比</w:t>
            </w:r>
          </w:p>
        </w:tc>
        <w:tc>
          <w:tcPr>
            <w:tcW w:w="375" w:type="pct"/>
          </w:tcPr>
          <w:p w:rsidR="00A40016" w:rsidRDefault="00A40016">
            <w:pPr>
              <w:jc w:val="center"/>
              <w:rPr>
                <w:b/>
              </w:rPr>
            </w:pPr>
          </w:p>
        </w:tc>
        <w:tc>
          <w:tcPr>
            <w:tcW w:w="449" w:type="pct"/>
          </w:tcPr>
          <w:p w:rsidR="00A40016" w:rsidRDefault="00A40016">
            <w:pPr>
              <w:jc w:val="center"/>
              <w:rPr>
                <w:b/>
              </w:rPr>
            </w:pPr>
          </w:p>
        </w:tc>
        <w:tc>
          <w:tcPr>
            <w:tcW w:w="825" w:type="pct"/>
          </w:tcPr>
          <w:p w:rsidR="00A40016" w:rsidRDefault="00626A02">
            <w:pPr>
              <w:jc w:val="center"/>
              <w:rPr>
                <w:b/>
                <w:color w:val="000000" w:themeColor="text1"/>
              </w:rPr>
            </w:pPr>
            <w:r>
              <w:rPr>
                <w:rFonts w:hint="eastAsia"/>
                <w:b/>
                <w:color w:val="000000" w:themeColor="text1"/>
              </w:rPr>
              <w:t>3</w:t>
            </w:r>
            <w:r>
              <w:rPr>
                <w:b/>
                <w:color w:val="000000" w:themeColor="text1"/>
              </w:rPr>
              <w:t>3</w:t>
            </w:r>
            <w:r>
              <w:rPr>
                <w:rFonts w:hint="eastAsia"/>
                <w:b/>
                <w:color w:val="000000" w:themeColor="text1"/>
              </w:rPr>
              <w:t>%</w:t>
            </w:r>
          </w:p>
        </w:tc>
        <w:tc>
          <w:tcPr>
            <w:tcW w:w="974" w:type="pct"/>
          </w:tcPr>
          <w:p w:rsidR="00A40016" w:rsidRDefault="00626A02">
            <w:pPr>
              <w:jc w:val="center"/>
              <w:rPr>
                <w:b/>
                <w:color w:val="000000" w:themeColor="text1"/>
              </w:rPr>
            </w:pPr>
            <w:r>
              <w:rPr>
                <w:rFonts w:hint="eastAsia"/>
                <w:b/>
                <w:color w:val="000000" w:themeColor="text1"/>
              </w:rPr>
              <w:t>6</w:t>
            </w:r>
            <w:r>
              <w:rPr>
                <w:rFonts w:hint="eastAsia"/>
                <w:b/>
                <w:color w:val="000000" w:themeColor="text1"/>
              </w:rPr>
              <w:t>7</w:t>
            </w:r>
            <w:r>
              <w:rPr>
                <w:rFonts w:hint="eastAsia"/>
                <w:b/>
                <w:color w:val="000000" w:themeColor="text1"/>
              </w:rPr>
              <w:t>%</w:t>
            </w:r>
          </w:p>
        </w:tc>
        <w:tc>
          <w:tcPr>
            <w:tcW w:w="1343" w:type="pct"/>
          </w:tcPr>
          <w:p w:rsidR="00A40016" w:rsidRDefault="00A40016">
            <w:pPr>
              <w:jc w:val="center"/>
              <w:rPr>
                <w:b/>
              </w:rPr>
            </w:pPr>
          </w:p>
        </w:tc>
      </w:tr>
    </w:tbl>
    <w:p w:rsidR="00A40016" w:rsidRDefault="00A40016">
      <w:pPr>
        <w:jc w:val="center"/>
        <w:rPr>
          <w:b/>
        </w:rPr>
        <w:sectPr w:rsidR="00A40016">
          <w:pgSz w:w="11906" w:h="16838"/>
          <w:pgMar w:top="1440" w:right="1304" w:bottom="1440" w:left="1361" w:header="851" w:footer="992" w:gutter="0"/>
          <w:cols w:space="720"/>
          <w:docGrid w:type="lines" w:linePitch="318"/>
        </w:sectPr>
      </w:pPr>
    </w:p>
    <w:p w:rsidR="00A40016" w:rsidRDefault="00A40016">
      <w:pPr>
        <w:ind w:firstLineChars="200" w:firstLine="640"/>
        <w:rPr>
          <w:rFonts w:ascii="仿宋" w:eastAsia="仿宋" w:hAnsi="仿宋"/>
          <w:sz w:val="32"/>
          <w:szCs w:val="32"/>
        </w:rPr>
      </w:pPr>
    </w:p>
    <w:sectPr w:rsidR="00A40016">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A02" w:rsidRDefault="00626A02">
      <w:r>
        <w:separator/>
      </w:r>
    </w:p>
  </w:endnote>
  <w:endnote w:type="continuationSeparator" w:id="0">
    <w:p w:rsidR="00626A02" w:rsidRDefault="0062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016" w:rsidRDefault="00626A02">
    <w:pPr>
      <w:pStyle w:val="a7"/>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F41F8A" w:rsidRPr="00F41F8A">
      <w:rPr>
        <w:rFonts w:ascii="宋体" w:hAnsi="宋体"/>
        <w:noProof/>
        <w:sz w:val="28"/>
        <w:szCs w:val="28"/>
        <w:lang w:val="zh-CN"/>
      </w:rPr>
      <w:t>1</w:t>
    </w:r>
    <w:r>
      <w:rPr>
        <w:rFonts w:ascii="宋体" w:hAnsi="宋体"/>
        <w:sz w:val="28"/>
        <w:szCs w:val="28"/>
      </w:rPr>
      <w:fldChar w:fldCharType="end"/>
    </w:r>
    <w:r>
      <w:rPr>
        <w:rFonts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A40016" w:rsidRDefault="00626A02">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F41F8A" w:rsidRPr="00F41F8A">
          <w:rPr>
            <w:noProof/>
            <w:sz w:val="28"/>
            <w:szCs w:val="28"/>
            <w:lang w:val="zh-CN"/>
          </w:rPr>
          <w:t>27</w:t>
        </w:r>
        <w:r>
          <w:rPr>
            <w:sz w:val="28"/>
            <w:szCs w:val="28"/>
          </w:rPr>
          <w:fldChar w:fldCharType="end"/>
        </w:r>
      </w:p>
    </w:sdtContent>
  </w:sdt>
  <w:p w:rsidR="00A40016" w:rsidRDefault="00A400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A02" w:rsidRDefault="00626A02">
      <w:r>
        <w:separator/>
      </w:r>
    </w:p>
  </w:footnote>
  <w:footnote w:type="continuationSeparator" w:id="0">
    <w:p w:rsidR="00626A02" w:rsidRDefault="00626A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51CA48"/>
    <w:multiLevelType w:val="singleLevel"/>
    <w:tmpl w:val="8051CA48"/>
    <w:lvl w:ilvl="0">
      <w:start w:val="4"/>
      <w:numFmt w:val="chineseCounting"/>
      <w:suff w:val="nothing"/>
      <w:lvlText w:val="%1、"/>
      <w:lvlJc w:val="left"/>
      <w:rPr>
        <w:rFonts w:hint="eastAsia"/>
      </w:rPr>
    </w:lvl>
  </w:abstractNum>
  <w:abstractNum w:abstractNumId="1">
    <w:nsid w:val="BD39E2DC"/>
    <w:multiLevelType w:val="singleLevel"/>
    <w:tmpl w:val="BD39E2DC"/>
    <w:lvl w:ilvl="0">
      <w:start w:val="7"/>
      <w:numFmt w:val="decimal"/>
      <w:lvlText w:val="%1."/>
      <w:lvlJc w:val="left"/>
      <w:pPr>
        <w:tabs>
          <w:tab w:val="left" w:pos="312"/>
        </w:tabs>
      </w:pPr>
    </w:lvl>
  </w:abstractNum>
  <w:abstractNum w:abstractNumId="2">
    <w:nsid w:val="EBDB411B"/>
    <w:multiLevelType w:val="singleLevel"/>
    <w:tmpl w:val="EBDB411B"/>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气宇轩昂">
    <w15:presenceInfo w15:providerId="WPS Office" w15:userId="2086116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N2I3ZDdhMWQwMmU2ZTFjZTI1NjIwYTRhNjA4NmEifQ=="/>
  </w:docVars>
  <w:rsids>
    <w:rsidRoot w:val="002A6EF2"/>
    <w:rsid w:val="A5FB5DFD"/>
    <w:rsid w:val="AEFF3CDC"/>
    <w:rsid w:val="AFFF1CD8"/>
    <w:rsid w:val="B57FAB0F"/>
    <w:rsid w:val="B7F6B068"/>
    <w:rsid w:val="BBCD5A2E"/>
    <w:rsid w:val="BCFB0834"/>
    <w:rsid w:val="BF5EA0E3"/>
    <w:rsid w:val="BFF7A386"/>
    <w:rsid w:val="BFFF346C"/>
    <w:rsid w:val="CF77C3E0"/>
    <w:rsid w:val="CF785459"/>
    <w:rsid w:val="CFFD78CF"/>
    <w:rsid w:val="D7DF58B8"/>
    <w:rsid w:val="DBFFC41F"/>
    <w:rsid w:val="DD1F5B0D"/>
    <w:rsid w:val="DEF8D0BA"/>
    <w:rsid w:val="DFFE60CB"/>
    <w:rsid w:val="EBF493F5"/>
    <w:rsid w:val="ED9F6369"/>
    <w:rsid w:val="EDD73A4E"/>
    <w:rsid w:val="EF5F8A1E"/>
    <w:rsid w:val="EFF3E9DA"/>
    <w:rsid w:val="F3AE95FF"/>
    <w:rsid w:val="F5FFF6C8"/>
    <w:rsid w:val="F9B5154F"/>
    <w:rsid w:val="F9E7CD4E"/>
    <w:rsid w:val="FA96EDDE"/>
    <w:rsid w:val="FD7DD29F"/>
    <w:rsid w:val="FDABB448"/>
    <w:rsid w:val="FDFEA79B"/>
    <w:rsid w:val="FDFF8F06"/>
    <w:rsid w:val="FEBD13AB"/>
    <w:rsid w:val="FEEE9221"/>
    <w:rsid w:val="FEFF75B5"/>
    <w:rsid w:val="FF7E680E"/>
    <w:rsid w:val="FFD9412B"/>
    <w:rsid w:val="FFDB076D"/>
    <w:rsid w:val="FFDB729D"/>
    <w:rsid w:val="FFE22B49"/>
    <w:rsid w:val="FFFDC00D"/>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6635"/>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56426"/>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4A28"/>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26A02"/>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0016"/>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0986"/>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531D"/>
    <w:rsid w:val="00EA62B3"/>
    <w:rsid w:val="00EA6ECE"/>
    <w:rsid w:val="00EB7415"/>
    <w:rsid w:val="00EC0A10"/>
    <w:rsid w:val="00EC5C57"/>
    <w:rsid w:val="00EC64F7"/>
    <w:rsid w:val="00EC6C03"/>
    <w:rsid w:val="00EC7A61"/>
    <w:rsid w:val="00ED2252"/>
    <w:rsid w:val="00EE24EE"/>
    <w:rsid w:val="00EE5240"/>
    <w:rsid w:val="00EF1AFA"/>
    <w:rsid w:val="00EF3306"/>
    <w:rsid w:val="00F03F4E"/>
    <w:rsid w:val="00F06FEE"/>
    <w:rsid w:val="00F1086A"/>
    <w:rsid w:val="00F16044"/>
    <w:rsid w:val="00F24D1E"/>
    <w:rsid w:val="00F30677"/>
    <w:rsid w:val="00F30B48"/>
    <w:rsid w:val="00F34AD3"/>
    <w:rsid w:val="00F36F3C"/>
    <w:rsid w:val="00F40CDB"/>
    <w:rsid w:val="00F41B25"/>
    <w:rsid w:val="00F41F8A"/>
    <w:rsid w:val="00F422D1"/>
    <w:rsid w:val="00F44D83"/>
    <w:rsid w:val="00F5766C"/>
    <w:rsid w:val="00F679D2"/>
    <w:rsid w:val="00F8570E"/>
    <w:rsid w:val="00FA05DF"/>
    <w:rsid w:val="00FA56FC"/>
    <w:rsid w:val="00FB3116"/>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3194B72"/>
    <w:rsid w:val="038F5D26"/>
    <w:rsid w:val="04027224"/>
    <w:rsid w:val="042665E1"/>
    <w:rsid w:val="045907C6"/>
    <w:rsid w:val="045E7E98"/>
    <w:rsid w:val="048D643D"/>
    <w:rsid w:val="04F512AE"/>
    <w:rsid w:val="05527C69"/>
    <w:rsid w:val="05B70D98"/>
    <w:rsid w:val="068A3C77"/>
    <w:rsid w:val="06B16891"/>
    <w:rsid w:val="06BC1A4E"/>
    <w:rsid w:val="07B727B3"/>
    <w:rsid w:val="08255CD9"/>
    <w:rsid w:val="0AE918CC"/>
    <w:rsid w:val="0B5878DE"/>
    <w:rsid w:val="0B666F70"/>
    <w:rsid w:val="0BA15CEB"/>
    <w:rsid w:val="0D893BC4"/>
    <w:rsid w:val="0D915FD5"/>
    <w:rsid w:val="109E5611"/>
    <w:rsid w:val="10D352A9"/>
    <w:rsid w:val="11361237"/>
    <w:rsid w:val="11767487"/>
    <w:rsid w:val="12205247"/>
    <w:rsid w:val="123478B9"/>
    <w:rsid w:val="12A701F4"/>
    <w:rsid w:val="12C22078"/>
    <w:rsid w:val="1325766F"/>
    <w:rsid w:val="140B54CD"/>
    <w:rsid w:val="142C1BE7"/>
    <w:rsid w:val="1543262E"/>
    <w:rsid w:val="15F224D4"/>
    <w:rsid w:val="16533B2C"/>
    <w:rsid w:val="1685798A"/>
    <w:rsid w:val="17B46DA6"/>
    <w:rsid w:val="17CC41E5"/>
    <w:rsid w:val="19FA1DBD"/>
    <w:rsid w:val="1B70057D"/>
    <w:rsid w:val="1C330F2E"/>
    <w:rsid w:val="1C4D49E1"/>
    <w:rsid w:val="1CD13F56"/>
    <w:rsid w:val="1D0E623C"/>
    <w:rsid w:val="1D5B5506"/>
    <w:rsid w:val="1D631C6D"/>
    <w:rsid w:val="1D7404AB"/>
    <w:rsid w:val="1E0B7EC8"/>
    <w:rsid w:val="1E244D35"/>
    <w:rsid w:val="1EC70B52"/>
    <w:rsid w:val="1FB630C3"/>
    <w:rsid w:val="1FD9384E"/>
    <w:rsid w:val="20CF1592"/>
    <w:rsid w:val="2206286C"/>
    <w:rsid w:val="22287A61"/>
    <w:rsid w:val="245C673B"/>
    <w:rsid w:val="24A123DE"/>
    <w:rsid w:val="24E92342"/>
    <w:rsid w:val="255537D8"/>
    <w:rsid w:val="26186A90"/>
    <w:rsid w:val="26205497"/>
    <w:rsid w:val="265010A6"/>
    <w:rsid w:val="278B05D5"/>
    <w:rsid w:val="28B704A4"/>
    <w:rsid w:val="2A426494"/>
    <w:rsid w:val="2A6D34D9"/>
    <w:rsid w:val="2B9D6359"/>
    <w:rsid w:val="2C5A15E6"/>
    <w:rsid w:val="2D7D429B"/>
    <w:rsid w:val="2D8F0DC8"/>
    <w:rsid w:val="2DDC16D7"/>
    <w:rsid w:val="2E0F37E4"/>
    <w:rsid w:val="2E18574F"/>
    <w:rsid w:val="2EF04D29"/>
    <w:rsid w:val="308A63B7"/>
    <w:rsid w:val="31561067"/>
    <w:rsid w:val="33721B98"/>
    <w:rsid w:val="34AF3D71"/>
    <w:rsid w:val="35031B63"/>
    <w:rsid w:val="3572028A"/>
    <w:rsid w:val="36C5227C"/>
    <w:rsid w:val="3704375D"/>
    <w:rsid w:val="371D1FCE"/>
    <w:rsid w:val="37CE47A0"/>
    <w:rsid w:val="394F772A"/>
    <w:rsid w:val="39C3492C"/>
    <w:rsid w:val="39D43F8F"/>
    <w:rsid w:val="3BEDA2E3"/>
    <w:rsid w:val="3C076DDC"/>
    <w:rsid w:val="3C731890"/>
    <w:rsid w:val="3C9453D8"/>
    <w:rsid w:val="3CB424E3"/>
    <w:rsid w:val="3CD32791"/>
    <w:rsid w:val="3D0108B6"/>
    <w:rsid w:val="3DEF1DAC"/>
    <w:rsid w:val="3EDF58A6"/>
    <w:rsid w:val="3EF91D33"/>
    <w:rsid w:val="3FACF488"/>
    <w:rsid w:val="3FBE6FFA"/>
    <w:rsid w:val="3FEFAA7A"/>
    <w:rsid w:val="402B0D8B"/>
    <w:rsid w:val="403D46F7"/>
    <w:rsid w:val="403E580F"/>
    <w:rsid w:val="412944B5"/>
    <w:rsid w:val="415B243E"/>
    <w:rsid w:val="42A96C58"/>
    <w:rsid w:val="433938D5"/>
    <w:rsid w:val="443B6D55"/>
    <w:rsid w:val="451C5020"/>
    <w:rsid w:val="45294080"/>
    <w:rsid w:val="46D616BA"/>
    <w:rsid w:val="474D674C"/>
    <w:rsid w:val="47BC5C53"/>
    <w:rsid w:val="49897C7E"/>
    <w:rsid w:val="49EA6246"/>
    <w:rsid w:val="4A6E382A"/>
    <w:rsid w:val="4BF867FD"/>
    <w:rsid w:val="4C0D6559"/>
    <w:rsid w:val="4CE2681E"/>
    <w:rsid w:val="4D3712D9"/>
    <w:rsid w:val="4E504B32"/>
    <w:rsid w:val="4F3027E6"/>
    <w:rsid w:val="4F367AC5"/>
    <w:rsid w:val="4F6446C5"/>
    <w:rsid w:val="4F8D2223"/>
    <w:rsid w:val="4F8E3547"/>
    <w:rsid w:val="4FE71AF7"/>
    <w:rsid w:val="50BB4EA3"/>
    <w:rsid w:val="50EC5D00"/>
    <w:rsid w:val="50F36006"/>
    <w:rsid w:val="50FB0700"/>
    <w:rsid w:val="511F5E45"/>
    <w:rsid w:val="51A0391C"/>
    <w:rsid w:val="51C45A61"/>
    <w:rsid w:val="52412A09"/>
    <w:rsid w:val="52E11882"/>
    <w:rsid w:val="53A7205C"/>
    <w:rsid w:val="53BF66F3"/>
    <w:rsid w:val="54A26F6A"/>
    <w:rsid w:val="559F9134"/>
    <w:rsid w:val="5660156D"/>
    <w:rsid w:val="57230A6D"/>
    <w:rsid w:val="57CC7B8E"/>
    <w:rsid w:val="57FE4BDA"/>
    <w:rsid w:val="5829377B"/>
    <w:rsid w:val="59E0116A"/>
    <w:rsid w:val="5AE52FF0"/>
    <w:rsid w:val="5B697717"/>
    <w:rsid w:val="5C397A0E"/>
    <w:rsid w:val="5C7E0A25"/>
    <w:rsid w:val="5CB66B2D"/>
    <w:rsid w:val="5D104561"/>
    <w:rsid w:val="5D746848"/>
    <w:rsid w:val="5DBF7624"/>
    <w:rsid w:val="5E7B93CC"/>
    <w:rsid w:val="5F1762C7"/>
    <w:rsid w:val="5F6F256E"/>
    <w:rsid w:val="5FAF5E3A"/>
    <w:rsid w:val="5FC23886"/>
    <w:rsid w:val="60D55C73"/>
    <w:rsid w:val="61E84B06"/>
    <w:rsid w:val="62976AEB"/>
    <w:rsid w:val="62F54CBF"/>
    <w:rsid w:val="649FAA5F"/>
    <w:rsid w:val="64A8478F"/>
    <w:rsid w:val="656E190F"/>
    <w:rsid w:val="658B247E"/>
    <w:rsid w:val="668D6CDE"/>
    <w:rsid w:val="66C96E18"/>
    <w:rsid w:val="68B7B247"/>
    <w:rsid w:val="68E85E7D"/>
    <w:rsid w:val="69945B39"/>
    <w:rsid w:val="69FE3596"/>
    <w:rsid w:val="6A7DBC7F"/>
    <w:rsid w:val="6BFE1BCE"/>
    <w:rsid w:val="6C0C3C30"/>
    <w:rsid w:val="6C93616E"/>
    <w:rsid w:val="6CBA1DEC"/>
    <w:rsid w:val="6D7B222A"/>
    <w:rsid w:val="6DA10951"/>
    <w:rsid w:val="6FB351EA"/>
    <w:rsid w:val="6FDC09A5"/>
    <w:rsid w:val="6FF9081C"/>
    <w:rsid w:val="70623849"/>
    <w:rsid w:val="72B67FE1"/>
    <w:rsid w:val="72B708F1"/>
    <w:rsid w:val="73723F22"/>
    <w:rsid w:val="741C399D"/>
    <w:rsid w:val="745F547F"/>
    <w:rsid w:val="74BB4445"/>
    <w:rsid w:val="758906FD"/>
    <w:rsid w:val="758A20DA"/>
    <w:rsid w:val="758A5382"/>
    <w:rsid w:val="75CE3D09"/>
    <w:rsid w:val="76C17AC3"/>
    <w:rsid w:val="772A2D92"/>
    <w:rsid w:val="773FF243"/>
    <w:rsid w:val="776C2C31"/>
    <w:rsid w:val="7796688B"/>
    <w:rsid w:val="77E3FAB4"/>
    <w:rsid w:val="77FEDA42"/>
    <w:rsid w:val="788F3C1E"/>
    <w:rsid w:val="78BE2756"/>
    <w:rsid w:val="78EE608E"/>
    <w:rsid w:val="796C581D"/>
    <w:rsid w:val="7989499F"/>
    <w:rsid w:val="7A5D440E"/>
    <w:rsid w:val="7ABDE154"/>
    <w:rsid w:val="7AE161D1"/>
    <w:rsid w:val="7BBC6263"/>
    <w:rsid w:val="7C2970B5"/>
    <w:rsid w:val="7CBC51FE"/>
    <w:rsid w:val="7D5568D5"/>
    <w:rsid w:val="7DB7FC41"/>
    <w:rsid w:val="7DDB8214"/>
    <w:rsid w:val="7E3FF247"/>
    <w:rsid w:val="7E6D7C37"/>
    <w:rsid w:val="7E796BF2"/>
    <w:rsid w:val="7E7AB5F5"/>
    <w:rsid w:val="7EAF6DC9"/>
    <w:rsid w:val="7F77D6AF"/>
    <w:rsid w:val="7F7EF367"/>
    <w:rsid w:val="7F931036"/>
    <w:rsid w:val="7FA135F0"/>
    <w:rsid w:val="7FDBAEF3"/>
    <w:rsid w:val="7FE343F4"/>
    <w:rsid w:val="7FFD28B4"/>
    <w:rsid w:val="7FFEA1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pPr>
    <w:rPr>
      <w:rFonts w:ascii="Times New Roman" w:hAnsi="Times New Roman" w:cs="Times New Roman"/>
      <w:sz w:val="24"/>
    </w:rPr>
  </w:style>
  <w:style w:type="paragraph" w:styleId="a4">
    <w:name w:val="Document Map"/>
    <w:basedOn w:val="a"/>
    <w:link w:val="Char0"/>
    <w:qFormat/>
    <w:pPr>
      <w:widowControl w:val="0"/>
      <w:shd w:val="clear" w:color="auto" w:fill="000080"/>
    </w:pPr>
    <w:rPr>
      <w:rFonts w:cs="Times New Roman"/>
      <w:szCs w:val="22"/>
    </w:rPr>
  </w:style>
  <w:style w:type="paragraph" w:styleId="a5">
    <w:name w:val="annotation text"/>
    <w:basedOn w:val="a"/>
    <w:link w:val="Char1"/>
    <w:uiPriority w:val="99"/>
    <w:qFormat/>
    <w:pPr>
      <w:widowControl w:val="0"/>
      <w:jc w:val="left"/>
    </w:pPr>
    <w:rPr>
      <w:rFonts w:eastAsia="等线" w:cs="Times New Roman"/>
      <w:sz w:val="24"/>
      <w:szCs w:val="20"/>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annotation subject"/>
    <w:basedOn w:val="a5"/>
    <w:next w:val="a5"/>
    <w:link w:val="Char5"/>
    <w:qFormat/>
    <w:pPr>
      <w:widowControl/>
    </w:pPr>
    <w:rPr>
      <w:rFonts w:eastAsia="宋体" w:cstheme="minorBidi"/>
      <w:b/>
      <w:bCs/>
      <w:sz w:val="21"/>
      <w:szCs w:val="24"/>
    </w:r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styleId="af">
    <w:name w:val="annotation reference"/>
    <w:basedOn w:val="a1"/>
    <w:qFormat/>
    <w:rPr>
      <w:sz w:val="21"/>
      <w:szCs w:val="21"/>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
    <w:name w:val="正文文本 Char"/>
    <w:link w:val="a0"/>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Calibri" w:eastAsia="宋体" w:hAnsi="Calibri" w:cstheme="minorBidi"/>
      <w:kern w:val="2"/>
      <w:sz w:val="21"/>
      <w:szCs w:val="24"/>
      <w:lang w:val="en-US" w:eastAsia="zh-CN" w:bidi="ar-SA"/>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0">
    <w:name w:val="文档结构图 Char"/>
    <w:basedOn w:val="a1"/>
    <w:link w:val="a4"/>
    <w:qFormat/>
    <w:rPr>
      <w:rFonts w:eastAsia="宋体"/>
      <w:kern w:val="2"/>
      <w:sz w:val="21"/>
      <w:szCs w:val="22"/>
      <w:shd w:val="clear" w:color="auto" w:fill="000080"/>
    </w:rPr>
  </w:style>
  <w:style w:type="character" w:customStyle="1" w:styleId="Char10">
    <w:name w:val="正文文本 Char1"/>
    <w:basedOn w:val="a1"/>
    <w:qFormat/>
    <w:rPr>
      <w:rFonts w:eastAsia="宋体" w:cstheme="minorBidi"/>
      <w:kern w:val="2"/>
      <w:sz w:val="21"/>
      <w:szCs w:val="24"/>
    </w:rPr>
  </w:style>
  <w:style w:type="character" w:customStyle="1" w:styleId="Char1">
    <w:name w:val="批注文字 Char"/>
    <w:basedOn w:val="a1"/>
    <w:link w:val="a5"/>
    <w:uiPriority w:val="99"/>
    <w:qFormat/>
    <w:rPr>
      <w:kern w:val="2"/>
      <w:sz w:val="24"/>
    </w:rPr>
  </w:style>
  <w:style w:type="character" w:customStyle="1" w:styleId="Char11">
    <w:name w:val="批注文字 Char1"/>
    <w:basedOn w:val="a1"/>
    <w:qFormat/>
    <w:rPr>
      <w:rFonts w:eastAsia="宋体" w:cstheme="minorBidi"/>
      <w:kern w:val="2"/>
      <w:sz w:val="21"/>
      <w:szCs w:val="24"/>
    </w:rPr>
  </w:style>
  <w:style w:type="character" w:customStyle="1" w:styleId="Char2">
    <w:name w:val="批注框文本 Char"/>
    <w:basedOn w:val="a1"/>
    <w:link w:val="a6"/>
    <w:qFormat/>
    <w:rPr>
      <w:rFonts w:eastAsia="宋体" w:cstheme="minorBidi"/>
      <w:kern w:val="2"/>
      <w:sz w:val="18"/>
      <w:szCs w:val="18"/>
    </w:rPr>
  </w:style>
  <w:style w:type="paragraph" w:styleId="af0">
    <w:name w:val="List Paragraph"/>
    <w:basedOn w:val="a"/>
    <w:uiPriority w:val="99"/>
    <w:unhideWhenUsed/>
    <w:qFormat/>
    <w:pPr>
      <w:ind w:firstLineChars="200" w:firstLine="420"/>
    </w:pPr>
  </w:style>
  <w:style w:type="character" w:customStyle="1" w:styleId="font51">
    <w:name w:val="font51"/>
    <w:qFormat/>
    <w:rPr>
      <w:rFonts w:ascii="宋体" w:eastAsia="宋体" w:hAnsi="宋体" w:cs="宋体" w:hint="eastAsia"/>
      <w:color w:val="000000"/>
      <w:sz w:val="18"/>
      <w:szCs w:val="18"/>
      <w:u w:val="none"/>
    </w:rPr>
  </w:style>
  <w:style w:type="paragraph" w:customStyle="1" w:styleId="1">
    <w:name w:val="正文文本1"/>
    <w:basedOn w:val="a"/>
    <w:qFormat/>
    <w:rPr>
      <w:rFonts w:ascii="Times New Roman" w:hAnsi="Times New Roman"/>
      <w:sz w:val="24"/>
    </w:rPr>
  </w:style>
  <w:style w:type="paragraph" w:customStyle="1" w:styleId="10">
    <w:name w:val="修订1"/>
    <w:hidden/>
    <w:uiPriority w:val="99"/>
    <w:semiHidden/>
    <w:qFormat/>
    <w:rPr>
      <w:rFonts w:ascii="Calibri" w:hAnsi="Calibri" w:cstheme="minorBidi"/>
      <w:kern w:val="2"/>
      <w:sz w:val="21"/>
      <w:szCs w:val="24"/>
    </w:rPr>
  </w:style>
  <w:style w:type="character" w:customStyle="1" w:styleId="Char5">
    <w:name w:val="批注主题 Char"/>
    <w:basedOn w:val="Char1"/>
    <w:link w:val="aa"/>
    <w:qFormat/>
    <w:rPr>
      <w:rFonts w:ascii="Calibri" w:hAnsi="Calibri" w:cstheme="minorBidi"/>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pPr>
    <w:rPr>
      <w:rFonts w:ascii="Times New Roman" w:hAnsi="Times New Roman" w:cs="Times New Roman"/>
      <w:sz w:val="24"/>
    </w:rPr>
  </w:style>
  <w:style w:type="paragraph" w:styleId="a4">
    <w:name w:val="Document Map"/>
    <w:basedOn w:val="a"/>
    <w:link w:val="Char0"/>
    <w:qFormat/>
    <w:pPr>
      <w:widowControl w:val="0"/>
      <w:shd w:val="clear" w:color="auto" w:fill="000080"/>
    </w:pPr>
    <w:rPr>
      <w:rFonts w:cs="Times New Roman"/>
      <w:szCs w:val="22"/>
    </w:rPr>
  </w:style>
  <w:style w:type="paragraph" w:styleId="a5">
    <w:name w:val="annotation text"/>
    <w:basedOn w:val="a"/>
    <w:link w:val="Char1"/>
    <w:uiPriority w:val="99"/>
    <w:qFormat/>
    <w:pPr>
      <w:widowControl w:val="0"/>
      <w:jc w:val="left"/>
    </w:pPr>
    <w:rPr>
      <w:rFonts w:eastAsia="等线" w:cs="Times New Roman"/>
      <w:sz w:val="24"/>
      <w:szCs w:val="20"/>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annotation subject"/>
    <w:basedOn w:val="a5"/>
    <w:next w:val="a5"/>
    <w:link w:val="Char5"/>
    <w:qFormat/>
    <w:pPr>
      <w:widowControl/>
    </w:pPr>
    <w:rPr>
      <w:rFonts w:eastAsia="宋体" w:cstheme="minorBidi"/>
      <w:b/>
      <w:bCs/>
      <w:sz w:val="21"/>
      <w:szCs w:val="24"/>
    </w:r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styleId="af">
    <w:name w:val="annotation reference"/>
    <w:basedOn w:val="a1"/>
    <w:qFormat/>
    <w:rPr>
      <w:sz w:val="21"/>
      <w:szCs w:val="21"/>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
    <w:name w:val="正文文本 Char"/>
    <w:link w:val="a0"/>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Calibri" w:eastAsia="宋体" w:hAnsi="Calibri" w:cstheme="minorBidi"/>
      <w:kern w:val="2"/>
      <w:sz w:val="21"/>
      <w:szCs w:val="24"/>
      <w:lang w:val="en-US" w:eastAsia="zh-CN" w:bidi="ar-SA"/>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0">
    <w:name w:val="文档结构图 Char"/>
    <w:basedOn w:val="a1"/>
    <w:link w:val="a4"/>
    <w:qFormat/>
    <w:rPr>
      <w:rFonts w:eastAsia="宋体"/>
      <w:kern w:val="2"/>
      <w:sz w:val="21"/>
      <w:szCs w:val="22"/>
      <w:shd w:val="clear" w:color="auto" w:fill="000080"/>
    </w:rPr>
  </w:style>
  <w:style w:type="character" w:customStyle="1" w:styleId="Char10">
    <w:name w:val="正文文本 Char1"/>
    <w:basedOn w:val="a1"/>
    <w:qFormat/>
    <w:rPr>
      <w:rFonts w:eastAsia="宋体" w:cstheme="minorBidi"/>
      <w:kern w:val="2"/>
      <w:sz w:val="21"/>
      <w:szCs w:val="24"/>
    </w:rPr>
  </w:style>
  <w:style w:type="character" w:customStyle="1" w:styleId="Char1">
    <w:name w:val="批注文字 Char"/>
    <w:basedOn w:val="a1"/>
    <w:link w:val="a5"/>
    <w:uiPriority w:val="99"/>
    <w:qFormat/>
    <w:rPr>
      <w:kern w:val="2"/>
      <w:sz w:val="24"/>
    </w:rPr>
  </w:style>
  <w:style w:type="character" w:customStyle="1" w:styleId="Char11">
    <w:name w:val="批注文字 Char1"/>
    <w:basedOn w:val="a1"/>
    <w:qFormat/>
    <w:rPr>
      <w:rFonts w:eastAsia="宋体" w:cstheme="minorBidi"/>
      <w:kern w:val="2"/>
      <w:sz w:val="21"/>
      <w:szCs w:val="24"/>
    </w:rPr>
  </w:style>
  <w:style w:type="character" w:customStyle="1" w:styleId="Char2">
    <w:name w:val="批注框文本 Char"/>
    <w:basedOn w:val="a1"/>
    <w:link w:val="a6"/>
    <w:qFormat/>
    <w:rPr>
      <w:rFonts w:eastAsia="宋体" w:cstheme="minorBidi"/>
      <w:kern w:val="2"/>
      <w:sz w:val="18"/>
      <w:szCs w:val="18"/>
    </w:rPr>
  </w:style>
  <w:style w:type="paragraph" w:styleId="af0">
    <w:name w:val="List Paragraph"/>
    <w:basedOn w:val="a"/>
    <w:uiPriority w:val="99"/>
    <w:unhideWhenUsed/>
    <w:qFormat/>
    <w:pPr>
      <w:ind w:firstLineChars="200" w:firstLine="420"/>
    </w:pPr>
  </w:style>
  <w:style w:type="character" w:customStyle="1" w:styleId="font51">
    <w:name w:val="font51"/>
    <w:qFormat/>
    <w:rPr>
      <w:rFonts w:ascii="宋体" w:eastAsia="宋体" w:hAnsi="宋体" w:cs="宋体" w:hint="eastAsia"/>
      <w:color w:val="000000"/>
      <w:sz w:val="18"/>
      <w:szCs w:val="18"/>
      <w:u w:val="none"/>
    </w:rPr>
  </w:style>
  <w:style w:type="paragraph" w:customStyle="1" w:styleId="1">
    <w:name w:val="正文文本1"/>
    <w:basedOn w:val="a"/>
    <w:qFormat/>
    <w:rPr>
      <w:rFonts w:ascii="Times New Roman" w:hAnsi="Times New Roman"/>
      <w:sz w:val="24"/>
    </w:rPr>
  </w:style>
  <w:style w:type="paragraph" w:customStyle="1" w:styleId="10">
    <w:name w:val="修订1"/>
    <w:hidden/>
    <w:uiPriority w:val="99"/>
    <w:semiHidden/>
    <w:qFormat/>
    <w:rPr>
      <w:rFonts w:ascii="Calibri" w:hAnsi="Calibri" w:cstheme="minorBidi"/>
      <w:kern w:val="2"/>
      <w:sz w:val="21"/>
      <w:szCs w:val="24"/>
    </w:rPr>
  </w:style>
  <w:style w:type="character" w:customStyle="1" w:styleId="Char5">
    <w:name w:val="批注主题 Char"/>
    <w:basedOn w:val="Char1"/>
    <w:link w:val="aa"/>
    <w:qFormat/>
    <w:rPr>
      <w:rFonts w:ascii="Calibri" w:hAnsi="Calibr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aidu.com/link?url=TP7ovRKAiVsybBZ7nDVp1lNhpVlxaRehlsLC8h0BcraeBX7T7Y-xSNYlJ1RIqWpqATjPAklujUQK1_BCZhfxDGgHEaL-uZsipzx72QiQ2uUXI44KghLLetpiswK_IkjYTJObSPxYlc4cHxr4U2OrzftF2P_tkS06yGqg6NPW1vq"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3033</Words>
  <Characters>17291</Characters>
  <Application>Microsoft Office Word</Application>
  <DocSecurity>0</DocSecurity>
  <Lines>144</Lines>
  <Paragraphs>40</Paragraphs>
  <ScaleCrop>false</ScaleCrop>
  <Company>china</Company>
  <LinksUpToDate>false</LinksUpToDate>
  <CharactersWithSpaces>20284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222</cp:revision>
  <cp:lastPrinted>2023-07-08T07:20:00Z</cp:lastPrinted>
  <dcterms:created xsi:type="dcterms:W3CDTF">2022-03-03T08:43:00Z</dcterms:created>
  <dcterms:modified xsi:type="dcterms:W3CDTF">2023-08-14T08:26:00Z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66EFDEB67463D3E4964ED364C86A3499_43</vt:lpwstr>
  </property>
</Properties>
</file>