
<file path=[Content_Types].xml><?xml version="1.0" encoding="utf-8"?>
<Types xmlns="http://schemas.openxmlformats.org/package/2006/content-types">
  <Default Extension="png" ContentType="image/png"/>
  <Default Extension="wdp" ContentType="image/vnd.ms-photo"/>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Style w:val="33"/>
          <w:rFonts w:ascii="Times New Roman" w:hAnsi="Times New Roman" w:cs="Times New Roman"/>
          <w:b/>
          <w:sz w:val="32"/>
          <w:szCs w:val="32"/>
        </w:rPr>
      </w:pPr>
      <w:bookmarkStart w:id="0" w:name="_Toc312243478"/>
      <w:r>
        <w:rPr>
          <w:rStyle w:val="33"/>
          <w:rFonts w:hint="eastAsia" w:ascii="Times New Roman" w:hAnsi="Times New Roman" w:cs="Times New Roman"/>
          <w:b/>
          <w:sz w:val="32"/>
          <w:szCs w:val="32"/>
        </w:rPr>
        <w:t>信息安全技术应用</w:t>
      </w:r>
      <w:r>
        <w:rPr>
          <w:rStyle w:val="33"/>
          <w:rFonts w:ascii="Times New Roman" w:hAnsi="Times New Roman" w:cs="Times New Roman"/>
          <w:b/>
          <w:sz w:val="32"/>
          <w:szCs w:val="32"/>
        </w:rPr>
        <w:t>专业人才培养方案编制说明</w:t>
      </w:r>
    </w:p>
    <w:p>
      <w:pPr>
        <w:spacing w:before="156" w:beforeLines="50" w:line="360" w:lineRule="auto"/>
        <w:ind w:firstLine="664" w:firstLineChars="200"/>
        <w:rPr>
          <w:rStyle w:val="33"/>
          <w:rFonts w:ascii="仿宋" w:hAnsi="仿宋" w:eastAsia="仿宋" w:cs="Times New Roman"/>
          <w:spacing w:val="6"/>
          <w:kern w:val="0"/>
          <w:sz w:val="32"/>
          <w:szCs w:val="32"/>
        </w:rPr>
      </w:pPr>
      <w:r>
        <w:rPr>
          <w:rStyle w:val="33"/>
          <w:rFonts w:ascii="仿宋" w:hAnsi="仿宋" w:eastAsia="仿宋" w:cs="Times New Roman"/>
          <w:spacing w:val="6"/>
          <w:kern w:val="0"/>
          <w:sz w:val="32"/>
          <w:szCs w:val="32"/>
        </w:rPr>
        <w:t>本专业人才培养方案适用于三年全日制高职</w:t>
      </w:r>
      <w:r>
        <w:rPr>
          <w:rStyle w:val="33"/>
          <w:rFonts w:hint="eastAsia" w:ascii="仿宋" w:hAnsi="仿宋" w:eastAsia="仿宋" w:cs="Times New Roman"/>
          <w:spacing w:val="6"/>
          <w:kern w:val="0"/>
          <w:sz w:val="32"/>
          <w:szCs w:val="32"/>
        </w:rPr>
        <w:t>信息安全技术应用</w:t>
      </w:r>
      <w:r>
        <w:rPr>
          <w:rStyle w:val="33"/>
          <w:rFonts w:ascii="仿宋" w:hAnsi="仿宋" w:eastAsia="仿宋" w:cs="Times New Roman"/>
          <w:spacing w:val="6"/>
          <w:kern w:val="0"/>
          <w:sz w:val="32"/>
          <w:szCs w:val="32"/>
        </w:rPr>
        <w:t>专业，由洛阳职业技术学院</w:t>
      </w:r>
      <w:r>
        <w:rPr>
          <w:rStyle w:val="33"/>
          <w:rFonts w:hint="eastAsia" w:ascii="仿宋" w:hAnsi="仿宋" w:eastAsia="仿宋" w:cs="Times New Roman"/>
          <w:spacing w:val="6"/>
          <w:kern w:val="0"/>
          <w:sz w:val="32"/>
          <w:szCs w:val="32"/>
        </w:rPr>
        <w:t>信息工程学院</w:t>
      </w:r>
      <w:r>
        <w:rPr>
          <w:rStyle w:val="33"/>
          <w:rFonts w:ascii="仿宋" w:hAnsi="仿宋" w:eastAsia="仿宋" w:cs="Times New Roman"/>
          <w:spacing w:val="6"/>
          <w:kern w:val="0"/>
          <w:sz w:val="32"/>
          <w:szCs w:val="32"/>
        </w:rPr>
        <w:t>专业建设指导委员会组织专业教师，与</w:t>
      </w:r>
      <w:r>
        <w:rPr>
          <w:rStyle w:val="33"/>
          <w:rFonts w:hint="eastAsia" w:ascii="仿宋" w:hAnsi="仿宋" w:eastAsia="仿宋" w:cs="Times New Roman"/>
          <w:spacing w:val="6"/>
          <w:kern w:val="0"/>
          <w:sz w:val="32"/>
          <w:szCs w:val="32"/>
        </w:rPr>
        <w:t>福建中锐网络股份有限公司</w:t>
      </w:r>
      <w:r>
        <w:rPr>
          <w:rStyle w:val="33"/>
          <w:rFonts w:ascii="仿宋" w:hAnsi="仿宋" w:eastAsia="仿宋" w:cs="Times New Roman"/>
          <w:spacing w:val="6"/>
          <w:kern w:val="0"/>
          <w:sz w:val="32"/>
          <w:szCs w:val="32"/>
        </w:rPr>
        <w:t>、</w:t>
      </w:r>
      <w:r>
        <w:rPr>
          <w:rStyle w:val="33"/>
          <w:rFonts w:hint="eastAsia" w:ascii="仿宋" w:hAnsi="仿宋" w:eastAsia="仿宋" w:cs="Times New Roman"/>
          <w:spacing w:val="6"/>
          <w:kern w:val="0"/>
          <w:sz w:val="32"/>
          <w:szCs w:val="32"/>
        </w:rPr>
        <w:t>三六零</w:t>
      </w:r>
      <w:r>
        <w:rPr>
          <w:rFonts w:hint="eastAsia" w:ascii="仿宋" w:hAnsi="仿宋" w:eastAsia="仿宋" w:cs="Times New Roman"/>
          <w:color w:val="000000"/>
          <w:sz w:val="32"/>
          <w:szCs w:val="32"/>
        </w:rPr>
        <w:t>科技集团有限公司、奇安信科技集团股份有限公司、</w:t>
      </w:r>
      <w:r>
        <w:rPr>
          <w:rStyle w:val="33"/>
          <w:rFonts w:hint="eastAsia" w:ascii="仿宋" w:hAnsi="仿宋" w:eastAsia="仿宋" w:cs="Times New Roman"/>
          <w:spacing w:val="6"/>
          <w:kern w:val="0"/>
          <w:sz w:val="32"/>
          <w:szCs w:val="32"/>
        </w:rPr>
        <w:t>数安帷胜（成都）科技有限公司、</w:t>
      </w:r>
      <w:r>
        <w:rPr>
          <w:rStyle w:val="33"/>
          <w:rFonts w:hint="eastAsia" w:ascii="仿宋" w:hAnsi="仿宋" w:eastAsia="仿宋" w:cs="Times New Roman"/>
          <w:color w:val="000000"/>
          <w:spacing w:val="-20"/>
          <w:sz w:val="32"/>
          <w:szCs w:val="32"/>
        </w:rPr>
        <w:t>三智信息技术有限公司</w:t>
      </w:r>
      <w:r>
        <w:rPr>
          <w:rStyle w:val="33"/>
          <w:rFonts w:ascii="仿宋" w:hAnsi="仿宋" w:eastAsia="仿宋" w:cs="Times New Roman"/>
          <w:spacing w:val="6"/>
          <w:kern w:val="0"/>
          <w:sz w:val="32"/>
          <w:szCs w:val="32"/>
        </w:rPr>
        <w:t>等合作企业的专家共同制订，</w:t>
      </w:r>
      <w:r>
        <w:rPr>
          <w:rStyle w:val="33"/>
          <w:rFonts w:ascii="仿宋" w:hAnsi="仿宋" w:eastAsia="仿宋" w:cs="Times New Roman"/>
          <w:spacing w:val="6"/>
          <w:sz w:val="32"/>
          <w:szCs w:val="32"/>
        </w:rPr>
        <w:t>该方案从2023级开始实施。</w:t>
      </w:r>
    </w:p>
    <w:p>
      <w:pPr>
        <w:pStyle w:val="41"/>
        <w:spacing w:before="0" w:beforeAutospacing="0" w:after="0" w:afterAutospacing="0" w:line="240" w:lineRule="auto"/>
        <w:ind w:firstLine="562"/>
        <w:jc w:val="center"/>
        <w:rPr>
          <w:rStyle w:val="33"/>
          <w:rFonts w:ascii="仿宋" w:hAnsi="仿宋" w:eastAsia="仿宋" w:cs="Times New Roman"/>
          <w:b/>
          <w:sz w:val="28"/>
          <w:szCs w:val="32"/>
        </w:rPr>
      </w:pPr>
      <w:r>
        <w:rPr>
          <w:rStyle w:val="33"/>
          <w:rFonts w:ascii="仿宋" w:hAnsi="仿宋" w:eastAsia="仿宋" w:cs="Times New Roman"/>
          <w:b/>
          <w:sz w:val="28"/>
          <w:szCs w:val="32"/>
        </w:rPr>
        <w:t>主要编制人员一览表</w:t>
      </w:r>
    </w:p>
    <w:tbl>
      <w:tblPr>
        <w:tblStyle w:val="15"/>
        <w:tblW w:w="8938" w:type="dxa"/>
        <w:tblInd w:w="-279"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0" w:type="dxa"/>
          <w:bottom w:w="0" w:type="dxa"/>
          <w:right w:w="0" w:type="dxa"/>
        </w:tblCellMar>
      </w:tblPr>
      <w:tblGrid>
        <w:gridCol w:w="851"/>
        <w:gridCol w:w="1314"/>
        <w:gridCol w:w="3203"/>
        <w:gridCol w:w="2136"/>
        <w:gridCol w:w="1434"/>
      </w:tblGrid>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39" w:hRule="atLeast"/>
        </w:trPr>
        <w:tc>
          <w:tcPr>
            <w:tcW w:w="851" w:type="dxa"/>
            <w:shd w:val="clear" w:color="auto" w:fill="auto"/>
            <w:vAlign w:val="center"/>
          </w:tcPr>
          <w:p>
            <w:pPr>
              <w:jc w:val="center"/>
              <w:rPr>
                <w:rStyle w:val="33"/>
                <w:rFonts w:ascii="仿宋" w:hAnsi="仿宋" w:eastAsia="仿宋" w:cs="Times New Roman"/>
                <w:b/>
                <w:szCs w:val="21"/>
              </w:rPr>
            </w:pPr>
            <w:r>
              <w:rPr>
                <w:rStyle w:val="33"/>
                <w:rFonts w:ascii="仿宋" w:hAnsi="仿宋" w:eastAsia="仿宋" w:cs="Times New Roman"/>
                <w:b/>
                <w:szCs w:val="21"/>
              </w:rPr>
              <w:t>序号</w:t>
            </w:r>
          </w:p>
        </w:tc>
        <w:tc>
          <w:tcPr>
            <w:tcW w:w="1314" w:type="dxa"/>
            <w:shd w:val="clear" w:color="auto" w:fill="auto"/>
            <w:vAlign w:val="center"/>
          </w:tcPr>
          <w:p>
            <w:pPr>
              <w:jc w:val="center"/>
              <w:rPr>
                <w:rStyle w:val="33"/>
                <w:rFonts w:ascii="仿宋" w:hAnsi="仿宋" w:eastAsia="仿宋" w:cs="Times New Roman"/>
                <w:b/>
                <w:szCs w:val="21"/>
              </w:rPr>
            </w:pPr>
            <w:r>
              <w:rPr>
                <w:rStyle w:val="33"/>
                <w:rFonts w:ascii="仿宋" w:hAnsi="仿宋" w:eastAsia="仿宋" w:cs="Times New Roman"/>
                <w:b/>
                <w:szCs w:val="21"/>
              </w:rPr>
              <w:t>姓  名</w:t>
            </w:r>
          </w:p>
        </w:tc>
        <w:tc>
          <w:tcPr>
            <w:tcW w:w="3203" w:type="dxa"/>
            <w:shd w:val="clear" w:color="auto" w:fill="auto"/>
            <w:vAlign w:val="center"/>
          </w:tcPr>
          <w:p>
            <w:pPr>
              <w:jc w:val="center"/>
              <w:rPr>
                <w:rStyle w:val="33"/>
                <w:rFonts w:ascii="仿宋" w:hAnsi="仿宋" w:eastAsia="仿宋" w:cs="Times New Roman"/>
                <w:b/>
                <w:szCs w:val="21"/>
              </w:rPr>
            </w:pPr>
            <w:r>
              <w:rPr>
                <w:rStyle w:val="33"/>
                <w:rFonts w:ascii="仿宋" w:hAnsi="仿宋" w:eastAsia="仿宋" w:cs="Times New Roman"/>
                <w:b/>
                <w:szCs w:val="21"/>
              </w:rPr>
              <w:t>所 在 单 位</w:t>
            </w:r>
          </w:p>
        </w:tc>
        <w:tc>
          <w:tcPr>
            <w:tcW w:w="2136" w:type="dxa"/>
            <w:shd w:val="clear" w:color="auto" w:fill="auto"/>
            <w:vAlign w:val="center"/>
          </w:tcPr>
          <w:p>
            <w:pPr>
              <w:jc w:val="center"/>
              <w:rPr>
                <w:rStyle w:val="33"/>
                <w:rFonts w:ascii="仿宋" w:hAnsi="仿宋" w:eastAsia="仿宋" w:cs="Times New Roman"/>
                <w:b/>
                <w:szCs w:val="21"/>
              </w:rPr>
            </w:pPr>
            <w:r>
              <w:rPr>
                <w:rStyle w:val="33"/>
                <w:rFonts w:ascii="仿宋" w:hAnsi="仿宋" w:eastAsia="仿宋" w:cs="Times New Roman"/>
                <w:b/>
                <w:szCs w:val="21"/>
              </w:rPr>
              <w:t>职称/职务</w:t>
            </w:r>
          </w:p>
        </w:tc>
        <w:tc>
          <w:tcPr>
            <w:tcW w:w="1434" w:type="dxa"/>
            <w:shd w:val="clear" w:color="auto" w:fill="auto"/>
            <w:vAlign w:val="center"/>
          </w:tcPr>
          <w:p>
            <w:pPr>
              <w:jc w:val="center"/>
              <w:rPr>
                <w:rStyle w:val="33"/>
                <w:rFonts w:ascii="仿宋" w:hAnsi="仿宋" w:eastAsia="仿宋" w:cs="Times New Roman"/>
                <w:b/>
                <w:szCs w:val="21"/>
              </w:rPr>
            </w:pPr>
            <w:r>
              <w:rPr>
                <w:rStyle w:val="33"/>
                <w:rFonts w:ascii="仿宋" w:hAnsi="仿宋" w:eastAsia="仿宋" w:cs="Times New Roman"/>
                <w:b/>
                <w:szCs w:val="21"/>
              </w:rPr>
              <w:t>签   名</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851" w:type="dxa"/>
            <w:shd w:val="clear" w:color="auto" w:fill="auto"/>
            <w:vAlign w:val="center"/>
          </w:tcPr>
          <w:p>
            <w:pPr>
              <w:spacing w:line="400" w:lineRule="exact"/>
              <w:jc w:val="center"/>
              <w:rPr>
                <w:rStyle w:val="33"/>
                <w:rFonts w:ascii="仿宋" w:hAnsi="仿宋" w:eastAsia="仿宋" w:cs="Times New Roman"/>
                <w:szCs w:val="21"/>
              </w:rPr>
            </w:pPr>
            <w:r>
              <w:rPr>
                <w:rStyle w:val="33"/>
                <w:rFonts w:ascii="仿宋" w:hAnsi="仿宋" w:eastAsia="仿宋" w:cs="Times New Roman"/>
                <w:szCs w:val="21"/>
              </w:rPr>
              <w:t>1</w:t>
            </w:r>
          </w:p>
        </w:tc>
        <w:tc>
          <w:tcPr>
            <w:tcW w:w="1314" w:type="dxa"/>
            <w:shd w:val="clear" w:color="auto" w:fill="auto"/>
            <w:vAlign w:val="center"/>
          </w:tcPr>
          <w:p>
            <w:pPr>
              <w:spacing w:line="400" w:lineRule="exact"/>
              <w:jc w:val="center"/>
              <w:rPr>
                <w:rStyle w:val="33"/>
                <w:rFonts w:ascii="仿宋" w:hAnsi="仿宋" w:eastAsia="仿宋" w:cs="Times New Roman"/>
                <w:color w:val="000000"/>
                <w:szCs w:val="21"/>
              </w:rPr>
            </w:pPr>
            <w:r>
              <w:rPr>
                <w:rStyle w:val="33"/>
                <w:rFonts w:hint="eastAsia" w:ascii="仿宋" w:hAnsi="仿宋" w:eastAsia="仿宋" w:cs="Times New Roman"/>
                <w:color w:val="000000"/>
                <w:szCs w:val="21"/>
              </w:rPr>
              <w:t>夏文新</w:t>
            </w:r>
          </w:p>
        </w:tc>
        <w:tc>
          <w:tcPr>
            <w:tcW w:w="3203" w:type="dxa"/>
            <w:shd w:val="clear" w:color="auto" w:fill="auto"/>
            <w:vAlign w:val="center"/>
          </w:tcPr>
          <w:p>
            <w:pPr>
              <w:spacing w:line="400" w:lineRule="exact"/>
              <w:jc w:val="center"/>
              <w:rPr>
                <w:rStyle w:val="33"/>
                <w:rFonts w:ascii="仿宋" w:hAnsi="仿宋" w:eastAsia="仿宋" w:cs="Times New Roman"/>
                <w:color w:val="000000"/>
                <w:szCs w:val="21"/>
              </w:rPr>
            </w:pPr>
            <w:r>
              <w:rPr>
                <w:rStyle w:val="33"/>
                <w:rFonts w:ascii="仿宋" w:hAnsi="仿宋" w:eastAsia="仿宋" w:cs="Times New Roman"/>
                <w:color w:val="000000"/>
                <w:szCs w:val="21"/>
              </w:rPr>
              <w:t>信息</w:t>
            </w:r>
            <w:r>
              <w:rPr>
                <w:rStyle w:val="33"/>
                <w:rFonts w:hint="eastAsia" w:ascii="仿宋" w:hAnsi="仿宋" w:eastAsia="仿宋" w:cs="Times New Roman"/>
                <w:color w:val="000000"/>
                <w:szCs w:val="21"/>
              </w:rPr>
              <w:t>工程</w:t>
            </w:r>
            <w:r>
              <w:rPr>
                <w:rStyle w:val="33"/>
                <w:rFonts w:ascii="仿宋" w:hAnsi="仿宋" w:eastAsia="仿宋" w:cs="Times New Roman"/>
                <w:color w:val="000000"/>
                <w:szCs w:val="21"/>
              </w:rPr>
              <w:t>学院</w:t>
            </w:r>
          </w:p>
        </w:tc>
        <w:tc>
          <w:tcPr>
            <w:tcW w:w="2136" w:type="dxa"/>
            <w:shd w:val="clear" w:color="auto" w:fill="auto"/>
            <w:vAlign w:val="center"/>
          </w:tcPr>
          <w:p>
            <w:pPr>
              <w:snapToGrid w:val="0"/>
              <w:jc w:val="center"/>
              <w:rPr>
                <w:rStyle w:val="33"/>
                <w:rFonts w:ascii="仿宋" w:hAnsi="仿宋" w:eastAsia="仿宋" w:cs="Times New Roman"/>
                <w:color w:val="000000"/>
                <w:szCs w:val="21"/>
              </w:rPr>
            </w:pPr>
            <w:r>
              <w:rPr>
                <w:rStyle w:val="33"/>
                <w:rFonts w:hint="eastAsia" w:ascii="仿宋" w:hAnsi="仿宋" w:eastAsia="仿宋" w:cs="Times New Roman"/>
                <w:color w:val="000000"/>
                <w:szCs w:val="21"/>
              </w:rPr>
              <w:t>院长、高级实验师</w:t>
            </w:r>
          </w:p>
        </w:tc>
        <w:tc>
          <w:tcPr>
            <w:tcW w:w="1434" w:type="dxa"/>
            <w:shd w:val="clear" w:color="auto" w:fill="auto"/>
            <w:vAlign w:val="center"/>
          </w:tcPr>
          <w:p>
            <w:pPr>
              <w:rPr>
                <w:rStyle w:val="33"/>
                <w:rFonts w:ascii="仿宋" w:hAnsi="仿宋" w:eastAsia="仿宋"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851" w:type="dxa"/>
            <w:shd w:val="clear" w:color="auto" w:fill="auto"/>
            <w:vAlign w:val="center"/>
          </w:tcPr>
          <w:p>
            <w:pPr>
              <w:spacing w:line="400" w:lineRule="exact"/>
              <w:jc w:val="center"/>
              <w:rPr>
                <w:rStyle w:val="33"/>
                <w:rFonts w:ascii="仿宋" w:hAnsi="仿宋" w:eastAsia="仿宋" w:cs="Times New Roman"/>
                <w:szCs w:val="21"/>
              </w:rPr>
            </w:pPr>
            <w:r>
              <w:rPr>
                <w:rStyle w:val="33"/>
                <w:rFonts w:ascii="仿宋" w:hAnsi="仿宋" w:eastAsia="仿宋" w:cs="Times New Roman"/>
                <w:szCs w:val="21"/>
              </w:rPr>
              <w:t>2</w:t>
            </w:r>
          </w:p>
        </w:tc>
        <w:tc>
          <w:tcPr>
            <w:tcW w:w="1314" w:type="dxa"/>
            <w:shd w:val="clear" w:color="auto" w:fill="auto"/>
            <w:vAlign w:val="center"/>
          </w:tcPr>
          <w:p>
            <w:pPr>
              <w:spacing w:line="400" w:lineRule="exact"/>
              <w:jc w:val="center"/>
              <w:rPr>
                <w:rFonts w:ascii="仿宋" w:hAnsi="仿宋" w:eastAsia="仿宋" w:cs="Times New Roman"/>
                <w:szCs w:val="21"/>
              </w:rPr>
            </w:pPr>
            <w:r>
              <w:rPr>
                <w:rStyle w:val="33"/>
                <w:rFonts w:hint="eastAsia" w:ascii="仿宋" w:hAnsi="仿宋" w:eastAsia="仿宋" w:cs="Times New Roman"/>
                <w:color w:val="000000"/>
                <w:szCs w:val="21"/>
              </w:rPr>
              <w:t>李世正</w:t>
            </w:r>
          </w:p>
        </w:tc>
        <w:tc>
          <w:tcPr>
            <w:tcW w:w="3203" w:type="dxa"/>
            <w:shd w:val="clear" w:color="auto" w:fill="auto"/>
            <w:vAlign w:val="center"/>
          </w:tcPr>
          <w:p>
            <w:pPr>
              <w:spacing w:line="400" w:lineRule="exact"/>
              <w:jc w:val="center"/>
              <w:rPr>
                <w:rFonts w:ascii="仿宋" w:hAnsi="仿宋" w:eastAsia="仿宋" w:cs="Times New Roman"/>
                <w:szCs w:val="21"/>
              </w:rPr>
            </w:pPr>
            <w:r>
              <w:rPr>
                <w:rStyle w:val="33"/>
                <w:rFonts w:ascii="仿宋" w:hAnsi="仿宋" w:eastAsia="仿宋" w:cs="Times New Roman"/>
                <w:color w:val="000000"/>
                <w:szCs w:val="21"/>
              </w:rPr>
              <w:t>信息</w:t>
            </w:r>
            <w:r>
              <w:rPr>
                <w:rStyle w:val="33"/>
                <w:rFonts w:hint="eastAsia" w:ascii="仿宋" w:hAnsi="仿宋" w:eastAsia="仿宋" w:cs="Times New Roman"/>
                <w:color w:val="000000"/>
                <w:szCs w:val="21"/>
              </w:rPr>
              <w:t>工程</w:t>
            </w:r>
            <w:r>
              <w:rPr>
                <w:rStyle w:val="33"/>
                <w:rFonts w:ascii="仿宋" w:hAnsi="仿宋" w:eastAsia="仿宋" w:cs="Times New Roman"/>
                <w:color w:val="000000"/>
                <w:szCs w:val="21"/>
              </w:rPr>
              <w:t>学院</w:t>
            </w:r>
          </w:p>
        </w:tc>
        <w:tc>
          <w:tcPr>
            <w:tcW w:w="2136" w:type="dxa"/>
            <w:shd w:val="clear" w:color="auto" w:fill="auto"/>
            <w:vAlign w:val="center"/>
          </w:tcPr>
          <w:p>
            <w:pPr>
              <w:snapToGrid w:val="0"/>
              <w:jc w:val="center"/>
              <w:rPr>
                <w:rFonts w:ascii="仿宋" w:hAnsi="仿宋" w:eastAsia="仿宋" w:cs="Times New Roman"/>
                <w:szCs w:val="21"/>
              </w:rPr>
            </w:pPr>
            <w:r>
              <w:rPr>
                <w:rStyle w:val="33"/>
                <w:rFonts w:hint="eastAsia" w:ascii="仿宋" w:hAnsi="仿宋" w:eastAsia="仿宋" w:cs="Times New Roman"/>
                <w:color w:val="000000"/>
                <w:szCs w:val="21"/>
              </w:rPr>
              <w:t>副院长、</w:t>
            </w:r>
            <w:r>
              <w:rPr>
                <w:rStyle w:val="33"/>
                <w:rFonts w:ascii="仿宋" w:hAnsi="仿宋" w:eastAsia="仿宋" w:cs="Times New Roman"/>
                <w:color w:val="000000"/>
                <w:szCs w:val="21"/>
              </w:rPr>
              <w:t>副教授</w:t>
            </w:r>
          </w:p>
        </w:tc>
        <w:tc>
          <w:tcPr>
            <w:tcW w:w="1434" w:type="dxa"/>
            <w:shd w:val="clear" w:color="auto" w:fill="auto"/>
            <w:vAlign w:val="center"/>
          </w:tcPr>
          <w:p>
            <w:pPr>
              <w:rPr>
                <w:rStyle w:val="33"/>
                <w:rFonts w:ascii="仿宋" w:hAnsi="仿宋" w:eastAsia="仿宋"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851" w:type="dxa"/>
            <w:shd w:val="clear" w:color="auto" w:fill="auto"/>
            <w:vAlign w:val="center"/>
          </w:tcPr>
          <w:p>
            <w:pPr>
              <w:spacing w:line="400" w:lineRule="exact"/>
              <w:jc w:val="center"/>
              <w:rPr>
                <w:rStyle w:val="33"/>
                <w:rFonts w:ascii="仿宋" w:hAnsi="仿宋" w:eastAsia="仿宋" w:cs="Times New Roman"/>
                <w:szCs w:val="21"/>
              </w:rPr>
            </w:pPr>
            <w:r>
              <w:rPr>
                <w:rStyle w:val="33"/>
                <w:rFonts w:ascii="仿宋" w:hAnsi="仿宋" w:eastAsia="仿宋" w:cs="Times New Roman"/>
                <w:szCs w:val="21"/>
              </w:rPr>
              <w:t>3</w:t>
            </w:r>
          </w:p>
        </w:tc>
        <w:tc>
          <w:tcPr>
            <w:tcW w:w="1314" w:type="dxa"/>
            <w:shd w:val="clear" w:color="auto" w:fill="auto"/>
            <w:vAlign w:val="center"/>
          </w:tcPr>
          <w:p>
            <w:pPr>
              <w:spacing w:line="400" w:lineRule="exact"/>
              <w:jc w:val="center"/>
              <w:rPr>
                <w:rFonts w:ascii="仿宋" w:hAnsi="仿宋" w:eastAsia="仿宋" w:cs="Times New Roman"/>
                <w:color w:val="000000"/>
                <w:szCs w:val="21"/>
              </w:rPr>
            </w:pPr>
            <w:r>
              <w:rPr>
                <w:rStyle w:val="33"/>
                <w:rFonts w:ascii="仿宋" w:hAnsi="仿宋" w:eastAsia="仿宋" w:cs="Times New Roman"/>
                <w:color w:val="000000"/>
                <w:szCs w:val="21"/>
              </w:rPr>
              <w:t>李  凯</w:t>
            </w:r>
          </w:p>
        </w:tc>
        <w:tc>
          <w:tcPr>
            <w:tcW w:w="3203" w:type="dxa"/>
            <w:shd w:val="clear" w:color="auto" w:fill="auto"/>
            <w:vAlign w:val="center"/>
          </w:tcPr>
          <w:p>
            <w:pPr>
              <w:spacing w:line="400" w:lineRule="exact"/>
              <w:jc w:val="center"/>
              <w:rPr>
                <w:rFonts w:ascii="仿宋" w:hAnsi="仿宋" w:eastAsia="仿宋" w:cs="Times New Roman"/>
                <w:color w:val="000000"/>
                <w:szCs w:val="21"/>
              </w:rPr>
            </w:pPr>
            <w:r>
              <w:rPr>
                <w:rStyle w:val="33"/>
                <w:rFonts w:ascii="仿宋" w:hAnsi="仿宋" w:eastAsia="仿宋" w:cs="Times New Roman"/>
                <w:color w:val="000000"/>
                <w:szCs w:val="21"/>
              </w:rPr>
              <w:t>信息</w:t>
            </w:r>
            <w:r>
              <w:rPr>
                <w:rStyle w:val="33"/>
                <w:rFonts w:hint="eastAsia" w:ascii="仿宋" w:hAnsi="仿宋" w:eastAsia="仿宋" w:cs="Times New Roman"/>
                <w:color w:val="000000"/>
                <w:szCs w:val="21"/>
              </w:rPr>
              <w:t>工程</w:t>
            </w:r>
            <w:r>
              <w:rPr>
                <w:rStyle w:val="33"/>
                <w:rFonts w:ascii="仿宋" w:hAnsi="仿宋" w:eastAsia="仿宋" w:cs="Times New Roman"/>
                <w:color w:val="000000"/>
                <w:szCs w:val="21"/>
              </w:rPr>
              <w:t>学院</w:t>
            </w:r>
          </w:p>
        </w:tc>
        <w:tc>
          <w:tcPr>
            <w:tcW w:w="2136" w:type="dxa"/>
            <w:shd w:val="clear" w:color="auto" w:fill="auto"/>
            <w:vAlign w:val="center"/>
          </w:tcPr>
          <w:p>
            <w:pPr>
              <w:snapToGrid w:val="0"/>
              <w:jc w:val="center"/>
              <w:rPr>
                <w:rFonts w:ascii="仿宋" w:hAnsi="仿宋" w:eastAsia="仿宋" w:cs="Times New Roman"/>
                <w:color w:val="000000"/>
                <w:szCs w:val="21"/>
              </w:rPr>
            </w:pPr>
            <w:r>
              <w:rPr>
                <w:rStyle w:val="33"/>
                <w:rFonts w:ascii="仿宋" w:hAnsi="仿宋" w:eastAsia="仿宋" w:cs="Times New Roman"/>
                <w:color w:val="000000"/>
                <w:szCs w:val="21"/>
              </w:rPr>
              <w:t>讲  师</w:t>
            </w:r>
          </w:p>
        </w:tc>
        <w:tc>
          <w:tcPr>
            <w:tcW w:w="1434" w:type="dxa"/>
            <w:shd w:val="clear" w:color="auto" w:fill="auto"/>
            <w:vAlign w:val="center"/>
          </w:tcPr>
          <w:p>
            <w:pPr>
              <w:rPr>
                <w:rStyle w:val="33"/>
                <w:rFonts w:ascii="仿宋" w:hAnsi="仿宋" w:eastAsia="仿宋"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851" w:type="dxa"/>
            <w:shd w:val="clear" w:color="auto" w:fill="auto"/>
            <w:vAlign w:val="center"/>
          </w:tcPr>
          <w:p>
            <w:pPr>
              <w:spacing w:line="400" w:lineRule="exact"/>
              <w:jc w:val="center"/>
              <w:rPr>
                <w:rStyle w:val="33"/>
                <w:rFonts w:ascii="仿宋" w:hAnsi="仿宋" w:eastAsia="仿宋" w:cs="Times New Roman"/>
                <w:szCs w:val="21"/>
              </w:rPr>
            </w:pPr>
            <w:r>
              <w:rPr>
                <w:rStyle w:val="33"/>
                <w:rFonts w:ascii="仿宋" w:hAnsi="仿宋" w:eastAsia="仿宋" w:cs="Times New Roman"/>
                <w:szCs w:val="21"/>
              </w:rPr>
              <w:t>4</w:t>
            </w:r>
          </w:p>
        </w:tc>
        <w:tc>
          <w:tcPr>
            <w:tcW w:w="1314" w:type="dxa"/>
            <w:shd w:val="clear" w:color="auto" w:fill="auto"/>
            <w:vAlign w:val="center"/>
          </w:tcPr>
          <w:p>
            <w:pPr>
              <w:spacing w:line="400" w:lineRule="exact"/>
              <w:jc w:val="center"/>
              <w:rPr>
                <w:rFonts w:ascii="仿宋" w:hAnsi="仿宋" w:eastAsia="仿宋" w:cs="Times New Roman"/>
                <w:color w:val="000000"/>
                <w:szCs w:val="21"/>
              </w:rPr>
            </w:pPr>
            <w:r>
              <w:rPr>
                <w:rFonts w:hint="eastAsia" w:ascii="仿宋" w:hAnsi="仿宋" w:eastAsia="仿宋" w:cs="Times New Roman"/>
                <w:color w:val="000000"/>
                <w:szCs w:val="21"/>
              </w:rPr>
              <w:t>亢润龙</w:t>
            </w:r>
          </w:p>
        </w:tc>
        <w:tc>
          <w:tcPr>
            <w:tcW w:w="3203" w:type="dxa"/>
            <w:shd w:val="clear" w:color="auto" w:fill="auto"/>
            <w:vAlign w:val="center"/>
          </w:tcPr>
          <w:p>
            <w:pPr>
              <w:spacing w:line="400" w:lineRule="exact"/>
              <w:jc w:val="center"/>
              <w:rPr>
                <w:rFonts w:ascii="仿宋" w:hAnsi="仿宋" w:eastAsia="仿宋" w:cs="Times New Roman"/>
                <w:color w:val="000000"/>
                <w:szCs w:val="21"/>
              </w:rPr>
            </w:pPr>
            <w:r>
              <w:rPr>
                <w:rStyle w:val="33"/>
                <w:rFonts w:ascii="仿宋" w:hAnsi="仿宋" w:eastAsia="仿宋" w:cs="Times New Roman"/>
                <w:color w:val="000000"/>
                <w:szCs w:val="21"/>
              </w:rPr>
              <w:t>信息</w:t>
            </w:r>
            <w:r>
              <w:rPr>
                <w:rStyle w:val="33"/>
                <w:rFonts w:hint="eastAsia" w:ascii="仿宋" w:hAnsi="仿宋" w:eastAsia="仿宋" w:cs="Times New Roman"/>
                <w:color w:val="000000"/>
                <w:szCs w:val="21"/>
              </w:rPr>
              <w:t>工程</w:t>
            </w:r>
            <w:r>
              <w:rPr>
                <w:rStyle w:val="33"/>
                <w:rFonts w:ascii="仿宋" w:hAnsi="仿宋" w:eastAsia="仿宋" w:cs="Times New Roman"/>
                <w:color w:val="000000"/>
                <w:szCs w:val="21"/>
              </w:rPr>
              <w:t>学院</w:t>
            </w:r>
          </w:p>
        </w:tc>
        <w:tc>
          <w:tcPr>
            <w:tcW w:w="2136" w:type="dxa"/>
            <w:shd w:val="clear" w:color="auto" w:fill="auto"/>
            <w:vAlign w:val="center"/>
          </w:tcPr>
          <w:p>
            <w:pPr>
              <w:snapToGrid w:val="0"/>
              <w:jc w:val="center"/>
              <w:rPr>
                <w:rFonts w:ascii="仿宋" w:hAnsi="仿宋" w:eastAsia="仿宋" w:cs="Times New Roman"/>
                <w:color w:val="000000"/>
                <w:szCs w:val="21"/>
              </w:rPr>
            </w:pPr>
            <w:r>
              <w:rPr>
                <w:rFonts w:hint="eastAsia" w:ascii="仿宋" w:hAnsi="仿宋" w:eastAsia="仿宋" w:cs="Times New Roman"/>
                <w:color w:val="000000"/>
                <w:szCs w:val="21"/>
              </w:rPr>
              <w:t>助理讲师</w:t>
            </w:r>
          </w:p>
        </w:tc>
        <w:tc>
          <w:tcPr>
            <w:tcW w:w="1434" w:type="dxa"/>
            <w:shd w:val="clear" w:color="auto" w:fill="auto"/>
            <w:vAlign w:val="center"/>
          </w:tcPr>
          <w:p>
            <w:pPr>
              <w:rPr>
                <w:rStyle w:val="33"/>
                <w:rFonts w:ascii="仿宋" w:hAnsi="仿宋" w:eastAsia="仿宋"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851" w:type="dxa"/>
            <w:shd w:val="clear" w:color="auto" w:fill="auto"/>
            <w:vAlign w:val="center"/>
          </w:tcPr>
          <w:p>
            <w:pPr>
              <w:spacing w:line="400" w:lineRule="exact"/>
              <w:jc w:val="center"/>
              <w:rPr>
                <w:rStyle w:val="33"/>
                <w:rFonts w:ascii="仿宋" w:hAnsi="仿宋" w:eastAsia="仿宋" w:cs="Times New Roman"/>
                <w:szCs w:val="21"/>
              </w:rPr>
            </w:pPr>
            <w:r>
              <w:rPr>
                <w:rStyle w:val="33"/>
                <w:rFonts w:ascii="仿宋" w:hAnsi="仿宋" w:eastAsia="仿宋" w:cs="Times New Roman"/>
                <w:szCs w:val="21"/>
              </w:rPr>
              <w:t>5</w:t>
            </w:r>
          </w:p>
        </w:tc>
        <w:tc>
          <w:tcPr>
            <w:tcW w:w="1314" w:type="dxa"/>
            <w:shd w:val="clear" w:color="auto" w:fill="auto"/>
            <w:vAlign w:val="center"/>
          </w:tcPr>
          <w:p>
            <w:pPr>
              <w:spacing w:line="400" w:lineRule="exact"/>
              <w:jc w:val="center"/>
              <w:rPr>
                <w:rFonts w:ascii="仿宋" w:hAnsi="仿宋" w:eastAsia="仿宋" w:cs="Times New Roman"/>
                <w:color w:val="000000"/>
                <w:szCs w:val="21"/>
              </w:rPr>
            </w:pPr>
            <w:r>
              <w:rPr>
                <w:rFonts w:hint="eastAsia" w:ascii="仿宋" w:hAnsi="仿宋" w:eastAsia="仿宋" w:cs="Times New Roman"/>
                <w:color w:val="000000"/>
                <w:szCs w:val="21"/>
              </w:rPr>
              <w:t xml:space="preserve">王 </w:t>
            </w:r>
            <w:r>
              <w:rPr>
                <w:rFonts w:ascii="仿宋" w:hAnsi="仿宋" w:eastAsia="仿宋" w:cs="Times New Roman"/>
                <w:color w:val="000000"/>
                <w:szCs w:val="21"/>
              </w:rPr>
              <w:t xml:space="preserve"> </w:t>
            </w:r>
            <w:r>
              <w:rPr>
                <w:rFonts w:hint="eastAsia" w:ascii="仿宋" w:hAnsi="仿宋" w:eastAsia="仿宋" w:cs="Times New Roman"/>
                <w:color w:val="000000"/>
                <w:szCs w:val="21"/>
              </w:rPr>
              <w:t>杰</w:t>
            </w:r>
          </w:p>
        </w:tc>
        <w:tc>
          <w:tcPr>
            <w:tcW w:w="3203" w:type="dxa"/>
            <w:shd w:val="clear" w:color="auto" w:fill="auto"/>
            <w:vAlign w:val="center"/>
          </w:tcPr>
          <w:p>
            <w:pPr>
              <w:spacing w:line="400" w:lineRule="exact"/>
              <w:jc w:val="center"/>
              <w:rPr>
                <w:rFonts w:ascii="仿宋" w:hAnsi="仿宋" w:eastAsia="仿宋" w:cs="Times New Roman"/>
                <w:color w:val="000000"/>
                <w:szCs w:val="21"/>
              </w:rPr>
            </w:pPr>
            <w:r>
              <w:rPr>
                <w:rStyle w:val="33"/>
                <w:rFonts w:ascii="仿宋" w:hAnsi="仿宋" w:eastAsia="仿宋" w:cs="Times New Roman"/>
                <w:color w:val="000000"/>
                <w:szCs w:val="21"/>
              </w:rPr>
              <w:t>信息</w:t>
            </w:r>
            <w:r>
              <w:rPr>
                <w:rStyle w:val="33"/>
                <w:rFonts w:hint="eastAsia" w:ascii="仿宋" w:hAnsi="仿宋" w:eastAsia="仿宋" w:cs="Times New Roman"/>
                <w:color w:val="000000"/>
                <w:szCs w:val="21"/>
              </w:rPr>
              <w:t>工程</w:t>
            </w:r>
            <w:r>
              <w:rPr>
                <w:rStyle w:val="33"/>
                <w:rFonts w:ascii="仿宋" w:hAnsi="仿宋" w:eastAsia="仿宋" w:cs="Times New Roman"/>
                <w:color w:val="000000"/>
                <w:szCs w:val="21"/>
              </w:rPr>
              <w:t>学院</w:t>
            </w:r>
          </w:p>
        </w:tc>
        <w:tc>
          <w:tcPr>
            <w:tcW w:w="2136" w:type="dxa"/>
            <w:shd w:val="clear" w:color="auto" w:fill="auto"/>
            <w:vAlign w:val="center"/>
          </w:tcPr>
          <w:p>
            <w:pPr>
              <w:snapToGrid w:val="0"/>
              <w:jc w:val="center"/>
              <w:rPr>
                <w:rFonts w:ascii="仿宋" w:hAnsi="仿宋" w:eastAsia="仿宋" w:cs="Times New Roman"/>
                <w:color w:val="000000"/>
                <w:szCs w:val="21"/>
              </w:rPr>
            </w:pPr>
            <w:r>
              <w:rPr>
                <w:rFonts w:hint="eastAsia" w:ascii="仿宋" w:hAnsi="仿宋" w:eastAsia="仿宋" w:cs="Times New Roman"/>
                <w:color w:val="000000"/>
                <w:szCs w:val="21"/>
              </w:rPr>
              <w:t>助理讲师</w:t>
            </w:r>
          </w:p>
        </w:tc>
        <w:tc>
          <w:tcPr>
            <w:tcW w:w="1434" w:type="dxa"/>
            <w:shd w:val="clear" w:color="auto" w:fill="auto"/>
            <w:vAlign w:val="center"/>
          </w:tcPr>
          <w:p>
            <w:pPr>
              <w:rPr>
                <w:rStyle w:val="33"/>
                <w:rFonts w:ascii="仿宋" w:hAnsi="仿宋" w:eastAsia="仿宋"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851" w:type="dxa"/>
            <w:shd w:val="clear" w:color="auto" w:fill="auto"/>
            <w:vAlign w:val="center"/>
          </w:tcPr>
          <w:p>
            <w:pPr>
              <w:spacing w:line="400" w:lineRule="exact"/>
              <w:jc w:val="center"/>
              <w:rPr>
                <w:rStyle w:val="33"/>
                <w:rFonts w:ascii="仿宋" w:hAnsi="仿宋" w:eastAsia="仿宋" w:cs="Times New Roman"/>
                <w:szCs w:val="21"/>
              </w:rPr>
            </w:pPr>
            <w:r>
              <w:rPr>
                <w:rStyle w:val="33"/>
                <w:rFonts w:ascii="仿宋" w:hAnsi="仿宋" w:eastAsia="仿宋" w:cs="Times New Roman"/>
                <w:szCs w:val="21"/>
              </w:rPr>
              <w:t>6</w:t>
            </w:r>
          </w:p>
        </w:tc>
        <w:tc>
          <w:tcPr>
            <w:tcW w:w="1314" w:type="dxa"/>
            <w:shd w:val="clear" w:color="auto" w:fill="auto"/>
            <w:vAlign w:val="center"/>
          </w:tcPr>
          <w:p>
            <w:pPr>
              <w:spacing w:line="400" w:lineRule="exact"/>
              <w:jc w:val="center"/>
              <w:rPr>
                <w:rFonts w:ascii="仿宋" w:hAnsi="仿宋" w:eastAsia="仿宋" w:cs="Times New Roman"/>
                <w:color w:val="000000"/>
                <w:szCs w:val="21"/>
              </w:rPr>
            </w:pPr>
            <w:r>
              <w:rPr>
                <w:rFonts w:hint="eastAsia" w:ascii="仿宋" w:hAnsi="仿宋" w:eastAsia="仿宋" w:cs="Times New Roman"/>
                <w:color w:val="000000"/>
                <w:szCs w:val="21"/>
              </w:rPr>
              <w:t>刘  韦</w:t>
            </w:r>
          </w:p>
        </w:tc>
        <w:tc>
          <w:tcPr>
            <w:tcW w:w="3203" w:type="dxa"/>
            <w:shd w:val="clear" w:color="auto" w:fill="auto"/>
            <w:vAlign w:val="center"/>
          </w:tcPr>
          <w:p>
            <w:pPr>
              <w:spacing w:line="400" w:lineRule="exact"/>
              <w:jc w:val="center"/>
              <w:rPr>
                <w:rFonts w:ascii="仿宋" w:hAnsi="仿宋" w:eastAsia="仿宋" w:cs="Times New Roman"/>
                <w:color w:val="000000"/>
                <w:szCs w:val="21"/>
              </w:rPr>
            </w:pPr>
            <w:r>
              <w:rPr>
                <w:rFonts w:hint="eastAsia" w:ascii="仿宋" w:hAnsi="仿宋" w:eastAsia="仿宋" w:cs="Times New Roman"/>
                <w:color w:val="000000"/>
                <w:szCs w:val="21"/>
              </w:rPr>
              <w:t>福建中锐网络股份有限公司</w:t>
            </w:r>
          </w:p>
        </w:tc>
        <w:tc>
          <w:tcPr>
            <w:tcW w:w="2136" w:type="dxa"/>
            <w:shd w:val="clear" w:color="auto" w:fill="auto"/>
            <w:vAlign w:val="center"/>
          </w:tcPr>
          <w:p>
            <w:pPr>
              <w:snapToGrid w:val="0"/>
              <w:jc w:val="center"/>
              <w:rPr>
                <w:rFonts w:ascii="仿宋" w:hAnsi="仿宋" w:eastAsia="仿宋" w:cs="Times New Roman"/>
                <w:color w:val="000000"/>
                <w:szCs w:val="21"/>
              </w:rPr>
            </w:pPr>
            <w:r>
              <w:rPr>
                <w:rFonts w:hint="eastAsia" w:ascii="仿宋" w:hAnsi="仿宋" w:eastAsia="仿宋" w:cs="Times New Roman"/>
                <w:color w:val="000000"/>
                <w:szCs w:val="21"/>
              </w:rPr>
              <w:t>教学部总监</w:t>
            </w:r>
          </w:p>
        </w:tc>
        <w:tc>
          <w:tcPr>
            <w:tcW w:w="1434" w:type="dxa"/>
            <w:shd w:val="clear" w:color="auto" w:fill="auto"/>
            <w:vAlign w:val="center"/>
          </w:tcPr>
          <w:p>
            <w:pPr>
              <w:rPr>
                <w:rStyle w:val="33"/>
                <w:rFonts w:ascii="仿宋" w:hAnsi="仿宋" w:eastAsia="仿宋"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851" w:type="dxa"/>
            <w:shd w:val="clear" w:color="auto" w:fill="auto"/>
            <w:vAlign w:val="center"/>
          </w:tcPr>
          <w:p>
            <w:pPr>
              <w:spacing w:line="400" w:lineRule="exact"/>
              <w:jc w:val="center"/>
              <w:rPr>
                <w:rStyle w:val="33"/>
                <w:rFonts w:ascii="仿宋" w:hAnsi="仿宋" w:eastAsia="仿宋" w:cs="Times New Roman"/>
                <w:szCs w:val="21"/>
              </w:rPr>
            </w:pPr>
            <w:r>
              <w:rPr>
                <w:rStyle w:val="33"/>
                <w:rFonts w:ascii="仿宋" w:hAnsi="仿宋" w:eastAsia="仿宋" w:cs="Times New Roman"/>
                <w:szCs w:val="21"/>
              </w:rPr>
              <w:t>7</w:t>
            </w:r>
          </w:p>
        </w:tc>
        <w:tc>
          <w:tcPr>
            <w:tcW w:w="1314" w:type="dxa"/>
            <w:shd w:val="clear" w:color="auto" w:fill="auto"/>
            <w:vAlign w:val="center"/>
          </w:tcPr>
          <w:p>
            <w:pPr>
              <w:spacing w:line="400" w:lineRule="exact"/>
              <w:jc w:val="center"/>
              <w:rPr>
                <w:rFonts w:ascii="仿宋" w:hAnsi="仿宋" w:eastAsia="仿宋" w:cs="Times New Roman"/>
                <w:color w:val="000000"/>
                <w:szCs w:val="21"/>
              </w:rPr>
            </w:pPr>
            <w:r>
              <w:rPr>
                <w:rFonts w:hint="eastAsia" w:ascii="仿宋" w:hAnsi="仿宋" w:eastAsia="仿宋" w:cs="Times New Roman"/>
                <w:color w:val="000000"/>
                <w:szCs w:val="21"/>
              </w:rPr>
              <w:t>李重瑞</w:t>
            </w:r>
          </w:p>
        </w:tc>
        <w:tc>
          <w:tcPr>
            <w:tcW w:w="3203" w:type="dxa"/>
            <w:shd w:val="clear" w:color="auto" w:fill="auto"/>
            <w:vAlign w:val="center"/>
          </w:tcPr>
          <w:p>
            <w:pPr>
              <w:spacing w:line="400" w:lineRule="exact"/>
              <w:jc w:val="center"/>
              <w:rPr>
                <w:rStyle w:val="33"/>
                <w:spacing w:val="-20"/>
                <w:szCs w:val="21"/>
              </w:rPr>
            </w:pPr>
            <w:r>
              <w:rPr>
                <w:rFonts w:hint="eastAsia" w:ascii="仿宋" w:hAnsi="仿宋" w:eastAsia="仿宋" w:cs="Times New Roman"/>
                <w:color w:val="000000"/>
                <w:szCs w:val="21"/>
              </w:rPr>
              <w:t>福建中锐网络股份有限公司</w:t>
            </w:r>
          </w:p>
        </w:tc>
        <w:tc>
          <w:tcPr>
            <w:tcW w:w="2136" w:type="dxa"/>
            <w:shd w:val="clear" w:color="auto" w:fill="auto"/>
            <w:vAlign w:val="center"/>
          </w:tcPr>
          <w:p>
            <w:pPr>
              <w:snapToGrid w:val="0"/>
              <w:jc w:val="center"/>
              <w:rPr>
                <w:rFonts w:ascii="仿宋" w:hAnsi="仿宋" w:eastAsia="仿宋" w:cs="Times New Roman"/>
                <w:color w:val="000000"/>
                <w:szCs w:val="21"/>
              </w:rPr>
            </w:pPr>
            <w:r>
              <w:rPr>
                <w:rFonts w:hint="eastAsia" w:ascii="仿宋" w:hAnsi="仿宋" w:eastAsia="仿宋" w:cs="Times New Roman"/>
                <w:color w:val="000000"/>
                <w:szCs w:val="21"/>
              </w:rPr>
              <w:t>企业讲师</w:t>
            </w:r>
          </w:p>
        </w:tc>
        <w:tc>
          <w:tcPr>
            <w:tcW w:w="1434" w:type="dxa"/>
            <w:shd w:val="clear" w:color="auto" w:fill="auto"/>
            <w:vAlign w:val="center"/>
          </w:tcPr>
          <w:p>
            <w:pPr>
              <w:rPr>
                <w:rStyle w:val="33"/>
                <w:rFonts w:ascii="仿宋" w:hAnsi="仿宋" w:eastAsia="仿宋"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851" w:type="dxa"/>
            <w:shd w:val="clear" w:color="auto" w:fill="auto"/>
            <w:vAlign w:val="center"/>
          </w:tcPr>
          <w:p>
            <w:pPr>
              <w:spacing w:line="400" w:lineRule="exact"/>
              <w:jc w:val="center"/>
              <w:rPr>
                <w:rStyle w:val="33"/>
                <w:rFonts w:ascii="仿宋" w:hAnsi="仿宋" w:eastAsia="仿宋" w:cs="Times New Roman"/>
                <w:szCs w:val="21"/>
              </w:rPr>
            </w:pPr>
            <w:r>
              <w:rPr>
                <w:rStyle w:val="33"/>
                <w:rFonts w:hint="eastAsia" w:ascii="仿宋" w:hAnsi="仿宋" w:eastAsia="仿宋" w:cs="Times New Roman"/>
                <w:szCs w:val="21"/>
              </w:rPr>
              <w:t>8</w:t>
            </w:r>
          </w:p>
        </w:tc>
        <w:tc>
          <w:tcPr>
            <w:tcW w:w="1314" w:type="dxa"/>
            <w:shd w:val="clear" w:color="auto" w:fill="auto"/>
            <w:vAlign w:val="center"/>
          </w:tcPr>
          <w:p>
            <w:pPr>
              <w:spacing w:line="400" w:lineRule="exact"/>
              <w:jc w:val="center"/>
              <w:rPr>
                <w:rFonts w:ascii="仿宋" w:hAnsi="仿宋" w:eastAsia="仿宋" w:cs="Times New Roman"/>
                <w:color w:val="000000"/>
                <w:szCs w:val="21"/>
              </w:rPr>
            </w:pPr>
            <w:r>
              <w:rPr>
                <w:rFonts w:hint="eastAsia" w:ascii="仿宋" w:hAnsi="仿宋" w:eastAsia="仿宋" w:cs="Times New Roman"/>
                <w:color w:val="000000"/>
                <w:szCs w:val="21"/>
              </w:rPr>
              <w:t>姚珊</w:t>
            </w:r>
          </w:p>
        </w:tc>
        <w:tc>
          <w:tcPr>
            <w:tcW w:w="3203" w:type="dxa"/>
            <w:shd w:val="clear" w:color="auto" w:fill="auto"/>
            <w:vAlign w:val="center"/>
          </w:tcPr>
          <w:p>
            <w:pPr>
              <w:spacing w:line="400" w:lineRule="exact"/>
              <w:jc w:val="center"/>
              <w:rPr>
                <w:rFonts w:ascii="仿宋" w:hAnsi="仿宋" w:eastAsia="仿宋" w:cs="Times New Roman"/>
                <w:color w:val="000000"/>
                <w:szCs w:val="21"/>
              </w:rPr>
            </w:pPr>
            <w:r>
              <w:rPr>
                <w:rFonts w:hint="eastAsia" w:ascii="仿宋" w:hAnsi="仿宋" w:eastAsia="仿宋" w:cs="Times New Roman"/>
                <w:color w:val="000000"/>
                <w:szCs w:val="21"/>
              </w:rPr>
              <w:t>三六零科技集团有限公司</w:t>
            </w:r>
          </w:p>
        </w:tc>
        <w:tc>
          <w:tcPr>
            <w:tcW w:w="2136" w:type="dxa"/>
            <w:shd w:val="clear" w:color="auto" w:fill="auto"/>
            <w:vAlign w:val="center"/>
          </w:tcPr>
          <w:p>
            <w:pPr>
              <w:snapToGrid w:val="0"/>
              <w:jc w:val="center"/>
              <w:rPr>
                <w:rFonts w:ascii="仿宋" w:hAnsi="仿宋" w:eastAsia="仿宋" w:cs="Times New Roman"/>
                <w:color w:val="000000"/>
                <w:szCs w:val="21"/>
              </w:rPr>
            </w:pPr>
            <w:r>
              <w:rPr>
                <w:rFonts w:hint="eastAsia" w:ascii="仿宋" w:hAnsi="仿宋" w:eastAsia="仿宋" w:cs="Times New Roman"/>
                <w:color w:val="000000"/>
                <w:szCs w:val="21"/>
              </w:rPr>
              <w:t>大数据协同安全技术国家工程研究中心人才能力发展中心主任</w:t>
            </w:r>
          </w:p>
        </w:tc>
        <w:tc>
          <w:tcPr>
            <w:tcW w:w="1434" w:type="dxa"/>
            <w:shd w:val="clear" w:color="auto" w:fill="auto"/>
            <w:vAlign w:val="center"/>
          </w:tcPr>
          <w:p>
            <w:pPr>
              <w:rPr>
                <w:rStyle w:val="33"/>
                <w:rFonts w:ascii="仿宋" w:hAnsi="仿宋" w:eastAsia="仿宋"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568" w:hRule="atLeast"/>
        </w:trPr>
        <w:tc>
          <w:tcPr>
            <w:tcW w:w="851" w:type="dxa"/>
            <w:shd w:val="clear" w:color="auto" w:fill="auto"/>
            <w:vAlign w:val="center"/>
          </w:tcPr>
          <w:p>
            <w:pPr>
              <w:spacing w:line="400" w:lineRule="exact"/>
              <w:jc w:val="center"/>
              <w:rPr>
                <w:rStyle w:val="33"/>
                <w:rFonts w:ascii="仿宋" w:hAnsi="仿宋" w:eastAsia="仿宋" w:cs="Times New Roman"/>
                <w:szCs w:val="21"/>
              </w:rPr>
            </w:pPr>
            <w:r>
              <w:rPr>
                <w:rStyle w:val="33"/>
                <w:rFonts w:ascii="仿宋" w:hAnsi="仿宋" w:eastAsia="仿宋" w:cs="Times New Roman"/>
                <w:szCs w:val="21"/>
              </w:rPr>
              <w:t>9</w:t>
            </w:r>
          </w:p>
        </w:tc>
        <w:tc>
          <w:tcPr>
            <w:tcW w:w="1314" w:type="dxa"/>
            <w:shd w:val="clear" w:color="auto" w:fill="auto"/>
            <w:vAlign w:val="center"/>
          </w:tcPr>
          <w:p>
            <w:pPr>
              <w:spacing w:line="400" w:lineRule="exact"/>
              <w:jc w:val="center"/>
              <w:rPr>
                <w:rFonts w:ascii="仿宋" w:hAnsi="仿宋" w:eastAsia="仿宋" w:cs="Times New Roman"/>
                <w:color w:val="000000"/>
                <w:szCs w:val="21"/>
              </w:rPr>
            </w:pPr>
            <w:r>
              <w:rPr>
                <w:rFonts w:hint="eastAsia" w:ascii="仿宋" w:hAnsi="仿宋" w:eastAsia="仿宋" w:cs="Times New Roman"/>
                <w:color w:val="000000"/>
                <w:szCs w:val="21"/>
              </w:rPr>
              <w:t>齐</w:t>
            </w:r>
            <w:r>
              <w:rPr>
                <w:rFonts w:ascii="仿宋" w:hAnsi="仿宋" w:eastAsia="仿宋" w:cs="Times New Roman"/>
                <w:color w:val="000000"/>
                <w:szCs w:val="21"/>
              </w:rPr>
              <w:t xml:space="preserve"> </w:t>
            </w:r>
            <w:r>
              <w:rPr>
                <w:rFonts w:hint="eastAsia" w:ascii="仿宋" w:hAnsi="仿宋" w:eastAsia="仿宋" w:cs="Times New Roman"/>
                <w:color w:val="000000"/>
                <w:szCs w:val="21"/>
              </w:rPr>
              <w:t>壮</w:t>
            </w:r>
          </w:p>
        </w:tc>
        <w:tc>
          <w:tcPr>
            <w:tcW w:w="3203" w:type="dxa"/>
            <w:shd w:val="clear" w:color="auto" w:fill="auto"/>
            <w:vAlign w:val="center"/>
          </w:tcPr>
          <w:p>
            <w:pPr>
              <w:spacing w:line="400" w:lineRule="exact"/>
              <w:jc w:val="center"/>
              <w:rPr>
                <w:rFonts w:ascii="仿宋" w:hAnsi="仿宋" w:eastAsia="仿宋" w:cs="Times New Roman"/>
                <w:color w:val="000000"/>
                <w:szCs w:val="21"/>
              </w:rPr>
            </w:pPr>
            <w:r>
              <w:rPr>
                <w:rFonts w:hint="eastAsia" w:ascii="仿宋" w:hAnsi="仿宋" w:eastAsia="仿宋" w:cs="Times New Roman"/>
                <w:color w:val="000000"/>
                <w:szCs w:val="21"/>
              </w:rPr>
              <w:t>奇安信科技集团股份有限公司</w:t>
            </w:r>
          </w:p>
        </w:tc>
        <w:tc>
          <w:tcPr>
            <w:tcW w:w="2136" w:type="dxa"/>
            <w:shd w:val="clear" w:color="auto" w:fill="auto"/>
            <w:vAlign w:val="center"/>
          </w:tcPr>
          <w:p>
            <w:pPr>
              <w:snapToGrid w:val="0"/>
              <w:jc w:val="center"/>
              <w:rPr>
                <w:rFonts w:ascii="仿宋" w:hAnsi="仿宋" w:eastAsia="仿宋" w:cs="Times New Roman"/>
                <w:color w:val="000000"/>
                <w:szCs w:val="21"/>
              </w:rPr>
            </w:pPr>
            <w:r>
              <w:rPr>
                <w:rFonts w:hint="eastAsia" w:ascii="仿宋" w:hAnsi="仿宋" w:eastAsia="仿宋" w:cs="Times New Roman"/>
                <w:color w:val="000000"/>
                <w:szCs w:val="21"/>
              </w:rPr>
              <w:t>安全教育专家</w:t>
            </w:r>
          </w:p>
        </w:tc>
        <w:tc>
          <w:tcPr>
            <w:tcW w:w="1434" w:type="dxa"/>
            <w:shd w:val="clear" w:color="auto" w:fill="auto"/>
            <w:vAlign w:val="center"/>
          </w:tcPr>
          <w:p>
            <w:pPr>
              <w:rPr>
                <w:rStyle w:val="33"/>
                <w:rFonts w:ascii="仿宋" w:hAnsi="仿宋" w:eastAsia="仿宋" w:cs="Times New Roman"/>
                <w:szCs w:val="21"/>
                <w:highlight w:val="yellow"/>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PrEx>
        <w:trPr>
          <w:trHeight w:val="568" w:hRule="atLeast"/>
        </w:trPr>
        <w:tc>
          <w:tcPr>
            <w:tcW w:w="851" w:type="dxa"/>
            <w:shd w:val="clear" w:color="auto" w:fill="auto"/>
            <w:vAlign w:val="center"/>
          </w:tcPr>
          <w:p>
            <w:pPr>
              <w:spacing w:line="400" w:lineRule="exact"/>
              <w:jc w:val="center"/>
              <w:rPr>
                <w:rStyle w:val="33"/>
                <w:rFonts w:ascii="仿宋" w:hAnsi="仿宋" w:eastAsia="仿宋" w:cs="Times New Roman"/>
                <w:szCs w:val="21"/>
              </w:rPr>
            </w:pPr>
            <w:r>
              <w:rPr>
                <w:rStyle w:val="33"/>
                <w:rFonts w:ascii="仿宋" w:hAnsi="仿宋" w:eastAsia="仿宋" w:cs="Times New Roman"/>
                <w:szCs w:val="21"/>
              </w:rPr>
              <w:t>10</w:t>
            </w:r>
          </w:p>
        </w:tc>
        <w:tc>
          <w:tcPr>
            <w:tcW w:w="1314" w:type="dxa"/>
            <w:shd w:val="clear" w:color="auto" w:fill="auto"/>
            <w:vAlign w:val="center"/>
          </w:tcPr>
          <w:p>
            <w:pPr>
              <w:spacing w:line="400" w:lineRule="exact"/>
              <w:jc w:val="center"/>
              <w:rPr>
                <w:rFonts w:ascii="仿宋" w:hAnsi="仿宋" w:eastAsia="仿宋" w:cs="Times New Roman"/>
                <w:color w:val="000000"/>
                <w:szCs w:val="21"/>
              </w:rPr>
            </w:pPr>
            <w:r>
              <w:rPr>
                <w:rFonts w:hint="eastAsia" w:ascii="仿宋" w:hAnsi="仿宋" w:eastAsia="仿宋" w:cs="Times New Roman"/>
                <w:color w:val="000000"/>
                <w:szCs w:val="21"/>
              </w:rPr>
              <w:t>李  超</w:t>
            </w:r>
          </w:p>
        </w:tc>
        <w:tc>
          <w:tcPr>
            <w:tcW w:w="3203" w:type="dxa"/>
            <w:shd w:val="clear" w:color="auto" w:fill="auto"/>
            <w:vAlign w:val="center"/>
          </w:tcPr>
          <w:p>
            <w:pPr>
              <w:spacing w:line="400" w:lineRule="exact"/>
              <w:jc w:val="center"/>
              <w:rPr>
                <w:rStyle w:val="33"/>
                <w:rFonts w:ascii="仿宋" w:hAnsi="仿宋" w:eastAsia="仿宋" w:cs="Times New Roman"/>
                <w:color w:val="000000"/>
                <w:spacing w:val="-20"/>
                <w:szCs w:val="21"/>
              </w:rPr>
            </w:pPr>
            <w:r>
              <w:rPr>
                <w:rStyle w:val="33"/>
                <w:rFonts w:hint="eastAsia" w:ascii="仿宋" w:hAnsi="仿宋" w:eastAsia="仿宋" w:cs="Times New Roman"/>
                <w:color w:val="000000"/>
                <w:spacing w:val="-20"/>
                <w:szCs w:val="21"/>
              </w:rPr>
              <w:t>数安帷胜（成都）科技有限公司</w:t>
            </w:r>
          </w:p>
        </w:tc>
        <w:tc>
          <w:tcPr>
            <w:tcW w:w="2136" w:type="dxa"/>
            <w:shd w:val="clear" w:color="auto" w:fill="auto"/>
            <w:vAlign w:val="center"/>
          </w:tcPr>
          <w:p>
            <w:pPr>
              <w:snapToGrid w:val="0"/>
              <w:jc w:val="center"/>
              <w:rPr>
                <w:rStyle w:val="33"/>
                <w:rFonts w:ascii="仿宋" w:hAnsi="仿宋" w:eastAsia="仿宋" w:cs="Times New Roman"/>
                <w:color w:val="000000"/>
                <w:spacing w:val="-20"/>
                <w:szCs w:val="21"/>
              </w:rPr>
            </w:pPr>
            <w:r>
              <w:rPr>
                <w:rStyle w:val="33"/>
                <w:rFonts w:hint="eastAsia" w:ascii="仿宋" w:hAnsi="仿宋" w:eastAsia="仿宋" w:cs="Times New Roman"/>
                <w:color w:val="000000"/>
                <w:spacing w:val="-20"/>
                <w:szCs w:val="21"/>
              </w:rPr>
              <w:t>CEO、国家注册信息安全专业人员CISP</w:t>
            </w:r>
          </w:p>
        </w:tc>
        <w:tc>
          <w:tcPr>
            <w:tcW w:w="1434" w:type="dxa"/>
            <w:shd w:val="clear" w:color="auto" w:fill="auto"/>
            <w:vAlign w:val="center"/>
          </w:tcPr>
          <w:p>
            <w:pPr>
              <w:rPr>
                <w:rStyle w:val="33"/>
                <w:rFonts w:ascii="仿宋" w:hAnsi="仿宋" w:eastAsia="仿宋"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PrEx>
        <w:trPr>
          <w:trHeight w:val="590" w:hRule="atLeast"/>
        </w:trPr>
        <w:tc>
          <w:tcPr>
            <w:tcW w:w="851" w:type="dxa"/>
            <w:shd w:val="clear" w:color="auto" w:fill="auto"/>
            <w:vAlign w:val="center"/>
          </w:tcPr>
          <w:p>
            <w:pPr>
              <w:jc w:val="center"/>
              <w:rPr>
                <w:rStyle w:val="33"/>
                <w:rFonts w:ascii="仿宋" w:hAnsi="仿宋" w:eastAsia="仿宋" w:cs="Times New Roman"/>
                <w:szCs w:val="21"/>
              </w:rPr>
            </w:pPr>
            <w:r>
              <w:rPr>
                <w:rStyle w:val="33"/>
                <w:rFonts w:ascii="仿宋" w:hAnsi="仿宋" w:eastAsia="仿宋" w:cs="Times New Roman"/>
                <w:szCs w:val="21"/>
              </w:rPr>
              <w:t>11</w:t>
            </w:r>
          </w:p>
        </w:tc>
        <w:tc>
          <w:tcPr>
            <w:tcW w:w="1314" w:type="dxa"/>
            <w:shd w:val="clear" w:color="auto" w:fill="auto"/>
            <w:vAlign w:val="center"/>
          </w:tcPr>
          <w:p>
            <w:pPr>
              <w:jc w:val="center"/>
              <w:rPr>
                <w:rFonts w:ascii="仿宋" w:hAnsi="仿宋" w:eastAsia="仿宋" w:cs="Times New Roman"/>
                <w:color w:val="000000"/>
                <w:szCs w:val="21"/>
              </w:rPr>
            </w:pPr>
            <w:r>
              <w:rPr>
                <w:rFonts w:hint="eastAsia" w:ascii="仿宋" w:hAnsi="仿宋" w:eastAsia="仿宋" w:cs="Times New Roman"/>
                <w:color w:val="000000"/>
                <w:szCs w:val="21"/>
              </w:rPr>
              <w:t>党家豪</w:t>
            </w:r>
          </w:p>
        </w:tc>
        <w:tc>
          <w:tcPr>
            <w:tcW w:w="3203" w:type="dxa"/>
            <w:shd w:val="clear" w:color="auto" w:fill="auto"/>
            <w:vAlign w:val="center"/>
          </w:tcPr>
          <w:p>
            <w:pPr>
              <w:jc w:val="center"/>
              <w:rPr>
                <w:rStyle w:val="33"/>
                <w:rFonts w:ascii="仿宋" w:hAnsi="仿宋" w:eastAsia="仿宋" w:cs="Times New Roman"/>
                <w:color w:val="000000"/>
                <w:spacing w:val="-20"/>
                <w:szCs w:val="21"/>
              </w:rPr>
            </w:pPr>
            <w:r>
              <w:rPr>
                <w:rStyle w:val="33"/>
                <w:rFonts w:hint="eastAsia" w:ascii="仿宋" w:hAnsi="仿宋" w:eastAsia="仿宋" w:cs="Times New Roman"/>
                <w:color w:val="000000"/>
                <w:spacing w:val="-20"/>
                <w:szCs w:val="21"/>
              </w:rPr>
              <w:t>三智信息技术有限公司</w:t>
            </w:r>
          </w:p>
        </w:tc>
        <w:tc>
          <w:tcPr>
            <w:tcW w:w="2136" w:type="dxa"/>
            <w:shd w:val="clear" w:color="auto" w:fill="auto"/>
            <w:vAlign w:val="center"/>
          </w:tcPr>
          <w:p>
            <w:pPr>
              <w:snapToGrid w:val="0"/>
              <w:jc w:val="center"/>
              <w:rPr>
                <w:rStyle w:val="33"/>
                <w:rFonts w:ascii="仿宋" w:hAnsi="仿宋" w:eastAsia="仿宋" w:cs="Times New Roman"/>
                <w:color w:val="000000"/>
                <w:spacing w:val="-20"/>
                <w:szCs w:val="21"/>
              </w:rPr>
            </w:pPr>
            <w:r>
              <w:rPr>
                <w:rStyle w:val="33"/>
                <w:rFonts w:hint="eastAsia" w:ascii="仿宋" w:hAnsi="仿宋" w:eastAsia="仿宋" w:cs="Times New Roman"/>
                <w:color w:val="000000"/>
                <w:spacing w:val="-20"/>
                <w:szCs w:val="21"/>
              </w:rPr>
              <w:t>企业讲师、售前主管、网络工程师</w:t>
            </w:r>
          </w:p>
        </w:tc>
        <w:tc>
          <w:tcPr>
            <w:tcW w:w="1434" w:type="dxa"/>
            <w:shd w:val="clear" w:color="auto" w:fill="auto"/>
            <w:vAlign w:val="center"/>
          </w:tcPr>
          <w:p>
            <w:pPr>
              <w:rPr>
                <w:rStyle w:val="33"/>
                <w:rFonts w:ascii="仿宋" w:hAnsi="仿宋" w:eastAsia="仿宋" w:cs="Times New Roman"/>
                <w:szCs w:val="21"/>
              </w:rPr>
            </w:pPr>
          </w:p>
        </w:tc>
      </w:tr>
    </w:tbl>
    <w:p>
      <w:pPr>
        <w:pStyle w:val="41"/>
        <w:spacing w:before="0" w:beforeAutospacing="0" w:after="0" w:afterAutospacing="0" w:line="240" w:lineRule="auto"/>
        <w:ind w:firstLine="640"/>
        <w:rPr>
          <w:rStyle w:val="33"/>
          <w:rFonts w:eastAsia="仿宋" w:cs="Times New Roman"/>
          <w:sz w:val="32"/>
          <w:szCs w:val="32"/>
        </w:rPr>
      </w:pPr>
    </w:p>
    <w:p>
      <w:pPr>
        <w:pStyle w:val="41"/>
        <w:spacing w:before="0" w:beforeAutospacing="0" w:after="0" w:afterAutospacing="0" w:line="240" w:lineRule="auto"/>
        <w:ind w:firstLine="640"/>
        <w:rPr>
          <w:rStyle w:val="33"/>
          <w:rFonts w:eastAsia="仿宋" w:cs="Times New Roman"/>
          <w:sz w:val="28"/>
          <w:szCs w:val="32"/>
        </w:rPr>
      </w:pPr>
      <w:r>
        <w:rPr>
          <w:rFonts w:eastAsia="仿宋" w:cs="Times New Roman"/>
          <w:sz w:val="32"/>
          <w:szCs w:val="36"/>
        </w:rPr>
        <w:drawing>
          <wp:anchor distT="0" distB="0" distL="114300" distR="114300" simplePos="0" relativeHeight="251659264" behindDoc="0" locked="0" layoutInCell="1" allowOverlap="1">
            <wp:simplePos x="0" y="0"/>
            <wp:positionH relativeFrom="column">
              <wp:posOffset>4320540</wp:posOffset>
            </wp:positionH>
            <wp:positionV relativeFrom="paragraph">
              <wp:posOffset>62230</wp:posOffset>
            </wp:positionV>
            <wp:extent cx="1064895" cy="53149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cstate="print">
                      <a:clrChange>
                        <a:clrFrom>
                          <a:srgbClr val="FFFFFF"/>
                        </a:clrFrom>
                        <a:clrTo>
                          <a:srgbClr val="FFFFFF">
                            <a:alpha val="0"/>
                          </a:srgbClr>
                        </a:clrTo>
                      </a:clrChange>
                      <a:extLst>
                        <a:ext uri="{BEBA8EAE-BF5A-486C-A8C5-ECC9F3942E4B}">
                          <a14:imgProps xmlns:a14="http://schemas.microsoft.com/office/drawing/2010/main">
                            <a14:imgLayer r:embed="rId7">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1065136" cy="531206"/>
                    </a:xfrm>
                    <a:prstGeom prst="rect">
                      <a:avLst/>
                    </a:prstGeom>
                  </pic:spPr>
                </pic:pic>
              </a:graphicData>
            </a:graphic>
          </wp:anchor>
        </w:drawing>
      </w:r>
    </w:p>
    <w:p>
      <w:pPr>
        <w:pStyle w:val="41"/>
        <w:spacing w:before="0" w:beforeAutospacing="0" w:after="0" w:afterAutospacing="0" w:line="240" w:lineRule="auto"/>
        <w:ind w:firstLine="640"/>
        <w:rPr>
          <w:rStyle w:val="33"/>
          <w:rFonts w:eastAsia="仿宋" w:cs="Times New Roman"/>
          <w:sz w:val="32"/>
          <w:szCs w:val="36"/>
        </w:rPr>
      </w:pPr>
      <w:r>
        <w:rPr>
          <w:rStyle w:val="33"/>
          <w:rFonts w:eastAsia="仿宋" w:cs="Times New Roman"/>
          <w:sz w:val="32"/>
          <w:szCs w:val="36"/>
        </w:rPr>
        <w:t>复核人：              专业负责人（签字）：</w:t>
      </w:r>
    </w:p>
    <w:p>
      <w:pPr>
        <w:jc w:val="left"/>
        <w:rPr>
          <w:del w:id="0" w:author="陈博" w:date="2023-08-14T16:40:00Z"/>
          <w:rStyle w:val="33"/>
          <w:rFonts w:ascii="Times New Roman" w:hAnsi="Times New Roman" w:eastAsia="仿宋" w:cs="Times New Roman"/>
          <w:sz w:val="28"/>
          <w:szCs w:val="32"/>
        </w:rPr>
      </w:pPr>
      <w:r>
        <w:rPr>
          <w:rStyle w:val="33"/>
          <w:rFonts w:ascii="Times New Roman" w:hAnsi="Times New Roman" w:eastAsia="仿宋" w:cs="Times New Roman"/>
          <w:sz w:val="28"/>
          <w:szCs w:val="32"/>
        </w:rPr>
        <w:br w:type="page"/>
      </w:r>
      <w:del w:id="1" w:author="陈博" w:date="2023-08-14T16:40:00Z">
        <w:r>
          <w:rPr>
            <w:rStyle w:val="33"/>
            <w:rFonts w:ascii="Times New Roman" w:hAnsi="Times New Roman" w:eastAsia="仿宋" w:cs="Times New Roman"/>
            <w:sz w:val="28"/>
            <w:szCs w:val="32"/>
          </w:rPr>
          <w:br w:type="page"/>
        </w:r>
      </w:del>
    </w:p>
    <w:p>
      <w:pPr>
        <w:snapToGrid/>
        <w:jc w:val="left"/>
        <w:rPr>
          <w:del w:id="3" w:author="陈博" w:date="2023-08-14T16:40:00Z"/>
          <w:rStyle w:val="33"/>
          <w:rFonts w:ascii="Times New Roman" w:hAnsi="Times New Roman" w:cs="Times New Roman"/>
          <w:b/>
          <w:sz w:val="28"/>
          <w:szCs w:val="32"/>
        </w:rPr>
        <w:pPrChange w:id="2" w:author="陈博" w:date="2023-08-14T16:40:00Z">
          <w:pPr>
            <w:snapToGrid w:val="0"/>
            <w:jc w:val="left"/>
          </w:pPr>
        </w:pPrChange>
      </w:pPr>
    </w:p>
    <w:p>
      <w:pPr>
        <w:snapToGrid w:val="0"/>
        <w:jc w:val="center"/>
        <w:rPr>
          <w:rStyle w:val="33"/>
          <w:rFonts w:ascii="华文仿宋" w:hAnsi="华文仿宋" w:eastAsia="华文仿宋" w:cs="Times New Roman"/>
          <w:b/>
          <w:sz w:val="32"/>
          <w:szCs w:val="32"/>
        </w:rPr>
      </w:pPr>
      <w:r>
        <w:rPr>
          <w:rStyle w:val="33"/>
          <w:rFonts w:hint="eastAsia" w:ascii="华文仿宋" w:hAnsi="华文仿宋" w:eastAsia="华文仿宋" w:cs="Times New Roman"/>
          <w:b/>
          <w:sz w:val="32"/>
          <w:szCs w:val="32"/>
        </w:rPr>
        <w:t>202</w:t>
      </w:r>
      <w:r>
        <w:rPr>
          <w:rStyle w:val="33"/>
          <w:rFonts w:ascii="华文仿宋" w:hAnsi="华文仿宋" w:eastAsia="华文仿宋" w:cs="Times New Roman"/>
          <w:b/>
          <w:sz w:val="32"/>
          <w:szCs w:val="32"/>
        </w:rPr>
        <w:t>3</w:t>
      </w:r>
      <w:r>
        <w:rPr>
          <w:rStyle w:val="33"/>
          <w:rFonts w:hint="eastAsia" w:ascii="华文仿宋" w:hAnsi="华文仿宋" w:eastAsia="华文仿宋" w:cs="Times New Roman"/>
          <w:b/>
          <w:sz w:val="32"/>
          <w:szCs w:val="32"/>
        </w:rPr>
        <w:t>级信息安全技术应用专业人才培养方案</w:t>
      </w:r>
      <w:bookmarkEnd w:id="0"/>
    </w:p>
    <w:p>
      <w:pPr>
        <w:spacing w:line="440" w:lineRule="exact"/>
        <w:rPr>
          <w:rFonts w:ascii="Times New Roman" w:hAnsi="Times New Roman" w:cs="Times New Roman"/>
          <w:sz w:val="28"/>
          <w:szCs w:val="28"/>
        </w:rPr>
      </w:pPr>
    </w:p>
    <w:p>
      <w:pPr>
        <w:spacing w:before="156" w:beforeLines="50" w:line="440" w:lineRule="exact"/>
        <w:rPr>
          <w:rFonts w:ascii="Times New Roman" w:hAnsi="Times New Roman" w:cs="Times New Roman"/>
          <w:b/>
          <w:sz w:val="24"/>
        </w:rPr>
      </w:pPr>
      <w:r>
        <w:rPr>
          <w:rFonts w:ascii="Times New Roman" w:hAnsi="Times New Roman" w:cs="Times New Roman"/>
          <w:b/>
          <w:sz w:val="24"/>
        </w:rPr>
        <w:t>一、专业名称</w:t>
      </w:r>
      <w:del w:id="4" w:author="陈博" w:date="2023-08-14T16:39:00Z">
        <w:r>
          <w:rPr>
            <w:rFonts w:hint="eastAsia" w:ascii="Times New Roman" w:hAnsi="Times New Roman" w:cs="Times New Roman"/>
            <w:b/>
            <w:sz w:val="24"/>
          </w:rPr>
          <w:delText>、</w:delText>
        </w:r>
      </w:del>
      <w:ins w:id="5" w:author="陈博" w:date="2023-08-14T16:39:00Z">
        <w:r>
          <w:rPr>
            <w:rFonts w:hint="eastAsia" w:ascii="Times New Roman" w:hAnsi="Times New Roman" w:cs="Times New Roman"/>
            <w:b/>
            <w:sz w:val="24"/>
          </w:rPr>
          <w:t>及</w:t>
        </w:r>
      </w:ins>
      <w:r>
        <w:rPr>
          <w:rFonts w:ascii="Times New Roman" w:hAnsi="Times New Roman" w:cs="Times New Roman"/>
          <w:b/>
          <w:sz w:val="24"/>
        </w:rPr>
        <w:t xml:space="preserve">代码                      </w:t>
      </w:r>
    </w:p>
    <w:p>
      <w:pPr>
        <w:spacing w:before="156" w:beforeLines="50" w:line="440" w:lineRule="exact"/>
        <w:rPr>
          <w:rFonts w:ascii="Times New Roman" w:hAnsi="Times New Roman" w:cs="Times New Roman"/>
          <w:b/>
          <w:sz w:val="24"/>
        </w:rPr>
      </w:pPr>
      <w:r>
        <w:rPr>
          <w:rFonts w:ascii="Times New Roman" w:hAnsi="Times New Roman" w:cs="Times New Roman"/>
          <w:sz w:val="24"/>
        </w:rPr>
        <w:t>专业名称：</w:t>
      </w:r>
      <w:r>
        <w:rPr>
          <w:rFonts w:hint="eastAsia" w:ascii="Times New Roman" w:hAnsi="Times New Roman" w:cs="Times New Roman"/>
          <w:sz w:val="24"/>
        </w:rPr>
        <w:t>信息安全技术应用</w:t>
      </w:r>
      <w:r>
        <w:rPr>
          <w:rFonts w:ascii="Times New Roman" w:hAnsi="Times New Roman" w:cs="Times New Roman"/>
          <w:sz w:val="24"/>
        </w:rPr>
        <w:t xml:space="preserve">            </w:t>
      </w:r>
    </w:p>
    <w:p>
      <w:pPr>
        <w:spacing w:line="440" w:lineRule="exact"/>
        <w:rPr>
          <w:rFonts w:ascii="Times New Roman" w:hAnsi="Times New Roman" w:cs="Times New Roman"/>
          <w:sz w:val="24"/>
        </w:rPr>
      </w:pPr>
      <w:r>
        <w:rPr>
          <w:rFonts w:ascii="Times New Roman" w:hAnsi="Times New Roman" w:cs="Times New Roman"/>
          <w:sz w:val="24"/>
        </w:rPr>
        <w:t>专业代码：</w:t>
      </w:r>
      <w:r>
        <w:rPr>
          <w:rFonts w:ascii="Times New Roman" w:hAnsi="Times New Roman" w:cs="Times New Roman"/>
          <w:color w:val="000000"/>
          <w:sz w:val="24"/>
        </w:rPr>
        <w:t xml:space="preserve"> 510207</w:t>
      </w:r>
    </w:p>
    <w:p>
      <w:pPr>
        <w:spacing w:before="156" w:beforeLines="50" w:line="440" w:lineRule="exact"/>
        <w:rPr>
          <w:rFonts w:ascii="Times New Roman" w:hAnsi="Times New Roman" w:cs="Times New Roman"/>
          <w:b/>
          <w:sz w:val="24"/>
        </w:rPr>
      </w:pPr>
      <w:r>
        <w:rPr>
          <w:rFonts w:ascii="Times New Roman" w:hAnsi="Times New Roman" w:cs="Times New Roman"/>
          <w:b/>
          <w:sz w:val="24"/>
        </w:rPr>
        <w:t>二、入学要求</w:t>
      </w:r>
    </w:p>
    <w:p>
      <w:pPr>
        <w:spacing w:line="440" w:lineRule="exact"/>
        <w:rPr>
          <w:rFonts w:ascii="Times New Roman" w:hAnsi="Times New Roman" w:cs="Times New Roman"/>
          <w:sz w:val="24"/>
        </w:rPr>
      </w:pPr>
      <w:r>
        <w:rPr>
          <w:rFonts w:ascii="Times New Roman" w:hAnsi="Times New Roman" w:cs="Times New Roman"/>
          <w:sz w:val="24"/>
        </w:rPr>
        <w:t>普通高级中学毕业，中等专业学校毕业或具备同等学力</w:t>
      </w:r>
    </w:p>
    <w:p>
      <w:pPr>
        <w:spacing w:before="156" w:beforeLines="50" w:line="440" w:lineRule="exact"/>
        <w:rPr>
          <w:rFonts w:ascii="Times New Roman" w:hAnsi="Times New Roman" w:cs="Times New Roman"/>
          <w:b/>
          <w:sz w:val="24"/>
        </w:rPr>
      </w:pPr>
      <w:r>
        <w:rPr>
          <w:rFonts w:ascii="Times New Roman" w:hAnsi="Times New Roman" w:cs="Times New Roman"/>
          <w:b/>
          <w:sz w:val="24"/>
        </w:rPr>
        <w:t>三、</w:t>
      </w:r>
      <w:r>
        <w:rPr>
          <w:rFonts w:hint="eastAsia" w:ascii="Times New Roman" w:hAnsi="Times New Roman" w:cs="Times New Roman"/>
          <w:b/>
          <w:sz w:val="24"/>
        </w:rPr>
        <w:t>修业年限</w:t>
      </w:r>
    </w:p>
    <w:p>
      <w:pPr>
        <w:spacing w:line="440" w:lineRule="exact"/>
        <w:rPr>
          <w:rFonts w:ascii="Times New Roman" w:hAnsi="Times New Roman" w:cs="Times New Roman"/>
          <w:sz w:val="24"/>
        </w:rPr>
      </w:pPr>
      <w:r>
        <w:rPr>
          <w:rFonts w:ascii="Times New Roman" w:hAnsi="Times New Roman" w:cs="Times New Roman"/>
          <w:sz w:val="24"/>
        </w:rPr>
        <w:t>学制：三年</w:t>
      </w:r>
    </w:p>
    <w:p>
      <w:pPr>
        <w:spacing w:line="440" w:lineRule="exact"/>
        <w:rPr>
          <w:rFonts w:ascii="Times New Roman" w:hAnsi="Times New Roman" w:cs="Times New Roman"/>
          <w:sz w:val="24"/>
        </w:rPr>
      </w:pPr>
      <w:r>
        <w:rPr>
          <w:rFonts w:ascii="Times New Roman" w:hAnsi="Times New Roman" w:cs="Times New Roman"/>
          <w:sz w:val="24"/>
        </w:rPr>
        <w:t>学历：</w:t>
      </w:r>
      <w:r>
        <w:rPr>
          <w:rFonts w:hint="eastAsia" w:ascii="Times New Roman" w:hAnsi="Times New Roman" w:cs="Times New Roman"/>
          <w:sz w:val="24"/>
        </w:rPr>
        <w:t>大专</w:t>
      </w:r>
    </w:p>
    <w:p>
      <w:pPr>
        <w:spacing w:before="156" w:beforeLines="50" w:line="440" w:lineRule="exact"/>
        <w:rPr>
          <w:rFonts w:ascii="Times New Roman" w:hAnsi="Times New Roman" w:cs="Times New Roman"/>
          <w:b/>
          <w:sz w:val="24"/>
        </w:rPr>
      </w:pPr>
      <w:r>
        <w:rPr>
          <w:rFonts w:ascii="Times New Roman" w:hAnsi="Times New Roman" w:cs="Times New Roman"/>
          <w:b/>
          <w:sz w:val="24"/>
        </w:rPr>
        <w:t>四、职业面向与就业岗位</w:t>
      </w:r>
    </w:p>
    <w:tbl>
      <w:tblPr>
        <w:tblStyle w:val="15"/>
        <w:tblpPr w:leftFromText="180" w:rightFromText="180" w:vertAnchor="text" w:horzAnchor="page" w:tblpX="1557" w:tblpY="511"/>
        <w:tblW w:w="93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2"/>
        <w:gridCol w:w="1134"/>
        <w:gridCol w:w="1276"/>
        <w:gridCol w:w="1559"/>
        <w:gridCol w:w="1701"/>
        <w:gridCol w:w="24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30" w:hRule="exact"/>
        </w:trPr>
        <w:tc>
          <w:tcPr>
            <w:tcW w:w="1242" w:type="dxa"/>
            <w:vAlign w:val="center"/>
          </w:tcPr>
          <w:p>
            <w:pPr>
              <w:widowControl w:val="0"/>
              <w:snapToGrid w:val="0"/>
              <w:jc w:val="center"/>
              <w:rPr>
                <w:rFonts w:ascii="Times New Roman" w:hAnsi="Times New Roman" w:cs="Times New Roman"/>
                <w:b/>
                <w:bCs/>
                <w:color w:val="000000"/>
                <w:kern w:val="0"/>
                <w:sz w:val="18"/>
                <w:szCs w:val="18"/>
              </w:rPr>
            </w:pPr>
            <w:r>
              <w:rPr>
                <w:rFonts w:ascii="Times New Roman" w:hAnsi="Times New Roman" w:cs="Times New Roman"/>
                <w:b/>
                <w:bCs/>
                <w:color w:val="000000"/>
                <w:kern w:val="0"/>
                <w:sz w:val="18"/>
                <w:szCs w:val="18"/>
              </w:rPr>
              <w:t>所属专业大类（代码）</w:t>
            </w:r>
          </w:p>
        </w:tc>
        <w:tc>
          <w:tcPr>
            <w:tcW w:w="1134" w:type="dxa"/>
            <w:vAlign w:val="center"/>
          </w:tcPr>
          <w:p>
            <w:pPr>
              <w:widowControl w:val="0"/>
              <w:snapToGrid w:val="0"/>
              <w:jc w:val="center"/>
              <w:rPr>
                <w:rFonts w:ascii="Times New Roman" w:hAnsi="Times New Roman" w:cs="Times New Roman"/>
                <w:b/>
                <w:bCs/>
                <w:color w:val="000000"/>
                <w:kern w:val="0"/>
                <w:sz w:val="18"/>
                <w:szCs w:val="18"/>
              </w:rPr>
            </w:pPr>
            <w:r>
              <w:rPr>
                <w:rFonts w:ascii="Times New Roman" w:hAnsi="Times New Roman" w:cs="Times New Roman"/>
                <w:b/>
                <w:bCs/>
                <w:color w:val="000000"/>
                <w:kern w:val="0"/>
                <w:sz w:val="18"/>
                <w:szCs w:val="18"/>
              </w:rPr>
              <w:t>所属专业类（代码）</w:t>
            </w:r>
          </w:p>
        </w:tc>
        <w:tc>
          <w:tcPr>
            <w:tcW w:w="1276" w:type="dxa"/>
            <w:vAlign w:val="center"/>
          </w:tcPr>
          <w:p>
            <w:pPr>
              <w:widowControl w:val="0"/>
              <w:snapToGrid w:val="0"/>
              <w:jc w:val="center"/>
              <w:rPr>
                <w:rFonts w:ascii="Times New Roman" w:hAnsi="Times New Roman" w:cs="Times New Roman"/>
                <w:b/>
                <w:bCs/>
                <w:color w:val="000000"/>
                <w:kern w:val="0"/>
                <w:sz w:val="18"/>
                <w:szCs w:val="18"/>
              </w:rPr>
            </w:pPr>
            <w:r>
              <w:rPr>
                <w:rFonts w:ascii="Times New Roman" w:hAnsi="Times New Roman" w:cs="Times New Roman"/>
                <w:b/>
                <w:bCs/>
                <w:color w:val="000000"/>
                <w:kern w:val="0"/>
                <w:sz w:val="18"/>
                <w:szCs w:val="18"/>
              </w:rPr>
              <w:t>对应行业</w:t>
            </w:r>
          </w:p>
          <w:p>
            <w:pPr>
              <w:widowControl w:val="0"/>
              <w:snapToGrid w:val="0"/>
              <w:jc w:val="center"/>
              <w:rPr>
                <w:rFonts w:ascii="Times New Roman" w:hAnsi="Times New Roman" w:cs="Times New Roman"/>
                <w:b/>
                <w:bCs/>
                <w:color w:val="000000"/>
                <w:kern w:val="0"/>
                <w:sz w:val="18"/>
                <w:szCs w:val="18"/>
              </w:rPr>
            </w:pPr>
            <w:r>
              <w:rPr>
                <w:rFonts w:ascii="Times New Roman" w:hAnsi="Times New Roman" w:cs="Times New Roman"/>
                <w:b/>
                <w:bCs/>
                <w:color w:val="000000"/>
                <w:kern w:val="0"/>
                <w:sz w:val="18"/>
                <w:szCs w:val="18"/>
              </w:rPr>
              <w:t>（代码）</w:t>
            </w:r>
          </w:p>
        </w:tc>
        <w:tc>
          <w:tcPr>
            <w:tcW w:w="1559" w:type="dxa"/>
            <w:vAlign w:val="center"/>
          </w:tcPr>
          <w:p>
            <w:pPr>
              <w:widowControl w:val="0"/>
              <w:snapToGrid w:val="0"/>
              <w:jc w:val="center"/>
              <w:rPr>
                <w:rFonts w:ascii="Times New Roman" w:hAnsi="Times New Roman" w:cs="Times New Roman"/>
                <w:b/>
                <w:bCs/>
                <w:color w:val="000000"/>
                <w:kern w:val="0"/>
                <w:sz w:val="18"/>
                <w:szCs w:val="18"/>
              </w:rPr>
            </w:pPr>
            <w:r>
              <w:rPr>
                <w:rFonts w:ascii="Times New Roman" w:hAnsi="Times New Roman" w:cs="Times New Roman"/>
                <w:b/>
                <w:bCs/>
                <w:color w:val="000000"/>
                <w:kern w:val="0"/>
                <w:sz w:val="18"/>
                <w:szCs w:val="18"/>
              </w:rPr>
              <w:t>主要职业类别</w:t>
            </w:r>
          </w:p>
          <w:p>
            <w:pPr>
              <w:widowControl w:val="0"/>
              <w:snapToGrid w:val="0"/>
              <w:jc w:val="center"/>
              <w:rPr>
                <w:rFonts w:ascii="Times New Roman" w:hAnsi="Times New Roman" w:cs="Times New Roman"/>
                <w:b/>
                <w:bCs/>
                <w:color w:val="000000"/>
                <w:kern w:val="0"/>
                <w:sz w:val="18"/>
                <w:szCs w:val="18"/>
              </w:rPr>
            </w:pPr>
            <w:r>
              <w:rPr>
                <w:rFonts w:ascii="Times New Roman" w:hAnsi="Times New Roman" w:cs="Times New Roman"/>
                <w:b/>
                <w:bCs/>
                <w:color w:val="000000"/>
                <w:kern w:val="0"/>
                <w:sz w:val="18"/>
                <w:szCs w:val="18"/>
              </w:rPr>
              <w:t>（代码）</w:t>
            </w:r>
          </w:p>
        </w:tc>
        <w:tc>
          <w:tcPr>
            <w:tcW w:w="1701" w:type="dxa"/>
            <w:vAlign w:val="center"/>
          </w:tcPr>
          <w:p>
            <w:pPr>
              <w:widowControl w:val="0"/>
              <w:snapToGrid w:val="0"/>
              <w:jc w:val="center"/>
              <w:rPr>
                <w:rFonts w:ascii="Times New Roman" w:hAnsi="Times New Roman" w:cs="Times New Roman"/>
                <w:b/>
                <w:bCs/>
                <w:color w:val="000000"/>
                <w:kern w:val="0"/>
                <w:sz w:val="18"/>
                <w:szCs w:val="18"/>
              </w:rPr>
            </w:pPr>
            <w:r>
              <w:rPr>
                <w:rFonts w:ascii="Times New Roman" w:hAnsi="Times New Roman" w:cs="Times New Roman"/>
                <w:b/>
                <w:bCs/>
                <w:color w:val="000000"/>
                <w:kern w:val="0"/>
                <w:sz w:val="18"/>
                <w:szCs w:val="18"/>
              </w:rPr>
              <w:t>主要岗位类别（或技术领域）</w:t>
            </w:r>
          </w:p>
        </w:tc>
        <w:tc>
          <w:tcPr>
            <w:tcW w:w="2410" w:type="dxa"/>
            <w:vAlign w:val="center"/>
          </w:tcPr>
          <w:p>
            <w:pPr>
              <w:widowControl w:val="0"/>
              <w:snapToGrid w:val="0"/>
              <w:jc w:val="center"/>
              <w:rPr>
                <w:rFonts w:ascii="Times New Roman" w:hAnsi="Times New Roman" w:cs="Times New Roman"/>
                <w:b/>
                <w:bCs/>
                <w:color w:val="000000"/>
                <w:kern w:val="0"/>
                <w:sz w:val="18"/>
                <w:szCs w:val="18"/>
              </w:rPr>
            </w:pPr>
            <w:r>
              <w:rPr>
                <w:rFonts w:ascii="Times New Roman" w:hAnsi="Times New Roman" w:cs="Times New Roman"/>
                <w:b/>
                <w:bCs/>
                <w:color w:val="000000"/>
                <w:kern w:val="0"/>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76" w:hRule="exact"/>
        </w:trPr>
        <w:tc>
          <w:tcPr>
            <w:tcW w:w="1242" w:type="dxa"/>
            <w:vAlign w:val="center"/>
          </w:tcPr>
          <w:p>
            <w:pPr>
              <w:snapToGrid w:val="0"/>
              <w:jc w:val="center"/>
              <w:rPr>
                <w:rFonts w:ascii="Times New Roman" w:hAnsi="Times New Roman" w:cs="Times New Roman"/>
                <w:bCs/>
                <w:color w:val="000000"/>
                <w:kern w:val="0"/>
                <w:sz w:val="18"/>
                <w:szCs w:val="18"/>
              </w:rPr>
            </w:pPr>
            <w:r>
              <w:rPr>
                <w:rFonts w:ascii="Times New Roman" w:hAnsi="Times New Roman" w:cs="Times New Roman"/>
                <w:bCs/>
                <w:color w:val="000000"/>
                <w:kern w:val="0"/>
                <w:sz w:val="18"/>
                <w:szCs w:val="18"/>
              </w:rPr>
              <w:t>电子信息类</w:t>
            </w:r>
          </w:p>
          <w:p>
            <w:pPr>
              <w:snapToGrid w:val="0"/>
              <w:jc w:val="center"/>
              <w:rPr>
                <w:rFonts w:ascii="Times New Roman" w:hAnsi="Times New Roman" w:cs="Times New Roman"/>
                <w:bCs/>
                <w:color w:val="000000"/>
                <w:kern w:val="0"/>
                <w:sz w:val="18"/>
                <w:szCs w:val="18"/>
              </w:rPr>
            </w:pPr>
            <w:r>
              <w:rPr>
                <w:rFonts w:ascii="Times New Roman" w:hAnsi="Times New Roman" w:cs="Times New Roman"/>
                <w:bCs/>
                <w:color w:val="000000"/>
                <w:kern w:val="0"/>
                <w:sz w:val="18"/>
                <w:szCs w:val="18"/>
              </w:rPr>
              <w:t>（51）</w:t>
            </w:r>
          </w:p>
        </w:tc>
        <w:tc>
          <w:tcPr>
            <w:tcW w:w="1134" w:type="dxa"/>
            <w:vAlign w:val="center"/>
          </w:tcPr>
          <w:p>
            <w:pPr>
              <w:snapToGrid w:val="0"/>
              <w:jc w:val="center"/>
              <w:rPr>
                <w:rFonts w:ascii="Times New Roman" w:hAnsi="Times New Roman" w:cs="Times New Roman"/>
                <w:bCs/>
                <w:color w:val="000000"/>
                <w:kern w:val="0"/>
                <w:sz w:val="18"/>
                <w:szCs w:val="18"/>
              </w:rPr>
            </w:pPr>
            <w:r>
              <w:rPr>
                <w:rFonts w:ascii="Times New Roman" w:hAnsi="Times New Roman" w:cs="Times New Roman"/>
                <w:bCs/>
                <w:color w:val="000000"/>
                <w:kern w:val="0"/>
                <w:sz w:val="18"/>
                <w:szCs w:val="18"/>
              </w:rPr>
              <w:t>计算机类</w:t>
            </w:r>
          </w:p>
          <w:p>
            <w:pPr>
              <w:snapToGrid w:val="0"/>
              <w:jc w:val="center"/>
              <w:rPr>
                <w:rFonts w:ascii="Times New Roman" w:hAnsi="Times New Roman" w:cs="Times New Roman"/>
                <w:bCs/>
                <w:color w:val="000000"/>
                <w:kern w:val="0"/>
                <w:sz w:val="18"/>
                <w:szCs w:val="18"/>
              </w:rPr>
            </w:pPr>
            <w:r>
              <w:rPr>
                <w:rFonts w:ascii="Times New Roman" w:hAnsi="Times New Roman" w:cs="Times New Roman"/>
                <w:bCs/>
                <w:color w:val="000000"/>
                <w:kern w:val="0"/>
                <w:sz w:val="18"/>
                <w:szCs w:val="18"/>
              </w:rPr>
              <w:t>（5102）</w:t>
            </w:r>
          </w:p>
        </w:tc>
        <w:tc>
          <w:tcPr>
            <w:tcW w:w="1276" w:type="dxa"/>
            <w:vAlign w:val="center"/>
          </w:tcPr>
          <w:p>
            <w:pPr>
              <w:snapToGrid w:val="0"/>
              <w:jc w:val="center"/>
              <w:rPr>
                <w:rFonts w:ascii="Times New Roman" w:hAnsi="Times New Roman" w:cs="Times New Roman"/>
                <w:bCs/>
                <w:color w:val="000000"/>
                <w:kern w:val="0"/>
                <w:sz w:val="18"/>
                <w:szCs w:val="18"/>
              </w:rPr>
            </w:pPr>
            <w:r>
              <w:rPr>
                <w:rFonts w:hint="eastAsia" w:ascii="Times New Roman" w:hAnsi="Times New Roman" w:cs="Times New Roman"/>
                <w:bCs/>
                <w:color w:val="000000"/>
                <w:kern w:val="0"/>
                <w:sz w:val="18"/>
                <w:szCs w:val="18"/>
              </w:rPr>
              <w:t>互联网及相关服务</w:t>
            </w:r>
          </w:p>
          <w:p>
            <w:pPr>
              <w:snapToGrid w:val="0"/>
              <w:jc w:val="center"/>
              <w:rPr>
                <w:rFonts w:ascii="Times New Roman" w:hAnsi="Times New Roman" w:cs="Times New Roman"/>
                <w:bCs/>
                <w:color w:val="000000"/>
                <w:kern w:val="0"/>
                <w:sz w:val="18"/>
                <w:szCs w:val="18"/>
              </w:rPr>
            </w:pPr>
            <w:r>
              <w:rPr>
                <w:rFonts w:hint="eastAsia" w:ascii="Times New Roman" w:hAnsi="Times New Roman" w:cs="Times New Roman"/>
                <w:bCs/>
                <w:color w:val="000000"/>
                <w:kern w:val="0"/>
                <w:sz w:val="18"/>
                <w:szCs w:val="18"/>
              </w:rPr>
              <w:t>（64）</w:t>
            </w:r>
          </w:p>
          <w:p>
            <w:pPr>
              <w:snapToGrid w:val="0"/>
              <w:jc w:val="center"/>
              <w:rPr>
                <w:rFonts w:ascii="Times New Roman" w:hAnsi="Times New Roman" w:cs="Times New Roman"/>
                <w:bCs/>
                <w:color w:val="000000"/>
                <w:kern w:val="0"/>
                <w:sz w:val="18"/>
                <w:szCs w:val="18"/>
              </w:rPr>
            </w:pPr>
            <w:r>
              <w:rPr>
                <w:rFonts w:ascii="Times New Roman" w:hAnsi="Times New Roman" w:cs="Times New Roman"/>
                <w:bCs/>
                <w:color w:val="000000"/>
                <w:kern w:val="0"/>
                <w:sz w:val="18"/>
                <w:szCs w:val="18"/>
              </w:rPr>
              <w:t>软件和信息技术服务业（65）</w:t>
            </w:r>
          </w:p>
        </w:tc>
        <w:tc>
          <w:tcPr>
            <w:tcW w:w="1559" w:type="dxa"/>
            <w:vAlign w:val="center"/>
          </w:tcPr>
          <w:p>
            <w:pPr>
              <w:snapToGrid w:val="0"/>
              <w:jc w:val="center"/>
              <w:rPr>
                <w:rFonts w:ascii="Times New Roman" w:hAnsi="Times New Roman" w:cs="Times New Roman"/>
                <w:bCs/>
                <w:color w:val="000000"/>
                <w:kern w:val="0"/>
                <w:sz w:val="18"/>
                <w:szCs w:val="18"/>
              </w:rPr>
            </w:pPr>
            <w:r>
              <w:rPr>
                <w:rFonts w:hint="eastAsia" w:ascii="Times New Roman" w:hAnsi="Times New Roman" w:cs="Times New Roman"/>
                <w:bCs/>
                <w:color w:val="000000"/>
                <w:kern w:val="0"/>
                <w:sz w:val="18"/>
                <w:szCs w:val="18"/>
              </w:rPr>
              <w:t>网络技术人员（2021303）</w:t>
            </w:r>
          </w:p>
          <w:p>
            <w:pPr>
              <w:snapToGrid w:val="0"/>
              <w:jc w:val="center"/>
              <w:rPr>
                <w:rFonts w:ascii="Times New Roman" w:hAnsi="Times New Roman" w:cs="Times New Roman"/>
                <w:bCs/>
                <w:color w:val="000000"/>
                <w:kern w:val="0"/>
                <w:sz w:val="18"/>
                <w:szCs w:val="18"/>
              </w:rPr>
            </w:pPr>
            <w:r>
              <w:rPr>
                <w:rFonts w:hint="eastAsia" w:ascii="Times New Roman" w:hAnsi="Times New Roman" w:cs="Times New Roman"/>
                <w:bCs/>
                <w:color w:val="000000"/>
                <w:kern w:val="0"/>
                <w:sz w:val="18"/>
                <w:szCs w:val="18"/>
              </w:rPr>
              <w:t>信息安全工程技术人员（2-02-10-07）</w:t>
            </w:r>
          </w:p>
          <w:p>
            <w:pPr>
              <w:snapToGrid w:val="0"/>
              <w:jc w:val="center"/>
              <w:rPr>
                <w:rFonts w:ascii="Times New Roman" w:hAnsi="Times New Roman" w:cs="Times New Roman"/>
                <w:bCs/>
                <w:color w:val="000000"/>
                <w:kern w:val="0"/>
                <w:sz w:val="18"/>
                <w:szCs w:val="18"/>
              </w:rPr>
            </w:pPr>
            <w:r>
              <w:rPr>
                <w:rFonts w:hint="eastAsia" w:ascii="Times New Roman" w:hAnsi="Times New Roman" w:cs="Times New Roman"/>
                <w:bCs/>
                <w:color w:val="000000"/>
                <w:kern w:val="0"/>
                <w:sz w:val="18"/>
                <w:szCs w:val="18"/>
              </w:rPr>
              <w:t>网络与信息安全管理员（4-04-04-02）</w:t>
            </w:r>
          </w:p>
          <w:p>
            <w:pPr>
              <w:snapToGrid w:val="0"/>
              <w:jc w:val="center"/>
              <w:rPr>
                <w:rFonts w:ascii="Times New Roman" w:hAnsi="Times New Roman" w:cs="Times New Roman"/>
                <w:bCs/>
                <w:color w:val="000000"/>
                <w:kern w:val="0"/>
                <w:sz w:val="18"/>
                <w:szCs w:val="18"/>
              </w:rPr>
            </w:pPr>
            <w:r>
              <w:rPr>
                <w:rFonts w:hint="eastAsia" w:ascii="Times New Roman" w:hAnsi="Times New Roman" w:cs="Times New Roman"/>
                <w:bCs/>
                <w:color w:val="000000"/>
                <w:kern w:val="0"/>
                <w:sz w:val="18"/>
                <w:szCs w:val="18"/>
              </w:rPr>
              <w:t>信息安全测试员（4-04-04-04）</w:t>
            </w:r>
          </w:p>
        </w:tc>
        <w:tc>
          <w:tcPr>
            <w:tcW w:w="1701" w:type="dxa"/>
            <w:vAlign w:val="center"/>
          </w:tcPr>
          <w:p>
            <w:pPr>
              <w:snapToGrid w:val="0"/>
              <w:jc w:val="left"/>
              <w:rPr>
                <w:rFonts w:ascii="宋体" w:hAnsi="宋体"/>
                <w:sz w:val="18"/>
                <w:szCs w:val="18"/>
              </w:rPr>
            </w:pPr>
            <w:r>
              <w:rPr>
                <w:rFonts w:hint="eastAsia" w:ascii="宋体" w:hAnsi="宋体"/>
                <w:sz w:val="18"/>
                <w:szCs w:val="18"/>
              </w:rPr>
              <w:t>安全产品工程师</w:t>
            </w:r>
          </w:p>
          <w:p>
            <w:pPr>
              <w:snapToGrid w:val="0"/>
              <w:jc w:val="left"/>
              <w:rPr>
                <w:rFonts w:ascii="宋体" w:hAnsi="宋体"/>
                <w:sz w:val="18"/>
                <w:szCs w:val="18"/>
              </w:rPr>
            </w:pPr>
            <w:r>
              <w:rPr>
                <w:rFonts w:hint="eastAsia" w:ascii="宋体" w:hAnsi="宋体"/>
                <w:sz w:val="18"/>
                <w:szCs w:val="18"/>
              </w:rPr>
              <w:t>安全运营工程师</w:t>
            </w:r>
          </w:p>
          <w:p>
            <w:pPr>
              <w:snapToGrid w:val="0"/>
              <w:jc w:val="left"/>
              <w:rPr>
                <w:rFonts w:ascii="宋体" w:hAnsi="宋体"/>
                <w:sz w:val="18"/>
                <w:szCs w:val="18"/>
              </w:rPr>
            </w:pPr>
            <w:r>
              <w:rPr>
                <w:rFonts w:hint="eastAsia" w:ascii="宋体" w:hAnsi="宋体"/>
                <w:sz w:val="18"/>
                <w:szCs w:val="18"/>
              </w:rPr>
              <w:t>网络安全服务工程师</w:t>
            </w:r>
          </w:p>
          <w:p>
            <w:pPr>
              <w:snapToGrid w:val="0"/>
              <w:jc w:val="left"/>
              <w:rPr>
                <w:rFonts w:ascii="宋体" w:hAnsi="宋体"/>
                <w:sz w:val="18"/>
                <w:szCs w:val="18"/>
              </w:rPr>
            </w:pPr>
            <w:r>
              <w:rPr>
                <w:rFonts w:hint="eastAsia" w:ascii="宋体" w:hAnsi="宋体"/>
                <w:sz w:val="18"/>
                <w:szCs w:val="18"/>
              </w:rPr>
              <w:t>应急响应工程师</w:t>
            </w:r>
          </w:p>
          <w:p>
            <w:pPr>
              <w:snapToGrid w:val="0"/>
              <w:jc w:val="left"/>
              <w:rPr>
                <w:rFonts w:ascii="宋体" w:hAnsi="宋体"/>
                <w:sz w:val="18"/>
                <w:szCs w:val="18"/>
              </w:rPr>
            </w:pPr>
            <w:r>
              <w:rPr>
                <w:rFonts w:hint="eastAsia" w:ascii="宋体" w:hAnsi="宋体"/>
                <w:sz w:val="18"/>
                <w:szCs w:val="18"/>
              </w:rPr>
              <w:t>渗透测试工程师</w:t>
            </w:r>
          </w:p>
          <w:p>
            <w:pPr>
              <w:snapToGrid w:val="0"/>
              <w:jc w:val="left"/>
              <w:rPr>
                <w:rFonts w:ascii="Times New Roman" w:hAnsi="Times New Roman" w:cs="Times New Roman"/>
                <w:bCs/>
                <w:kern w:val="0"/>
                <w:sz w:val="18"/>
                <w:szCs w:val="18"/>
              </w:rPr>
            </w:pPr>
            <w:r>
              <w:rPr>
                <w:rFonts w:hint="eastAsia" w:ascii="宋体" w:hAnsi="宋体"/>
                <w:sz w:val="18"/>
                <w:szCs w:val="18"/>
              </w:rPr>
              <w:t>数据安全工程师</w:t>
            </w:r>
          </w:p>
        </w:tc>
        <w:tc>
          <w:tcPr>
            <w:tcW w:w="2410" w:type="dxa"/>
            <w:vAlign w:val="center"/>
          </w:tcPr>
          <w:p>
            <w:pPr>
              <w:snapToGrid w:val="0"/>
              <w:jc w:val="left"/>
              <w:rPr>
                <w:rFonts w:ascii="Times New Roman" w:hAnsi="Times New Roman" w:cs="Times New Roman"/>
                <w:bCs/>
                <w:color w:val="000000"/>
                <w:kern w:val="0"/>
                <w:sz w:val="18"/>
                <w:szCs w:val="18"/>
              </w:rPr>
            </w:pPr>
            <w:r>
              <w:rPr>
                <w:rFonts w:hint="eastAsia" w:ascii="Times New Roman" w:hAnsi="Times New Roman" w:cs="Times New Roman"/>
                <w:bCs/>
                <w:color w:val="000000"/>
                <w:kern w:val="0"/>
                <w:sz w:val="18"/>
                <w:szCs w:val="18"/>
              </w:rPr>
              <w:t>国家信息安全水平考试认证（NISP）</w:t>
            </w:r>
          </w:p>
          <w:p>
            <w:pPr>
              <w:snapToGrid w:val="0"/>
              <w:jc w:val="left"/>
              <w:rPr>
                <w:rFonts w:ascii="Times New Roman" w:hAnsi="Times New Roman" w:cs="Times New Roman"/>
                <w:bCs/>
                <w:color w:val="000000"/>
                <w:kern w:val="0"/>
                <w:sz w:val="18"/>
                <w:szCs w:val="18"/>
              </w:rPr>
            </w:pPr>
            <w:r>
              <w:rPr>
                <w:rFonts w:hint="eastAsia" w:ascii="Times New Roman" w:hAnsi="Times New Roman" w:cs="Times New Roman"/>
                <w:bCs/>
                <w:color w:val="000000"/>
                <w:kern w:val="0"/>
                <w:sz w:val="18"/>
                <w:szCs w:val="18"/>
              </w:rPr>
              <w:t>网络工程师（软考）</w:t>
            </w:r>
          </w:p>
          <w:p>
            <w:pPr>
              <w:snapToGrid w:val="0"/>
              <w:jc w:val="left"/>
              <w:rPr>
                <w:rFonts w:ascii="Times New Roman" w:hAnsi="Times New Roman" w:cs="Times New Roman"/>
                <w:bCs/>
                <w:color w:val="000000"/>
                <w:kern w:val="0"/>
                <w:sz w:val="18"/>
                <w:szCs w:val="18"/>
              </w:rPr>
            </w:pPr>
            <w:r>
              <w:rPr>
                <w:rFonts w:hint="eastAsia" w:ascii="Times New Roman" w:hAnsi="Times New Roman" w:cs="Times New Roman"/>
                <w:bCs/>
                <w:color w:val="000000"/>
                <w:kern w:val="0"/>
                <w:sz w:val="18"/>
                <w:szCs w:val="18"/>
              </w:rPr>
              <w:t>信息安全工程师（软考）</w:t>
            </w:r>
          </w:p>
          <w:p>
            <w:pPr>
              <w:snapToGrid w:val="0"/>
              <w:jc w:val="left"/>
              <w:rPr>
                <w:rFonts w:ascii="Times New Roman" w:hAnsi="Times New Roman" w:cs="Times New Roman"/>
                <w:bCs/>
                <w:color w:val="000000"/>
                <w:kern w:val="0"/>
                <w:sz w:val="18"/>
                <w:szCs w:val="18"/>
              </w:rPr>
            </w:pPr>
            <w:r>
              <w:rPr>
                <w:rFonts w:hint="eastAsia" w:ascii="Times New Roman" w:hAnsi="Times New Roman" w:cs="Times New Roman"/>
                <w:bCs/>
                <w:color w:val="000000"/>
                <w:kern w:val="0"/>
                <w:sz w:val="18"/>
                <w:szCs w:val="18"/>
              </w:rPr>
              <w:t>数据安全工程师</w:t>
            </w:r>
            <w:r>
              <w:rPr>
                <w:rFonts w:ascii="Times New Roman" w:hAnsi="Times New Roman" w:cs="Times New Roman"/>
                <w:bCs/>
                <w:color w:val="000000"/>
                <w:kern w:val="0"/>
                <w:sz w:val="18"/>
                <w:szCs w:val="18"/>
              </w:rPr>
              <w:t>DSMM</w:t>
            </w:r>
            <w:r>
              <w:rPr>
                <w:rFonts w:hint="eastAsia" w:ascii="Times New Roman" w:hAnsi="Times New Roman" w:cs="Times New Roman"/>
                <w:bCs/>
                <w:color w:val="000000"/>
                <w:kern w:val="0"/>
                <w:sz w:val="18"/>
                <w:szCs w:val="18"/>
              </w:rPr>
              <w:t>测评工程师</w:t>
            </w:r>
          </w:p>
          <w:p>
            <w:pPr>
              <w:snapToGrid w:val="0"/>
              <w:jc w:val="left"/>
              <w:rPr>
                <w:rFonts w:ascii="Times New Roman" w:hAnsi="Times New Roman" w:cs="Times New Roman"/>
                <w:bCs/>
                <w:color w:val="000000"/>
                <w:kern w:val="0"/>
                <w:sz w:val="18"/>
                <w:szCs w:val="18"/>
              </w:rPr>
            </w:pPr>
            <w:r>
              <w:rPr>
                <w:rFonts w:ascii="Times New Roman" w:hAnsi="Times New Roman" w:cs="Times New Roman"/>
                <w:bCs/>
                <w:color w:val="000000"/>
                <w:kern w:val="0"/>
                <w:sz w:val="18"/>
                <w:szCs w:val="18"/>
              </w:rPr>
              <w:t>360</w:t>
            </w:r>
            <w:r>
              <w:rPr>
                <w:rFonts w:hint="eastAsia" w:ascii="Times New Roman" w:hAnsi="Times New Roman" w:cs="Times New Roman"/>
                <w:bCs/>
                <w:color w:val="000000"/>
                <w:kern w:val="0"/>
                <w:sz w:val="18"/>
                <w:szCs w:val="18"/>
              </w:rPr>
              <w:t>网络安全系列认证证书</w:t>
            </w:r>
          </w:p>
          <w:p>
            <w:pPr>
              <w:snapToGrid w:val="0"/>
              <w:jc w:val="left"/>
              <w:rPr>
                <w:rFonts w:ascii="Times New Roman" w:hAnsi="Times New Roman" w:cs="Times New Roman"/>
                <w:bCs/>
                <w:color w:val="000000"/>
                <w:kern w:val="0"/>
                <w:sz w:val="18"/>
                <w:szCs w:val="18"/>
              </w:rPr>
            </w:pPr>
            <w:r>
              <w:rPr>
                <w:rFonts w:hint="eastAsia" w:ascii="Times New Roman" w:hAnsi="Times New Roman" w:cs="Times New Roman"/>
                <w:bCs/>
                <w:color w:val="000000"/>
                <w:kern w:val="0"/>
                <w:sz w:val="18"/>
                <w:szCs w:val="18"/>
              </w:rPr>
              <w:t>奇安信网络安全认证工程师</w:t>
            </w:r>
          </w:p>
          <w:p>
            <w:pPr>
              <w:snapToGrid w:val="0"/>
              <w:jc w:val="left"/>
              <w:rPr>
                <w:rFonts w:ascii="Times New Roman" w:hAnsi="Times New Roman" w:cs="Times New Roman"/>
                <w:bCs/>
                <w:color w:val="000000"/>
                <w:kern w:val="0"/>
                <w:sz w:val="18"/>
                <w:szCs w:val="18"/>
              </w:rPr>
            </w:pPr>
            <w:r>
              <w:rPr>
                <w:rFonts w:ascii="Times New Roman" w:hAnsi="Times New Roman" w:cs="Times New Roman"/>
                <w:bCs/>
                <w:color w:val="000000"/>
                <w:kern w:val="0"/>
                <w:sz w:val="18"/>
                <w:szCs w:val="18"/>
              </w:rPr>
              <w:t>1+X</w:t>
            </w:r>
            <w:r>
              <w:rPr>
                <w:rFonts w:hint="eastAsia" w:ascii="Times New Roman" w:hAnsi="Times New Roman" w:cs="Times New Roman"/>
                <w:bCs/>
                <w:color w:val="000000"/>
                <w:kern w:val="0"/>
                <w:sz w:val="18"/>
                <w:szCs w:val="18"/>
              </w:rPr>
              <w:t>网络安全评估</w:t>
            </w:r>
          </w:p>
          <w:p>
            <w:pPr>
              <w:snapToGrid w:val="0"/>
              <w:jc w:val="left"/>
              <w:rPr>
                <w:rFonts w:ascii="Times New Roman" w:hAnsi="Times New Roman" w:cs="Times New Roman"/>
                <w:bCs/>
                <w:color w:val="000000"/>
                <w:kern w:val="0"/>
                <w:sz w:val="18"/>
                <w:szCs w:val="18"/>
              </w:rPr>
            </w:pPr>
            <w:r>
              <w:rPr>
                <w:rFonts w:ascii="Times New Roman" w:hAnsi="Times New Roman" w:cs="Times New Roman"/>
                <w:bCs/>
                <w:color w:val="000000"/>
                <w:kern w:val="0"/>
                <w:sz w:val="18"/>
                <w:szCs w:val="18"/>
              </w:rPr>
              <w:t>1+X</w:t>
            </w:r>
            <w:r>
              <w:rPr>
                <w:rFonts w:hint="eastAsia" w:ascii="Times New Roman" w:hAnsi="Times New Roman" w:cs="Times New Roman"/>
                <w:bCs/>
                <w:color w:val="000000"/>
                <w:kern w:val="0"/>
                <w:sz w:val="18"/>
                <w:szCs w:val="18"/>
              </w:rPr>
              <w:t>网络安全应急响应</w:t>
            </w:r>
          </w:p>
          <w:p>
            <w:pPr>
              <w:snapToGrid w:val="0"/>
              <w:jc w:val="left"/>
              <w:rPr>
                <w:rFonts w:ascii="Times New Roman" w:hAnsi="Times New Roman" w:cs="Times New Roman"/>
                <w:bCs/>
                <w:color w:val="000000"/>
                <w:kern w:val="0"/>
                <w:sz w:val="18"/>
                <w:szCs w:val="18"/>
              </w:rPr>
            </w:pPr>
            <w:r>
              <w:rPr>
                <w:rFonts w:ascii="Times New Roman" w:hAnsi="Times New Roman" w:cs="Times New Roman"/>
                <w:bCs/>
                <w:color w:val="000000"/>
                <w:kern w:val="0"/>
                <w:sz w:val="18"/>
                <w:szCs w:val="18"/>
              </w:rPr>
              <w:t>1+X</w:t>
            </w:r>
            <w:r>
              <w:rPr>
                <w:rFonts w:hint="eastAsia" w:ascii="Times New Roman" w:hAnsi="Times New Roman" w:cs="Times New Roman"/>
                <w:bCs/>
                <w:color w:val="000000"/>
                <w:kern w:val="0"/>
                <w:sz w:val="18"/>
                <w:szCs w:val="18"/>
              </w:rPr>
              <w:t>网络安全运维</w:t>
            </w:r>
          </w:p>
          <w:p>
            <w:pPr>
              <w:snapToGrid w:val="0"/>
              <w:jc w:val="left"/>
              <w:rPr>
                <w:rFonts w:ascii="Times New Roman" w:hAnsi="Times New Roman" w:cs="Times New Roman"/>
                <w:bCs/>
                <w:strike/>
                <w:color w:val="000000"/>
                <w:kern w:val="0"/>
                <w:sz w:val="18"/>
                <w:szCs w:val="18"/>
              </w:rPr>
            </w:pPr>
            <w:r>
              <w:rPr>
                <w:rFonts w:ascii="Times New Roman" w:hAnsi="Times New Roman" w:cs="Times New Roman"/>
                <w:bCs/>
                <w:color w:val="000000"/>
                <w:kern w:val="0"/>
                <w:sz w:val="18"/>
                <w:szCs w:val="18"/>
              </w:rPr>
              <w:t>1+X</w:t>
            </w:r>
            <w:r>
              <w:rPr>
                <w:rFonts w:hint="eastAsia" w:ascii="Times New Roman" w:hAnsi="Times New Roman" w:cs="Times New Roman"/>
                <w:bCs/>
                <w:color w:val="000000"/>
                <w:kern w:val="0"/>
                <w:sz w:val="18"/>
                <w:szCs w:val="18"/>
              </w:rPr>
              <w:t>网络规划与部署</w:t>
            </w:r>
          </w:p>
        </w:tc>
      </w:tr>
    </w:tbl>
    <w:p>
      <w:pPr>
        <w:spacing w:before="156" w:beforeLines="50" w:line="440" w:lineRule="exact"/>
        <w:rPr>
          <w:rFonts w:ascii="Times New Roman" w:hAnsi="Times New Roman" w:cs="Times New Roman"/>
          <w:b/>
          <w:sz w:val="24"/>
        </w:rPr>
      </w:pPr>
      <w:r>
        <w:rPr>
          <w:rFonts w:ascii="Times New Roman" w:hAnsi="Times New Roman" w:cs="Times New Roman"/>
          <w:b/>
          <w:sz w:val="24"/>
        </w:rPr>
        <w:t>五、培养目标与培养规格</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（一）培养目标</w:t>
      </w:r>
    </w:p>
    <w:p>
      <w:pPr>
        <w:spacing w:line="440" w:lineRule="exact"/>
        <w:ind w:firstLine="480" w:firstLineChars="200"/>
        <w:rPr>
          <w:rFonts w:ascii="Times New Roman" w:hAnsi="Times New Roman" w:cs="Times New Roman"/>
          <w:sz w:val="24"/>
        </w:rPr>
      </w:pPr>
      <w:r>
        <w:rPr>
          <w:rFonts w:hint="eastAsia" w:ascii="Times New Roman" w:hAnsi="Times New Roman" w:cs="Times New Roman"/>
          <w:color w:val="000000"/>
          <w:sz w:val="24"/>
        </w:rPr>
        <w:t>本专业培养理想信念坚定，德、智、体、美、劳全面发展，具有一定的科学文化水平，良好的人文素养、职业道德和创新意识，精益求精的工匠精神，较强的就业创业能力和可持续发展的能力，掌握本专业知识和技术技能，面向互联网及相关服务、软件和信息服务业的计算机硬件工程技术人员、软件工程技术人员、计算机网络工程技术人员等职业群，能够从事网络安全设备调试、网络安全运营、渗透测试、网络安全应急响应等工作的高素质技术技能人才。</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（二）培养规格</w:t>
      </w:r>
    </w:p>
    <w:p>
      <w:pPr>
        <w:spacing w:line="440" w:lineRule="exact"/>
        <w:ind w:firstLine="480" w:firstLineChars="200"/>
        <w:outlineLvl w:val="2"/>
        <w:rPr>
          <w:rFonts w:ascii="Times New Roman" w:hAnsi="Times New Roman" w:cs="Times New Roman"/>
          <w:bCs/>
          <w:color w:val="000000"/>
          <w:sz w:val="24"/>
        </w:rPr>
      </w:pPr>
      <w:r>
        <w:rPr>
          <w:rFonts w:ascii="Times New Roman" w:hAnsi="Times New Roman" w:cs="Times New Roman"/>
          <w:sz w:val="24"/>
        </w:rPr>
        <w:t>本专业毕业生应在素质、知识和能力等方面达到以下要求：</w:t>
      </w:r>
    </w:p>
    <w:p>
      <w:pPr>
        <w:spacing w:line="440" w:lineRule="exact"/>
        <w:ind w:firstLine="480" w:firstLineChars="200"/>
        <w:outlineLvl w:val="2"/>
        <w:rPr>
          <w:rFonts w:ascii="Times New Roman" w:hAnsi="Times New Roman" w:cs="Times New Roman"/>
          <w:bCs/>
          <w:color w:val="000000"/>
          <w:sz w:val="24"/>
        </w:rPr>
      </w:pPr>
      <w:r>
        <w:rPr>
          <w:rFonts w:ascii="Times New Roman" w:hAnsi="Times New Roman" w:cs="Times New Roman"/>
          <w:bCs/>
          <w:color w:val="000000"/>
          <w:sz w:val="24"/>
        </w:rPr>
        <w:t>1．素质</w:t>
      </w:r>
      <w:r>
        <w:rPr>
          <w:rFonts w:hint="eastAsia" w:ascii="Times New Roman" w:hAnsi="Times New Roman" w:cs="Times New Roman"/>
          <w:bCs/>
          <w:color w:val="000000"/>
          <w:sz w:val="24"/>
        </w:rPr>
        <w:t>要求</w:t>
      </w:r>
    </w:p>
    <w:p>
      <w:pPr>
        <w:spacing w:line="440" w:lineRule="exact"/>
        <w:ind w:firstLine="480" w:firstLineChars="200"/>
        <w:outlineLvl w:val="2"/>
        <w:rPr>
          <w:rFonts w:ascii="Times New Roman" w:hAnsi="Times New Roman" w:cs="Times New Roman"/>
          <w:color w:val="000000"/>
          <w:sz w:val="24"/>
        </w:rPr>
      </w:pPr>
      <w:r>
        <w:rPr>
          <w:rFonts w:hint="eastAsia" w:ascii="Times New Roman" w:hAnsi="Times New Roman" w:cs="Times New Roman"/>
          <w:color w:val="000000"/>
          <w:sz w:val="24"/>
        </w:rPr>
        <w:t>(1)</w:t>
      </w:r>
      <w:r>
        <w:rPr>
          <w:rFonts w:ascii="Times New Roman" w:hAnsi="Times New Roman" w:cs="Times New Roman"/>
          <w:color w:val="000000"/>
          <w:sz w:val="24"/>
        </w:rPr>
        <w:t xml:space="preserve"> </w:t>
      </w:r>
      <w:r>
        <w:rPr>
          <w:rFonts w:hint="eastAsia" w:ascii="Times New Roman" w:hAnsi="Times New Roman" w:cs="Times New Roman"/>
          <w:color w:val="000000"/>
          <w:sz w:val="24"/>
        </w:rPr>
        <w:t>坚定拥护中国共产党领导和我国社会主义制度，在习近平新时代中国特色社会主义思想指引下，践行社会主义核心价值观，具有深厚的爱国情感和中华民族自豪感。</w:t>
      </w:r>
    </w:p>
    <w:p>
      <w:pPr>
        <w:spacing w:line="440" w:lineRule="exact"/>
        <w:ind w:firstLine="480" w:firstLineChars="200"/>
        <w:outlineLvl w:val="2"/>
        <w:rPr>
          <w:rFonts w:ascii="Times New Roman" w:hAnsi="Times New Roman" w:cs="Times New Roman"/>
          <w:color w:val="000000"/>
          <w:sz w:val="24"/>
        </w:rPr>
      </w:pPr>
      <w:r>
        <w:rPr>
          <w:rFonts w:hint="eastAsia" w:ascii="Times New Roman" w:hAnsi="Times New Roman" w:cs="Times New Roman"/>
          <w:color w:val="000000"/>
          <w:sz w:val="24"/>
        </w:rPr>
        <w:t>(2)</w:t>
      </w:r>
      <w:r>
        <w:rPr>
          <w:rFonts w:ascii="Times New Roman" w:hAnsi="Times New Roman" w:cs="Times New Roman"/>
          <w:color w:val="000000"/>
          <w:sz w:val="24"/>
        </w:rPr>
        <w:t xml:space="preserve"> </w:t>
      </w:r>
      <w:r>
        <w:rPr>
          <w:rFonts w:hint="eastAsia" w:ascii="Times New Roman" w:hAnsi="Times New Roman" w:cs="Times New Roman"/>
          <w:color w:val="000000"/>
          <w:sz w:val="24"/>
        </w:rPr>
        <w:t>崇尚宪法、遵纪守法、崇德向善、诚实可信、尊重生命、热爱劳动，履行道德准则和行为规范，具有社会责任感和社会参与意识。</w:t>
      </w:r>
    </w:p>
    <w:p>
      <w:pPr>
        <w:spacing w:line="440" w:lineRule="exact"/>
        <w:ind w:firstLine="480" w:firstLineChars="200"/>
        <w:outlineLvl w:val="2"/>
        <w:rPr>
          <w:rFonts w:ascii="Times New Roman" w:hAnsi="Times New Roman" w:cs="Times New Roman"/>
          <w:color w:val="000000"/>
          <w:sz w:val="24"/>
        </w:rPr>
      </w:pPr>
      <w:r>
        <w:rPr>
          <w:rFonts w:hint="eastAsia" w:ascii="Times New Roman" w:hAnsi="Times New Roman" w:cs="Times New Roman"/>
          <w:color w:val="000000"/>
          <w:sz w:val="24"/>
        </w:rPr>
        <w:t>(3)</w:t>
      </w:r>
      <w:r>
        <w:rPr>
          <w:rFonts w:ascii="Times New Roman" w:hAnsi="Times New Roman" w:cs="Times New Roman"/>
          <w:color w:val="000000"/>
          <w:sz w:val="24"/>
        </w:rPr>
        <w:t xml:space="preserve"> </w:t>
      </w:r>
      <w:r>
        <w:rPr>
          <w:rFonts w:hint="eastAsia" w:ascii="Times New Roman" w:hAnsi="Times New Roman" w:cs="Times New Roman"/>
          <w:color w:val="000000"/>
          <w:sz w:val="24"/>
        </w:rPr>
        <w:t>具有质量意识、安全意识、信息素养、工匠精神、创新思维。</w:t>
      </w:r>
    </w:p>
    <w:p>
      <w:pPr>
        <w:spacing w:line="440" w:lineRule="exact"/>
        <w:ind w:firstLine="480" w:firstLineChars="200"/>
        <w:outlineLvl w:val="2"/>
        <w:rPr>
          <w:rFonts w:ascii="Times New Roman" w:hAnsi="Times New Roman" w:cs="Times New Roman"/>
          <w:color w:val="000000"/>
          <w:sz w:val="24"/>
        </w:rPr>
      </w:pPr>
      <w:r>
        <w:rPr>
          <w:rFonts w:hint="eastAsia" w:ascii="Times New Roman" w:hAnsi="Times New Roman" w:cs="Times New Roman"/>
          <w:color w:val="000000"/>
          <w:sz w:val="24"/>
        </w:rPr>
        <w:t>(4)</w:t>
      </w:r>
      <w:r>
        <w:rPr>
          <w:rFonts w:ascii="Times New Roman" w:hAnsi="Times New Roman" w:cs="Times New Roman"/>
          <w:color w:val="000000"/>
          <w:sz w:val="24"/>
        </w:rPr>
        <w:t xml:space="preserve"> </w:t>
      </w:r>
      <w:r>
        <w:rPr>
          <w:rFonts w:hint="eastAsia" w:ascii="Times New Roman" w:hAnsi="Times New Roman" w:cs="Times New Roman"/>
          <w:color w:val="000000"/>
          <w:sz w:val="24"/>
        </w:rPr>
        <w:t>用于奋斗、乐观向上，具有自我管理能力、职业生涯规划的意识，有较强的集体意识和团队合作精神。</w:t>
      </w:r>
    </w:p>
    <w:p>
      <w:pPr>
        <w:spacing w:line="440" w:lineRule="exact"/>
        <w:ind w:firstLine="480" w:firstLineChars="200"/>
        <w:outlineLvl w:val="2"/>
        <w:rPr>
          <w:rFonts w:ascii="Times New Roman" w:hAnsi="Times New Roman" w:cs="Times New Roman"/>
          <w:color w:val="000000"/>
          <w:sz w:val="24"/>
        </w:rPr>
      </w:pPr>
      <w:r>
        <w:rPr>
          <w:rFonts w:hint="eastAsia" w:ascii="Times New Roman" w:hAnsi="Times New Roman" w:cs="Times New Roman"/>
          <w:color w:val="000000"/>
          <w:sz w:val="24"/>
        </w:rPr>
        <w:t>(5)</w:t>
      </w:r>
      <w:r>
        <w:rPr>
          <w:rFonts w:ascii="Times New Roman" w:hAnsi="Times New Roman" w:cs="Times New Roman"/>
          <w:color w:val="000000"/>
          <w:sz w:val="24"/>
        </w:rPr>
        <w:t xml:space="preserve"> </w:t>
      </w:r>
      <w:r>
        <w:rPr>
          <w:rFonts w:hint="eastAsia" w:ascii="Times New Roman" w:hAnsi="Times New Roman" w:cs="Times New Roman"/>
          <w:color w:val="000000"/>
          <w:sz w:val="24"/>
        </w:rPr>
        <w:t>具有健康的体魄、心理和健全的人格，掌握基本运动知识和通用运动技能，养成良好的健身与卫生习惯，以及良好的行为习惯。</w:t>
      </w:r>
    </w:p>
    <w:p>
      <w:pPr>
        <w:spacing w:line="440" w:lineRule="exact"/>
        <w:ind w:firstLine="480" w:firstLineChars="200"/>
        <w:outlineLvl w:val="2"/>
        <w:rPr>
          <w:rFonts w:ascii="Times New Roman" w:hAnsi="Times New Roman" w:cs="Times New Roman"/>
          <w:color w:val="000000"/>
          <w:sz w:val="24"/>
        </w:rPr>
      </w:pPr>
      <w:r>
        <w:rPr>
          <w:rFonts w:hint="eastAsia" w:ascii="Times New Roman" w:hAnsi="Times New Roman" w:cs="Times New Roman"/>
          <w:color w:val="000000"/>
          <w:sz w:val="24"/>
        </w:rPr>
        <w:t>(6)</w:t>
      </w:r>
      <w:r>
        <w:rPr>
          <w:rFonts w:ascii="Times New Roman" w:hAnsi="Times New Roman" w:cs="Times New Roman"/>
          <w:color w:val="000000"/>
          <w:sz w:val="24"/>
        </w:rPr>
        <w:t xml:space="preserve"> </w:t>
      </w:r>
      <w:r>
        <w:rPr>
          <w:rFonts w:hint="eastAsia" w:ascii="Times New Roman" w:hAnsi="Times New Roman" w:cs="Times New Roman"/>
          <w:color w:val="000000"/>
          <w:sz w:val="24"/>
        </w:rPr>
        <w:t>具有一定的审美和人文素养。</w:t>
      </w:r>
    </w:p>
    <w:p>
      <w:pPr>
        <w:spacing w:line="440" w:lineRule="exact"/>
        <w:ind w:firstLine="480" w:firstLineChars="200"/>
        <w:outlineLvl w:val="2"/>
        <w:rPr>
          <w:rFonts w:ascii="Times New Roman" w:hAnsi="Times New Roman" w:cs="Times New Roman"/>
          <w:color w:val="000000"/>
          <w:sz w:val="24"/>
        </w:rPr>
      </w:pPr>
      <w:r>
        <w:rPr>
          <w:rFonts w:hint="eastAsia" w:ascii="Times New Roman" w:hAnsi="Times New Roman" w:cs="Times New Roman"/>
          <w:color w:val="000000"/>
          <w:sz w:val="24"/>
        </w:rPr>
        <w:t>(7)</w:t>
      </w:r>
      <w:r>
        <w:rPr>
          <w:rFonts w:ascii="Times New Roman" w:hAnsi="Times New Roman" w:cs="Times New Roman"/>
          <w:color w:val="000000"/>
          <w:sz w:val="24"/>
        </w:rPr>
        <w:t xml:space="preserve"> </w:t>
      </w:r>
      <w:r>
        <w:rPr>
          <w:rFonts w:hint="eastAsia" w:ascii="Times New Roman" w:hAnsi="Times New Roman" w:cs="Times New Roman"/>
          <w:color w:val="000000"/>
          <w:sz w:val="24"/>
        </w:rPr>
        <w:t>具备良好的职业道德和敬业精神；具备良好的团队协作意识和工作责任心。</w:t>
      </w:r>
    </w:p>
    <w:p>
      <w:pPr>
        <w:spacing w:line="440" w:lineRule="exact"/>
        <w:ind w:firstLine="480" w:firstLineChars="200"/>
        <w:outlineLvl w:val="2"/>
        <w:rPr>
          <w:rFonts w:ascii="Times New Roman" w:hAnsi="Times New Roman" w:cs="Times New Roman"/>
          <w:bCs/>
          <w:color w:val="000000"/>
          <w:sz w:val="24"/>
        </w:rPr>
      </w:pPr>
      <w:r>
        <w:rPr>
          <w:rFonts w:ascii="Times New Roman" w:hAnsi="Times New Roman" w:cs="Times New Roman"/>
          <w:bCs/>
          <w:color w:val="000000"/>
          <w:sz w:val="24"/>
        </w:rPr>
        <w:t>2．知识</w:t>
      </w:r>
      <w:r>
        <w:rPr>
          <w:rFonts w:hint="eastAsia" w:ascii="Times New Roman" w:hAnsi="Times New Roman" w:cs="Times New Roman"/>
          <w:bCs/>
          <w:color w:val="000000"/>
          <w:sz w:val="24"/>
        </w:rPr>
        <w:t>要求</w:t>
      </w:r>
    </w:p>
    <w:p>
      <w:pPr>
        <w:spacing w:line="440" w:lineRule="exact"/>
        <w:ind w:firstLine="480" w:firstLineChars="200"/>
        <w:outlineLvl w:val="2"/>
        <w:rPr>
          <w:rFonts w:ascii="Times New Roman" w:hAnsi="Times New Roman" w:cs="Times New Roman"/>
          <w:color w:val="000000"/>
          <w:sz w:val="24"/>
        </w:rPr>
      </w:pPr>
      <w:r>
        <w:rPr>
          <w:rFonts w:hint="eastAsia" w:ascii="Times New Roman" w:hAnsi="Times New Roman" w:cs="Times New Roman"/>
          <w:color w:val="000000"/>
          <w:sz w:val="24"/>
        </w:rPr>
        <w:t>(1)</w:t>
      </w:r>
      <w:r>
        <w:rPr>
          <w:rFonts w:ascii="Times New Roman" w:hAnsi="Times New Roman" w:cs="Times New Roman"/>
          <w:color w:val="000000"/>
          <w:sz w:val="24"/>
        </w:rPr>
        <w:t xml:space="preserve"> </w:t>
      </w:r>
      <w:r>
        <w:rPr>
          <w:rFonts w:hint="eastAsia" w:ascii="Times New Roman" w:hAnsi="Times New Roman" w:cs="Times New Roman"/>
          <w:color w:val="000000"/>
          <w:sz w:val="24"/>
        </w:rPr>
        <w:t>掌握本专业所必需的英语、数学、思想政治理论、科学文化基础知识和中华优秀传统文化知识。</w:t>
      </w:r>
    </w:p>
    <w:p>
      <w:pPr>
        <w:spacing w:line="440" w:lineRule="exact"/>
        <w:ind w:firstLine="480" w:firstLineChars="200"/>
        <w:outlineLvl w:val="2"/>
        <w:rPr>
          <w:rFonts w:ascii="Times New Roman" w:hAnsi="Times New Roman" w:cs="Times New Roman"/>
          <w:color w:val="000000"/>
          <w:sz w:val="24"/>
        </w:rPr>
      </w:pPr>
      <w:r>
        <w:rPr>
          <w:rFonts w:hint="eastAsia" w:ascii="Times New Roman" w:hAnsi="Times New Roman" w:cs="Times New Roman"/>
          <w:color w:val="000000"/>
          <w:sz w:val="24"/>
        </w:rPr>
        <w:t>(2)</w:t>
      </w:r>
      <w:r>
        <w:rPr>
          <w:rFonts w:ascii="Times New Roman" w:hAnsi="Times New Roman" w:cs="Times New Roman"/>
          <w:color w:val="000000"/>
          <w:sz w:val="24"/>
        </w:rPr>
        <w:t xml:space="preserve"> </w:t>
      </w:r>
      <w:r>
        <w:rPr>
          <w:rFonts w:hint="eastAsia" w:ascii="Times New Roman" w:hAnsi="Times New Roman" w:cs="Times New Roman"/>
          <w:color w:val="000000"/>
          <w:sz w:val="24"/>
        </w:rPr>
        <w:t>熟悉《网络安全法》等与本专业相关的法律法规以及安全意识等知识。</w:t>
      </w:r>
    </w:p>
    <w:p>
      <w:pPr>
        <w:spacing w:line="440" w:lineRule="exact"/>
        <w:ind w:firstLine="480" w:firstLineChars="200"/>
        <w:outlineLvl w:val="2"/>
        <w:rPr>
          <w:rFonts w:ascii="Times New Roman" w:hAnsi="Times New Roman" w:cs="Times New Roman"/>
          <w:color w:val="000000"/>
          <w:sz w:val="24"/>
        </w:rPr>
      </w:pPr>
      <w:r>
        <w:rPr>
          <w:rFonts w:hint="eastAsia" w:ascii="Times New Roman" w:hAnsi="Times New Roman" w:cs="Times New Roman"/>
          <w:color w:val="000000"/>
          <w:sz w:val="24"/>
        </w:rPr>
        <w:t>(3)</w:t>
      </w:r>
      <w:r>
        <w:rPr>
          <w:rFonts w:ascii="Times New Roman" w:hAnsi="Times New Roman" w:cs="Times New Roman"/>
          <w:color w:val="000000"/>
          <w:sz w:val="24"/>
        </w:rPr>
        <w:t xml:space="preserve"> </w:t>
      </w:r>
      <w:r>
        <w:rPr>
          <w:rFonts w:hint="eastAsia" w:ascii="Times New Roman" w:hAnsi="Times New Roman" w:cs="Times New Roman"/>
          <w:color w:val="000000"/>
          <w:sz w:val="24"/>
        </w:rPr>
        <w:t>掌握计算机应用的基本知识，掌握计算机网络、信息安全基础理论的基础知识。</w:t>
      </w:r>
    </w:p>
    <w:p>
      <w:pPr>
        <w:spacing w:line="440" w:lineRule="exact"/>
        <w:ind w:firstLine="480" w:firstLineChars="200"/>
        <w:outlineLvl w:val="2"/>
        <w:rPr>
          <w:rFonts w:ascii="Times New Roman" w:hAnsi="Times New Roman" w:cs="Times New Roman"/>
          <w:color w:val="000000"/>
          <w:sz w:val="24"/>
        </w:rPr>
      </w:pPr>
      <w:r>
        <w:rPr>
          <w:rFonts w:hint="eastAsia" w:ascii="Times New Roman" w:hAnsi="Times New Roman" w:cs="Times New Roman"/>
          <w:color w:val="000000"/>
          <w:sz w:val="24"/>
        </w:rPr>
        <w:t>(4)</w:t>
      </w:r>
      <w:r>
        <w:rPr>
          <w:rFonts w:ascii="Times New Roman" w:hAnsi="Times New Roman" w:cs="Times New Roman"/>
          <w:color w:val="000000"/>
          <w:sz w:val="24"/>
        </w:rPr>
        <w:t xml:space="preserve"> </w:t>
      </w:r>
      <w:r>
        <w:rPr>
          <w:rFonts w:hint="eastAsia" w:ascii="Times New Roman" w:hAnsi="Times New Roman" w:cs="Times New Roman"/>
          <w:color w:val="000000"/>
          <w:sz w:val="24"/>
        </w:rPr>
        <w:t>掌握Windows</w:t>
      </w:r>
      <w:r>
        <w:rPr>
          <w:rFonts w:ascii="Times New Roman" w:hAnsi="Times New Roman" w:cs="Times New Roman"/>
          <w:color w:val="000000"/>
          <w:sz w:val="24"/>
        </w:rPr>
        <w:t xml:space="preserve"> </w:t>
      </w:r>
      <w:r>
        <w:rPr>
          <w:rFonts w:hint="eastAsia" w:ascii="Times New Roman" w:hAnsi="Times New Roman" w:cs="Times New Roman"/>
          <w:color w:val="000000"/>
          <w:sz w:val="24"/>
        </w:rPr>
        <w:t>Server、Linux网络操作系统的基本配置和服务管理，熟悉操作系统安全加固知识。</w:t>
      </w:r>
    </w:p>
    <w:p>
      <w:pPr>
        <w:spacing w:line="440" w:lineRule="exact"/>
        <w:ind w:firstLine="480" w:firstLineChars="200"/>
        <w:outlineLvl w:val="2"/>
        <w:rPr>
          <w:rFonts w:ascii="Times New Roman" w:hAnsi="Times New Roman" w:cs="Times New Roman"/>
          <w:color w:val="000000"/>
          <w:sz w:val="24"/>
        </w:rPr>
      </w:pPr>
      <w:r>
        <w:rPr>
          <w:rFonts w:hint="eastAsia" w:ascii="Times New Roman" w:hAnsi="Times New Roman" w:cs="Times New Roman"/>
          <w:color w:val="000000"/>
          <w:sz w:val="24"/>
        </w:rPr>
        <w:t>(5)</w:t>
      </w:r>
      <w:r>
        <w:rPr>
          <w:rFonts w:ascii="Times New Roman" w:hAnsi="Times New Roman" w:cs="Times New Roman"/>
          <w:color w:val="000000"/>
          <w:sz w:val="24"/>
        </w:rPr>
        <w:t xml:space="preserve"> </w:t>
      </w:r>
      <w:r>
        <w:rPr>
          <w:rFonts w:hint="eastAsia" w:ascii="Times New Roman" w:hAnsi="Times New Roman" w:cs="Times New Roman"/>
          <w:color w:val="000000"/>
          <w:sz w:val="24"/>
        </w:rPr>
        <w:t>掌握企业网络组建涉及的网络交换、路由协议等专业基础知识。</w:t>
      </w:r>
    </w:p>
    <w:p>
      <w:pPr>
        <w:spacing w:line="440" w:lineRule="exact"/>
        <w:ind w:firstLine="480" w:firstLineChars="200"/>
        <w:outlineLvl w:val="2"/>
        <w:rPr>
          <w:rFonts w:ascii="Times New Roman" w:hAnsi="Times New Roman" w:cs="Times New Roman"/>
          <w:color w:val="000000"/>
          <w:sz w:val="24"/>
        </w:rPr>
      </w:pPr>
      <w:r>
        <w:rPr>
          <w:rFonts w:hint="eastAsia" w:ascii="Times New Roman" w:hAnsi="Times New Roman" w:cs="Times New Roman"/>
          <w:color w:val="000000"/>
          <w:sz w:val="24"/>
        </w:rPr>
        <w:t>(6)</w:t>
      </w:r>
      <w:r>
        <w:rPr>
          <w:rFonts w:ascii="Times New Roman" w:hAnsi="Times New Roman" w:cs="Times New Roman"/>
          <w:color w:val="000000"/>
          <w:sz w:val="24"/>
        </w:rPr>
        <w:t xml:space="preserve"> </w:t>
      </w:r>
      <w:r>
        <w:rPr>
          <w:rFonts w:hint="eastAsia" w:ascii="Times New Roman" w:hAnsi="Times New Roman" w:cs="Times New Roman"/>
          <w:color w:val="000000"/>
          <w:sz w:val="24"/>
        </w:rPr>
        <w:t>掌握防火墙、终端安全管理、上网行为管理、漏洞扫描、入侵检测、日志审计、VPN等网络安全设备的相关知识。</w:t>
      </w:r>
    </w:p>
    <w:p>
      <w:pPr>
        <w:spacing w:line="440" w:lineRule="exact"/>
        <w:ind w:firstLine="480" w:firstLineChars="200"/>
        <w:outlineLvl w:val="2"/>
        <w:rPr>
          <w:rFonts w:ascii="Times New Roman" w:hAnsi="Times New Roman" w:cs="Times New Roman"/>
          <w:color w:val="000000"/>
          <w:sz w:val="24"/>
        </w:rPr>
      </w:pPr>
      <w:r>
        <w:rPr>
          <w:rFonts w:hint="eastAsia" w:ascii="Times New Roman" w:hAnsi="Times New Roman" w:cs="Times New Roman"/>
          <w:color w:val="000000"/>
          <w:sz w:val="24"/>
        </w:rPr>
        <w:t>(7)</w:t>
      </w:r>
      <w:r>
        <w:rPr>
          <w:rFonts w:ascii="Times New Roman" w:hAnsi="Times New Roman" w:cs="Times New Roman"/>
          <w:color w:val="000000"/>
          <w:sz w:val="24"/>
        </w:rPr>
        <w:t xml:space="preserve"> </w:t>
      </w:r>
      <w:r>
        <w:rPr>
          <w:rFonts w:hint="eastAsia" w:ascii="Times New Roman" w:hAnsi="Times New Roman" w:cs="Times New Roman"/>
          <w:color w:val="000000"/>
          <w:sz w:val="24"/>
        </w:rPr>
        <w:t>掌握程序设计、数据库基本原理及网站开发的基本知识。</w:t>
      </w:r>
    </w:p>
    <w:p>
      <w:pPr>
        <w:spacing w:line="440" w:lineRule="exact"/>
        <w:ind w:firstLine="480" w:firstLineChars="200"/>
        <w:outlineLvl w:val="2"/>
        <w:rPr>
          <w:rFonts w:ascii="Times New Roman" w:hAnsi="Times New Roman" w:cs="Times New Roman"/>
          <w:color w:val="000000"/>
          <w:sz w:val="24"/>
        </w:rPr>
      </w:pPr>
      <w:r>
        <w:rPr>
          <w:rFonts w:hint="eastAsia" w:ascii="Times New Roman" w:hAnsi="Times New Roman" w:cs="Times New Roman"/>
          <w:color w:val="000000"/>
          <w:sz w:val="24"/>
        </w:rPr>
        <w:t>(8)</w:t>
      </w:r>
      <w:r>
        <w:rPr>
          <w:rFonts w:ascii="Times New Roman" w:hAnsi="Times New Roman" w:cs="Times New Roman"/>
          <w:color w:val="000000"/>
          <w:sz w:val="24"/>
        </w:rPr>
        <w:t xml:space="preserve"> </w:t>
      </w:r>
      <w:r>
        <w:rPr>
          <w:rFonts w:hint="eastAsia" w:ascii="Times New Roman" w:hAnsi="Times New Roman" w:cs="Times New Roman"/>
          <w:color w:val="000000"/>
          <w:sz w:val="24"/>
        </w:rPr>
        <w:t>掌握常见的网络安全攻防、Web渗透测试与防护的相关知识。</w:t>
      </w:r>
    </w:p>
    <w:p>
      <w:pPr>
        <w:spacing w:line="440" w:lineRule="exact"/>
        <w:ind w:firstLine="480" w:firstLineChars="200"/>
        <w:outlineLvl w:val="2"/>
        <w:rPr>
          <w:rFonts w:ascii="Times New Roman" w:hAnsi="Times New Roman" w:cs="Times New Roman"/>
          <w:color w:val="000000"/>
          <w:sz w:val="24"/>
        </w:rPr>
      </w:pPr>
      <w:r>
        <w:rPr>
          <w:rFonts w:hint="eastAsia" w:ascii="Times New Roman" w:hAnsi="Times New Roman" w:cs="Times New Roman"/>
          <w:color w:val="000000"/>
          <w:sz w:val="24"/>
        </w:rPr>
        <w:t>(9)</w:t>
      </w:r>
      <w:r>
        <w:rPr>
          <w:rFonts w:ascii="Times New Roman" w:hAnsi="Times New Roman" w:cs="Times New Roman"/>
          <w:color w:val="000000"/>
          <w:sz w:val="24"/>
        </w:rPr>
        <w:t xml:space="preserve"> </w:t>
      </w:r>
      <w:r>
        <w:rPr>
          <w:rFonts w:hint="eastAsia" w:ascii="Times New Roman" w:hAnsi="Times New Roman" w:cs="Times New Roman"/>
          <w:color w:val="000000"/>
          <w:sz w:val="24"/>
        </w:rPr>
        <w:t>掌握企业网整体安全规划、安全运营的相关知识。</w:t>
      </w:r>
    </w:p>
    <w:p>
      <w:pPr>
        <w:spacing w:line="440" w:lineRule="exact"/>
        <w:ind w:firstLine="480" w:firstLineChars="200"/>
        <w:outlineLvl w:val="2"/>
        <w:rPr>
          <w:rFonts w:ascii="Times New Roman" w:hAnsi="Times New Roman" w:cs="Times New Roman"/>
          <w:color w:val="000000"/>
          <w:sz w:val="24"/>
        </w:rPr>
      </w:pPr>
      <w:r>
        <w:rPr>
          <w:rFonts w:ascii="Times New Roman" w:hAnsi="Times New Roman" w:cs="Times New Roman"/>
          <w:color w:val="000000"/>
          <w:sz w:val="24"/>
        </w:rPr>
        <w:t>(10)</w:t>
      </w:r>
      <w:r>
        <w:rPr>
          <w:rFonts w:hint="eastAsia" w:ascii="Times New Roman" w:hAnsi="Times New Roman" w:cs="Times New Roman"/>
          <w:color w:val="000000"/>
          <w:sz w:val="24"/>
        </w:rPr>
        <w:t>掌握数据安全、智能制造安全和大模型（</w:t>
      </w:r>
      <w:r>
        <w:rPr>
          <w:rFonts w:ascii="Times New Roman" w:hAnsi="Times New Roman" w:cs="Times New Roman"/>
          <w:color w:val="000000"/>
          <w:sz w:val="24"/>
        </w:rPr>
        <w:t>AIGC</w:t>
      </w:r>
      <w:r>
        <w:rPr>
          <w:rFonts w:hint="eastAsia" w:ascii="Times New Roman" w:hAnsi="Times New Roman" w:cs="Times New Roman"/>
          <w:color w:val="000000"/>
          <w:sz w:val="24"/>
        </w:rPr>
        <w:t>）与安全相关知识和技术。</w:t>
      </w:r>
    </w:p>
    <w:p>
      <w:pPr>
        <w:spacing w:line="440" w:lineRule="exact"/>
        <w:ind w:firstLine="480" w:firstLineChars="200"/>
        <w:outlineLvl w:val="2"/>
        <w:rPr>
          <w:rFonts w:ascii="Times New Roman" w:hAnsi="Times New Roman" w:cs="Times New Roman"/>
          <w:bCs/>
          <w:color w:val="000000"/>
          <w:sz w:val="24"/>
        </w:rPr>
      </w:pPr>
      <w:r>
        <w:rPr>
          <w:rFonts w:ascii="Times New Roman" w:hAnsi="Times New Roman" w:cs="Times New Roman"/>
          <w:bCs/>
          <w:color w:val="000000"/>
          <w:sz w:val="24"/>
        </w:rPr>
        <w:t>3．能力</w:t>
      </w:r>
      <w:r>
        <w:rPr>
          <w:rFonts w:hint="eastAsia" w:ascii="Times New Roman" w:hAnsi="Times New Roman" w:cs="Times New Roman"/>
          <w:bCs/>
          <w:color w:val="000000"/>
          <w:sz w:val="24"/>
        </w:rPr>
        <w:t>要求</w:t>
      </w:r>
    </w:p>
    <w:p>
      <w:pPr>
        <w:spacing w:line="440" w:lineRule="exact"/>
        <w:ind w:firstLine="484" w:firstLineChars="202"/>
        <w:rPr>
          <w:rFonts w:ascii="Times New Roman" w:hAnsi="Times New Roman" w:cs="Times New Roman"/>
          <w:color w:val="000000"/>
          <w:sz w:val="24"/>
        </w:rPr>
      </w:pPr>
      <w:r>
        <w:rPr>
          <w:rFonts w:hint="eastAsia" w:ascii="Times New Roman" w:hAnsi="Times New Roman" w:cs="Times New Roman"/>
          <w:color w:val="000000"/>
          <w:sz w:val="24"/>
        </w:rPr>
        <w:t>(1)</w:t>
      </w:r>
      <w:r>
        <w:rPr>
          <w:rFonts w:ascii="Times New Roman" w:hAnsi="Times New Roman" w:cs="Times New Roman"/>
          <w:color w:val="000000"/>
          <w:sz w:val="24"/>
        </w:rPr>
        <w:t xml:space="preserve"> </w:t>
      </w:r>
      <w:r>
        <w:rPr>
          <w:rFonts w:hint="eastAsia" w:ascii="Times New Roman" w:hAnsi="Times New Roman" w:cs="Times New Roman"/>
          <w:color w:val="000000"/>
          <w:sz w:val="24"/>
        </w:rPr>
        <w:t>具备终身学习、分析问题和解决问题能力；</w:t>
      </w:r>
    </w:p>
    <w:p>
      <w:pPr>
        <w:spacing w:line="440" w:lineRule="exact"/>
        <w:ind w:firstLine="484" w:firstLineChars="202"/>
        <w:rPr>
          <w:rFonts w:ascii="Times New Roman" w:hAnsi="Times New Roman" w:cs="Times New Roman"/>
          <w:color w:val="000000"/>
          <w:sz w:val="24"/>
        </w:rPr>
      </w:pPr>
      <w:r>
        <w:rPr>
          <w:rFonts w:hint="eastAsia" w:ascii="Times New Roman" w:hAnsi="Times New Roman" w:cs="Times New Roman"/>
          <w:color w:val="000000"/>
          <w:sz w:val="24"/>
        </w:rPr>
        <w:t>(2)</w:t>
      </w:r>
      <w:r>
        <w:rPr>
          <w:rFonts w:ascii="Times New Roman" w:hAnsi="Times New Roman" w:cs="Times New Roman"/>
          <w:color w:val="000000"/>
          <w:sz w:val="24"/>
        </w:rPr>
        <w:t xml:space="preserve"> </w:t>
      </w:r>
      <w:r>
        <w:rPr>
          <w:rFonts w:hint="eastAsia" w:ascii="Times New Roman" w:hAnsi="Times New Roman" w:cs="Times New Roman"/>
          <w:color w:val="000000"/>
          <w:sz w:val="24"/>
        </w:rPr>
        <w:t>具备良好的语言、文字表达能力和沟通能力。</w:t>
      </w:r>
    </w:p>
    <w:p>
      <w:pPr>
        <w:spacing w:line="440" w:lineRule="exact"/>
        <w:ind w:firstLine="484" w:firstLineChars="202"/>
        <w:rPr>
          <w:rFonts w:ascii="Times New Roman" w:hAnsi="Times New Roman" w:cs="Times New Roman"/>
          <w:color w:val="000000"/>
          <w:sz w:val="24"/>
        </w:rPr>
      </w:pPr>
      <w:r>
        <w:rPr>
          <w:rFonts w:hint="eastAsia" w:ascii="Times New Roman" w:hAnsi="Times New Roman" w:cs="Times New Roman"/>
          <w:color w:val="000000"/>
          <w:sz w:val="24"/>
        </w:rPr>
        <w:t>(3)</w:t>
      </w:r>
      <w:r>
        <w:rPr>
          <w:rFonts w:ascii="Times New Roman" w:hAnsi="Times New Roman" w:cs="Times New Roman"/>
          <w:color w:val="000000"/>
          <w:sz w:val="24"/>
        </w:rPr>
        <w:t xml:space="preserve"> </w:t>
      </w:r>
      <w:r>
        <w:rPr>
          <w:rFonts w:hint="eastAsia" w:ascii="Times New Roman" w:hAnsi="Times New Roman" w:cs="Times New Roman"/>
          <w:color w:val="000000"/>
          <w:sz w:val="24"/>
        </w:rPr>
        <w:t>具备专业阅读并正确理解各种项目方案的能力，能熟练查阅各种资料，并具备资料的整理与分析能力。</w:t>
      </w:r>
    </w:p>
    <w:p>
      <w:pPr>
        <w:spacing w:line="440" w:lineRule="exact"/>
        <w:ind w:firstLine="484" w:firstLineChars="202"/>
        <w:rPr>
          <w:rFonts w:ascii="Times New Roman" w:hAnsi="Times New Roman" w:cs="Times New Roman"/>
          <w:color w:val="000000"/>
          <w:sz w:val="24"/>
        </w:rPr>
      </w:pPr>
      <w:r>
        <w:rPr>
          <w:rFonts w:hint="eastAsia" w:ascii="Times New Roman" w:hAnsi="Times New Roman" w:cs="Times New Roman"/>
          <w:color w:val="000000"/>
          <w:sz w:val="24"/>
        </w:rPr>
        <w:t>(4)</w:t>
      </w:r>
      <w:r>
        <w:rPr>
          <w:rFonts w:ascii="Times New Roman" w:hAnsi="Times New Roman" w:cs="Times New Roman"/>
          <w:color w:val="000000"/>
          <w:sz w:val="24"/>
        </w:rPr>
        <w:t xml:space="preserve"> </w:t>
      </w:r>
      <w:r>
        <w:rPr>
          <w:rFonts w:hint="eastAsia" w:ascii="Times New Roman" w:hAnsi="Times New Roman" w:cs="Times New Roman"/>
          <w:color w:val="000000"/>
          <w:sz w:val="24"/>
        </w:rPr>
        <w:t>具备根据用户需求，进行操作系统安装、网络服务和各种应用服务器部署的能力。</w:t>
      </w:r>
    </w:p>
    <w:p>
      <w:pPr>
        <w:spacing w:line="440" w:lineRule="exact"/>
        <w:ind w:firstLine="484" w:firstLineChars="202"/>
        <w:rPr>
          <w:rFonts w:ascii="Times New Roman" w:hAnsi="Times New Roman" w:cs="Times New Roman"/>
          <w:color w:val="000000"/>
          <w:sz w:val="24"/>
        </w:rPr>
      </w:pPr>
      <w:r>
        <w:rPr>
          <w:rFonts w:hint="eastAsia" w:ascii="Times New Roman" w:hAnsi="Times New Roman" w:cs="Times New Roman"/>
          <w:color w:val="000000"/>
          <w:sz w:val="24"/>
        </w:rPr>
        <w:t>(5)</w:t>
      </w:r>
      <w:r>
        <w:rPr>
          <w:rFonts w:ascii="Times New Roman" w:hAnsi="Times New Roman" w:cs="Times New Roman"/>
          <w:color w:val="000000"/>
          <w:sz w:val="24"/>
        </w:rPr>
        <w:t xml:space="preserve"> </w:t>
      </w:r>
      <w:r>
        <w:rPr>
          <w:rFonts w:hint="eastAsia" w:ascii="Times New Roman" w:hAnsi="Times New Roman" w:cs="Times New Roman"/>
          <w:color w:val="000000"/>
          <w:sz w:val="24"/>
        </w:rPr>
        <w:t>具备根据用户网络安全建设要求，进行网络安全规划设计、网络与安全设备安装部署、安全策略配置、设备管理维护等网络安全运营的综合能力。</w:t>
      </w:r>
    </w:p>
    <w:p>
      <w:pPr>
        <w:spacing w:line="440" w:lineRule="exact"/>
        <w:ind w:firstLine="484" w:firstLineChars="202"/>
        <w:rPr>
          <w:rFonts w:ascii="Times New Roman" w:hAnsi="Times New Roman" w:cs="Times New Roman"/>
          <w:color w:val="000000"/>
          <w:sz w:val="24"/>
        </w:rPr>
      </w:pPr>
      <w:r>
        <w:rPr>
          <w:rFonts w:hint="eastAsia" w:ascii="Times New Roman" w:hAnsi="Times New Roman" w:cs="Times New Roman"/>
          <w:color w:val="000000"/>
          <w:sz w:val="24"/>
        </w:rPr>
        <w:t>(6)</w:t>
      </w:r>
      <w:r>
        <w:rPr>
          <w:rFonts w:ascii="Times New Roman" w:hAnsi="Times New Roman" w:cs="Times New Roman"/>
          <w:color w:val="000000"/>
          <w:sz w:val="24"/>
        </w:rPr>
        <w:t xml:space="preserve"> </w:t>
      </w:r>
      <w:r>
        <w:rPr>
          <w:rFonts w:hint="eastAsia" w:ascii="Times New Roman" w:hAnsi="Times New Roman" w:cs="Times New Roman"/>
          <w:color w:val="000000"/>
          <w:sz w:val="24"/>
        </w:rPr>
        <w:t>具备根据网络安全合规要求与用户的安全需求，进行系统加固、漏洞扫描、系统渗透测试、网络安全应急响应的能力。</w:t>
      </w:r>
    </w:p>
    <w:p>
      <w:pPr>
        <w:spacing w:line="440" w:lineRule="exact"/>
        <w:ind w:firstLine="484" w:firstLineChars="202"/>
        <w:rPr>
          <w:rFonts w:ascii="Times New Roman" w:hAnsi="Times New Roman" w:cs="Times New Roman"/>
          <w:color w:val="000000"/>
          <w:sz w:val="24"/>
        </w:rPr>
      </w:pPr>
      <w:r>
        <w:rPr>
          <w:rFonts w:hint="eastAsia" w:ascii="Times New Roman" w:hAnsi="Times New Roman" w:cs="Times New Roman"/>
          <w:color w:val="000000"/>
          <w:sz w:val="24"/>
        </w:rPr>
        <w:t>(7)</w:t>
      </w:r>
      <w:r>
        <w:rPr>
          <w:rFonts w:ascii="Times New Roman" w:hAnsi="Times New Roman" w:cs="Times New Roman"/>
          <w:color w:val="000000"/>
          <w:sz w:val="24"/>
        </w:rPr>
        <w:t xml:space="preserve"> </w:t>
      </w:r>
      <w:r>
        <w:rPr>
          <w:rFonts w:hint="eastAsia" w:ascii="Times New Roman" w:hAnsi="Times New Roman" w:cs="Times New Roman"/>
          <w:color w:val="000000"/>
          <w:sz w:val="24"/>
        </w:rPr>
        <w:t>掌握基本的就业、创业知识，有一定的择业、创业能力，具有较好的职业生涯规划能力。</w:t>
      </w:r>
    </w:p>
    <w:p>
      <w:pPr>
        <w:spacing w:line="440" w:lineRule="exact"/>
        <w:ind w:firstLine="484" w:firstLineChars="202"/>
        <w:rPr>
          <w:rFonts w:ascii="Times New Roman" w:hAnsi="Times New Roman" w:cs="Times New Roman"/>
          <w:color w:val="000000"/>
          <w:sz w:val="24"/>
        </w:rPr>
      </w:pPr>
      <w:r>
        <w:rPr>
          <w:rFonts w:hint="eastAsia" w:ascii="Times New Roman" w:hAnsi="Times New Roman" w:cs="Times New Roman"/>
          <w:color w:val="000000"/>
          <w:sz w:val="24"/>
        </w:rPr>
        <w:t>(8)</w:t>
      </w:r>
      <w:r>
        <w:rPr>
          <w:rFonts w:ascii="Times New Roman" w:hAnsi="Times New Roman" w:cs="Times New Roman"/>
          <w:color w:val="000000"/>
          <w:sz w:val="24"/>
        </w:rPr>
        <w:t xml:space="preserve"> </w:t>
      </w:r>
      <w:r>
        <w:rPr>
          <w:rFonts w:hint="eastAsia" w:ascii="Times New Roman" w:hAnsi="Times New Roman" w:cs="Times New Roman"/>
          <w:color w:val="000000"/>
          <w:sz w:val="24"/>
        </w:rPr>
        <w:t>掌握基本的职场礼仪规范，熟悉客户服务行为规范，具备较好的客户服务和项目管理能力。</w:t>
      </w:r>
    </w:p>
    <w:p>
      <w:pPr>
        <w:spacing w:line="440" w:lineRule="exact"/>
        <w:ind w:firstLine="487" w:firstLineChars="202"/>
        <w:rPr>
          <w:rFonts w:ascii="Times New Roman" w:hAnsi="Times New Roman" w:cs="Times New Roman"/>
          <w:b/>
          <w:sz w:val="24"/>
        </w:rPr>
      </w:pPr>
      <w:r>
        <w:rPr>
          <w:rFonts w:ascii="Times New Roman" w:hAnsi="Times New Roman" w:cs="Times New Roman"/>
          <w:b/>
          <w:sz w:val="24"/>
        </w:rPr>
        <w:t>六、课程设置</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本专业主要包括公共基础课程和专业课程。</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（一）公共基础课程</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公共基础课程，共</w:t>
      </w:r>
      <w:r>
        <w:rPr>
          <w:rFonts w:hint="eastAsia" w:ascii="Times New Roman" w:hAnsi="Times New Roman" w:cs="Times New Roman"/>
          <w:sz w:val="24"/>
        </w:rPr>
        <w:t>1</w:t>
      </w:r>
      <w:r>
        <w:rPr>
          <w:rFonts w:ascii="Times New Roman" w:hAnsi="Times New Roman" w:cs="Times New Roman"/>
          <w:sz w:val="24"/>
        </w:rPr>
        <w:t>4门，合计41学分。主要课程有：思想政治理论课（包括：思想道德修养与法</w:t>
      </w:r>
      <w:r>
        <w:rPr>
          <w:rFonts w:hint="eastAsia" w:ascii="Times New Roman" w:hAnsi="Times New Roman" w:cs="Times New Roman"/>
          <w:sz w:val="24"/>
        </w:rPr>
        <w:t>治</w:t>
      </w:r>
      <w:r>
        <w:rPr>
          <w:rFonts w:ascii="Times New Roman" w:hAnsi="Times New Roman" w:cs="Times New Roman"/>
          <w:sz w:val="24"/>
        </w:rPr>
        <w:t>、毛泽东思想与中国特色社会主义理论体系概论、</w:t>
      </w:r>
      <w:r>
        <w:rPr>
          <w:rFonts w:hint="eastAsia" w:ascii="Times New Roman" w:hAnsi="Times New Roman" w:cs="Times New Roman"/>
          <w:sz w:val="24"/>
        </w:rPr>
        <w:t>习近平新时代中国特色社会主义思想概论、</w:t>
      </w:r>
      <w:r>
        <w:rPr>
          <w:rFonts w:ascii="Times New Roman" w:hAnsi="Times New Roman" w:cs="Times New Roman"/>
          <w:sz w:val="24"/>
        </w:rPr>
        <w:t>形式与政策）、军事理论、大学生心理健康、大学体育、劳动课、大学生职业发展与就业指导、大学生创新创业基础、高职英语、信息技术。</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主要公共基础课程简介如下：</w:t>
      </w:r>
    </w:p>
    <w:p>
      <w:pPr>
        <w:pStyle w:val="49"/>
        <w:shd w:val="clear" w:color="auto" w:fill="auto"/>
        <w:tabs>
          <w:tab w:val="left" w:pos="923"/>
        </w:tabs>
        <w:spacing w:line="440" w:lineRule="exact"/>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1．思想道德与法</w:t>
      </w:r>
      <w:r>
        <w:rPr>
          <w:rFonts w:hint="eastAsia" w:ascii="Times New Roman" w:hAnsi="Times New Roman" w:eastAsia="宋体" w:cs="Times New Roman"/>
          <w:sz w:val="24"/>
          <w:szCs w:val="24"/>
        </w:rPr>
        <w:t>治</w:t>
      </w:r>
    </w:p>
    <w:p>
      <w:pPr>
        <w:pStyle w:val="49"/>
        <w:shd w:val="clear" w:color="auto" w:fill="auto"/>
        <w:tabs>
          <w:tab w:val="left" w:pos="923"/>
        </w:tabs>
        <w:spacing w:line="440" w:lineRule="exact"/>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第一学期开设，</w:t>
      </w:r>
      <w:r>
        <w:rPr>
          <w:rFonts w:hint="eastAsia" w:ascii="Times New Roman" w:hAnsi="Times New Roman" w:eastAsia="宋体" w:cs="Times New Roman"/>
          <w:sz w:val="24"/>
          <w:szCs w:val="24"/>
        </w:rPr>
        <w:t>3学分，</w:t>
      </w:r>
      <w:r>
        <w:rPr>
          <w:rFonts w:ascii="Times New Roman" w:hAnsi="Times New Roman" w:eastAsia="宋体" w:cs="Times New Roman"/>
          <w:sz w:val="24"/>
          <w:szCs w:val="24"/>
        </w:rPr>
        <w:t>共54学时，其中理论46学时，实践8学时</w:t>
      </w:r>
    </w:p>
    <w:p>
      <w:pPr>
        <w:pStyle w:val="49"/>
        <w:tabs>
          <w:tab w:val="left" w:pos="923"/>
        </w:tabs>
        <w:spacing w:line="440" w:lineRule="exact"/>
        <w:ind w:firstLine="480" w:firstLineChars="200"/>
        <w:rPr>
          <w:rFonts w:ascii="Calibri" w:hAnsi="Calibri" w:eastAsia="宋体"/>
          <w:kern w:val="2"/>
          <w:sz w:val="24"/>
          <w:szCs w:val="24"/>
          <w:lang w:val="en-US"/>
        </w:rPr>
      </w:pPr>
      <w:r>
        <w:rPr>
          <w:rFonts w:hint="eastAsia" w:ascii="Calibri" w:hAnsi="Calibri" w:eastAsia="宋体"/>
          <w:kern w:val="2"/>
          <w:sz w:val="24"/>
          <w:szCs w:val="24"/>
          <w:lang w:val="en-US"/>
        </w:rPr>
        <w:t>课程目标：本课程是系统地对大学生进行马克思主义理论教育和品德、法律教育的主渠道和基本环节，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pPr>
        <w:pStyle w:val="49"/>
        <w:shd w:val="clear" w:color="auto" w:fill="auto"/>
        <w:tabs>
          <w:tab w:val="left" w:pos="923"/>
        </w:tabs>
        <w:spacing w:line="440" w:lineRule="exact"/>
        <w:ind w:firstLine="480" w:firstLineChars="200"/>
        <w:jc w:val="both"/>
        <w:rPr>
          <w:rFonts w:ascii="Calibri" w:hAnsi="Calibri" w:eastAsia="宋体"/>
          <w:kern w:val="2"/>
          <w:sz w:val="24"/>
          <w:szCs w:val="24"/>
          <w:lang w:val="en-US"/>
        </w:rPr>
      </w:pPr>
      <w:r>
        <w:rPr>
          <w:rFonts w:hint="eastAsia" w:ascii="Calibri" w:hAnsi="Calibri" w:eastAsia="宋体"/>
          <w:kern w:val="2"/>
          <w:sz w:val="24"/>
          <w:szCs w:val="24"/>
          <w:lang w:val="en-US"/>
        </w:rPr>
        <w:t>主要内容：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pPr>
        <w:pStyle w:val="49"/>
        <w:shd w:val="clear" w:color="auto" w:fill="auto"/>
        <w:tabs>
          <w:tab w:val="left" w:pos="923"/>
        </w:tabs>
        <w:spacing w:line="440" w:lineRule="exact"/>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2．毛泽东思想与中国特色社会主义理论体系概论</w:t>
      </w:r>
    </w:p>
    <w:p>
      <w:pPr>
        <w:spacing w:line="440" w:lineRule="exact"/>
        <w:ind w:firstLine="480" w:firstLineChars="200"/>
        <w:rPr>
          <w:rFonts w:ascii="Times New Roman" w:hAnsi="Times New Roman" w:cs="Times New Roman"/>
          <w:kern w:val="0"/>
          <w:sz w:val="24"/>
          <w:lang w:val="zh-CN"/>
        </w:rPr>
      </w:pPr>
      <w:r>
        <w:rPr>
          <w:rFonts w:hint="eastAsia" w:ascii="Times New Roman" w:hAnsi="Times New Roman" w:cs="Times New Roman"/>
          <w:kern w:val="0"/>
          <w:sz w:val="24"/>
          <w:lang w:val="zh-CN"/>
        </w:rPr>
        <w:t>第二学期开设，2学分，共36学时，其中理论32学时，实践4学时。</w:t>
      </w:r>
    </w:p>
    <w:p>
      <w:pPr>
        <w:spacing w:line="440" w:lineRule="exact"/>
        <w:ind w:firstLine="480" w:firstLineChars="200"/>
        <w:rPr>
          <w:rFonts w:ascii="Times New Roman" w:hAnsi="Times New Roman" w:cs="Times New Roman"/>
          <w:kern w:val="0"/>
          <w:sz w:val="24"/>
          <w:lang w:val="zh-CN"/>
        </w:rPr>
      </w:pPr>
      <w:r>
        <w:rPr>
          <w:rFonts w:hint="eastAsia" w:ascii="Times New Roman" w:hAnsi="Times New Roman" w:cs="Times New Roman"/>
          <w:kern w:val="0"/>
          <w:sz w:val="24"/>
          <w:lang w:val="zh-CN"/>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pPr>
        <w:spacing w:line="440" w:lineRule="exact"/>
        <w:ind w:firstLine="480" w:firstLineChars="200"/>
        <w:rPr>
          <w:sz w:val="24"/>
        </w:rPr>
      </w:pPr>
      <w:r>
        <w:rPr>
          <w:rFonts w:hint="eastAsia" w:ascii="Times New Roman" w:hAnsi="Times New Roman" w:cs="Times New Roman"/>
          <w:kern w:val="0"/>
          <w:sz w:val="24"/>
          <w:lang w:val="zh-CN"/>
        </w:rPr>
        <w:t>主要内容：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pPr>
        <w:pStyle w:val="49"/>
        <w:tabs>
          <w:tab w:val="left" w:pos="923"/>
        </w:tabs>
        <w:spacing w:line="44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3．</w:t>
      </w:r>
      <w:r>
        <w:rPr>
          <w:rFonts w:hint="eastAsia" w:ascii="Times New Roman" w:hAnsi="Times New Roman" w:eastAsia="宋体" w:cs="Times New Roman"/>
          <w:sz w:val="24"/>
          <w:szCs w:val="24"/>
        </w:rPr>
        <w:t>习近平新时代中国特色社会主义思想概论</w:t>
      </w:r>
    </w:p>
    <w:p>
      <w:pPr>
        <w:pStyle w:val="49"/>
        <w:tabs>
          <w:tab w:val="left" w:pos="923"/>
        </w:tabs>
        <w:spacing w:line="44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第四学期开设，3学分，共54学时，其中理论46学时，实践8学时。</w:t>
      </w:r>
    </w:p>
    <w:p>
      <w:pPr>
        <w:pStyle w:val="49"/>
        <w:tabs>
          <w:tab w:val="left" w:pos="923"/>
        </w:tabs>
        <w:spacing w:line="44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课程目标：本课程是高校思想政治理论课的核心课程之一。通过全面准确理解习近平新时代中国特色社会主义思想形成的时代背景、核心要义、精神实质、丰富内涵、重大意义、历史地位和实践要求，树牢“四个意识”，坚定“四个自信”，坚决做到“两个维护”，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p>
    <w:p>
      <w:pPr>
        <w:pStyle w:val="49"/>
        <w:shd w:val="clear" w:color="auto" w:fill="auto"/>
        <w:tabs>
          <w:tab w:val="left" w:pos="923"/>
        </w:tabs>
        <w:spacing w:line="440" w:lineRule="exact"/>
        <w:ind w:firstLine="480" w:firstLineChars="200"/>
        <w:jc w:val="both"/>
        <w:rPr>
          <w:rFonts w:ascii="Times New Roman" w:hAnsi="Times New Roman" w:eastAsia="宋体" w:cs="Times New Roman"/>
          <w:sz w:val="24"/>
          <w:szCs w:val="24"/>
        </w:rPr>
      </w:pPr>
      <w:r>
        <w:rPr>
          <w:rFonts w:hint="eastAsia" w:ascii="Times New Roman" w:hAnsi="Times New Roman" w:eastAsia="宋体" w:cs="Times New Roman"/>
          <w:sz w:val="24"/>
          <w:szCs w:val="24"/>
        </w:rPr>
        <w:t>主要内容：本课程充分体现“十个明确”“十四个坚持”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一国两制”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pPr>
        <w:pStyle w:val="49"/>
        <w:shd w:val="clear" w:color="auto" w:fill="auto"/>
        <w:tabs>
          <w:tab w:val="left" w:pos="923"/>
        </w:tabs>
        <w:spacing w:line="440" w:lineRule="exact"/>
        <w:ind w:firstLine="480" w:firstLineChars="200"/>
        <w:jc w:val="both"/>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形势与政策</w:t>
      </w:r>
    </w:p>
    <w:p>
      <w:pPr>
        <w:spacing w:line="440" w:lineRule="exact"/>
        <w:ind w:firstLine="480" w:firstLineChars="200"/>
        <w:rPr>
          <w:rFonts w:ascii="Times New Roman" w:hAnsi="Times New Roman" w:cs="Times New Roman"/>
          <w:kern w:val="0"/>
          <w:sz w:val="24"/>
          <w:lang w:val="zh-CN"/>
        </w:rPr>
      </w:pPr>
      <w:r>
        <w:rPr>
          <w:rFonts w:hint="eastAsia" w:ascii="Times New Roman" w:hAnsi="Times New Roman" w:cs="Times New Roman"/>
          <w:kern w:val="0"/>
          <w:sz w:val="24"/>
          <w:lang w:val="zh-CN"/>
        </w:rPr>
        <w:t>第一至四学期开设，2学分，每学期8学时，共32学时，其中理论32学时。</w:t>
      </w:r>
    </w:p>
    <w:p>
      <w:pPr>
        <w:spacing w:line="440" w:lineRule="exact"/>
        <w:ind w:firstLine="480" w:firstLineChars="200"/>
        <w:rPr>
          <w:rFonts w:ascii="Times New Roman" w:hAnsi="Times New Roman" w:cs="Times New Roman"/>
          <w:kern w:val="0"/>
          <w:sz w:val="24"/>
          <w:lang w:val="zh-CN"/>
        </w:rPr>
      </w:pPr>
      <w:r>
        <w:rPr>
          <w:rFonts w:hint="eastAsia" w:ascii="Times New Roman" w:hAnsi="Times New Roman" w:cs="Times New Roman"/>
          <w:kern w:val="0"/>
          <w:sz w:val="24"/>
          <w:lang w:val="zh-CN"/>
        </w:rPr>
        <w:t>课程目标：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pPr>
        <w:spacing w:line="440" w:lineRule="exact"/>
        <w:ind w:firstLine="480" w:firstLineChars="200"/>
        <w:rPr>
          <w:rFonts w:ascii="Times New Roman" w:hAnsi="Times New Roman" w:cs="Times New Roman"/>
          <w:kern w:val="0"/>
          <w:sz w:val="24"/>
          <w:lang w:val="zh-CN"/>
        </w:rPr>
      </w:pPr>
      <w:r>
        <w:rPr>
          <w:rFonts w:hint="eastAsia" w:ascii="Times New Roman" w:hAnsi="Times New Roman" w:cs="Times New Roman"/>
          <w:kern w:val="0"/>
          <w:sz w:val="24"/>
          <w:lang w:val="zh-CN"/>
        </w:rPr>
        <w:t>主要内容：本课程主要以马克思列宁主义、毛泽东思想、邓小平理论、“三个代表”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pPr>
        <w:spacing w:line="440" w:lineRule="exact"/>
        <w:ind w:firstLine="480" w:firstLineChars="200"/>
        <w:rPr>
          <w:rFonts w:ascii="Times New Roman" w:hAnsi="Times New Roman" w:cs="Times New Roman"/>
          <w:sz w:val="24"/>
        </w:rPr>
      </w:pPr>
      <w:r>
        <w:rPr>
          <w:rFonts w:hint="eastAsia" w:ascii="Times New Roman" w:hAnsi="Times New Roman" w:cs="Times New Roman"/>
          <w:sz w:val="24"/>
        </w:rPr>
        <w:t>5</w:t>
      </w:r>
      <w:r>
        <w:rPr>
          <w:rFonts w:ascii="Times New Roman" w:hAnsi="Times New Roman" w:cs="Times New Roman"/>
          <w:sz w:val="24"/>
        </w:rPr>
        <w:t>．大学生职业发展与就业指导</w:t>
      </w:r>
    </w:p>
    <w:p>
      <w:pPr>
        <w:spacing w:line="440" w:lineRule="exact"/>
        <w:ind w:firstLine="480" w:firstLineChars="200"/>
        <w:rPr>
          <w:rFonts w:ascii="Times New Roman" w:hAnsi="Times New Roman" w:cs="Times New Roman"/>
          <w:sz w:val="24"/>
        </w:rPr>
      </w:pPr>
      <w:r>
        <w:rPr>
          <w:rFonts w:hint="eastAsia" w:ascii="Times New Roman" w:hAnsi="Times New Roman" w:cs="Times New Roman"/>
          <w:sz w:val="24"/>
        </w:rPr>
        <w:t>第一至四学期开设，2学分，每学期8学时，共32学时，其中理论16学时，实践16学时。</w:t>
      </w:r>
    </w:p>
    <w:p>
      <w:pPr>
        <w:spacing w:line="440" w:lineRule="exact"/>
        <w:ind w:firstLine="480" w:firstLineChars="200"/>
        <w:rPr>
          <w:rFonts w:ascii="Times New Roman" w:hAnsi="Times New Roman" w:cs="Times New Roman"/>
          <w:sz w:val="24"/>
        </w:rPr>
      </w:pPr>
      <w:r>
        <w:rPr>
          <w:rFonts w:hint="eastAsia" w:ascii="Times New Roman" w:hAnsi="Times New Roman" w:cs="Times New Roman"/>
          <w:sz w:val="24"/>
        </w:rPr>
        <w:t>课程目标：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pPr>
        <w:spacing w:line="440" w:lineRule="exact"/>
        <w:ind w:firstLine="480" w:firstLineChars="200"/>
        <w:rPr>
          <w:rFonts w:ascii="Times New Roman" w:hAnsi="Times New Roman" w:cs="Times New Roman"/>
          <w:sz w:val="24"/>
        </w:rPr>
      </w:pPr>
      <w:r>
        <w:rPr>
          <w:rFonts w:hint="eastAsia" w:ascii="Times New Roman" w:hAnsi="Times New Roman" w:cs="Times New Roman"/>
          <w:sz w:val="24"/>
        </w:rPr>
        <w:t>主要内容：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职业人”转换的各种准备，帮助大学生树立正确的成才和就业观念。</w:t>
      </w:r>
    </w:p>
    <w:p>
      <w:pPr>
        <w:spacing w:line="440" w:lineRule="exact"/>
        <w:ind w:firstLine="480" w:firstLineChars="200"/>
        <w:rPr>
          <w:rFonts w:ascii="Times New Roman" w:hAnsi="Times New Roman" w:cs="Times New Roman"/>
          <w:sz w:val="24"/>
        </w:rPr>
      </w:pPr>
      <w:r>
        <w:rPr>
          <w:rFonts w:hint="eastAsia" w:ascii="Times New Roman" w:hAnsi="Times New Roman" w:cs="Times New Roman"/>
          <w:sz w:val="24"/>
        </w:rPr>
        <w:t>6</w:t>
      </w:r>
      <w:r>
        <w:rPr>
          <w:rFonts w:ascii="Times New Roman" w:hAnsi="Times New Roman" w:cs="Times New Roman"/>
          <w:sz w:val="24"/>
        </w:rPr>
        <w:t>．大学生创新创业基础</w:t>
      </w:r>
    </w:p>
    <w:p>
      <w:pPr>
        <w:spacing w:line="440" w:lineRule="exact"/>
        <w:ind w:firstLine="480" w:firstLineChars="200"/>
        <w:rPr>
          <w:rFonts w:ascii="Times New Roman" w:hAnsi="Times New Roman" w:cs="Times New Roman"/>
          <w:sz w:val="24"/>
        </w:rPr>
      </w:pPr>
      <w:r>
        <w:rPr>
          <w:rFonts w:hint="eastAsia" w:ascii="Times New Roman" w:hAnsi="Times New Roman" w:cs="Times New Roman"/>
          <w:sz w:val="24"/>
        </w:rPr>
        <w:t>第一至四学期开设，2学分，每学期8学时，共32学时，其中理论16学时，实践16学时。</w:t>
      </w:r>
    </w:p>
    <w:p>
      <w:pPr>
        <w:spacing w:line="440" w:lineRule="exact"/>
        <w:ind w:firstLine="480" w:firstLineChars="200"/>
        <w:rPr>
          <w:rFonts w:ascii="Times New Roman" w:hAnsi="Times New Roman" w:cs="Times New Roman"/>
          <w:sz w:val="24"/>
        </w:rPr>
      </w:pPr>
      <w:r>
        <w:rPr>
          <w:rFonts w:hint="eastAsia" w:ascii="Times New Roman" w:hAnsi="Times New Roman" w:cs="Times New Roman"/>
          <w:sz w:val="24"/>
        </w:rPr>
        <w:t>课程目标：本课程是面向全校大专学生开设的公共必修课程，是对高校学生进行创业教育的主渠道。通过“创业基础”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pPr>
        <w:spacing w:line="440" w:lineRule="exact"/>
        <w:ind w:firstLine="480" w:firstLineChars="200"/>
        <w:rPr>
          <w:rFonts w:ascii="Times New Roman" w:hAnsi="Times New Roman" w:cs="Times New Roman"/>
          <w:sz w:val="24"/>
        </w:rPr>
      </w:pPr>
      <w:r>
        <w:rPr>
          <w:rFonts w:hint="eastAsia" w:ascii="Times New Roman" w:hAnsi="Times New Roman" w:cs="Times New Roman"/>
          <w:sz w:val="24"/>
        </w:rPr>
        <w:t>主要内容：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pPr>
        <w:spacing w:line="440" w:lineRule="exact"/>
        <w:ind w:firstLine="480" w:firstLineChars="200"/>
        <w:rPr>
          <w:rFonts w:ascii="Times New Roman" w:hAnsi="Times New Roman" w:cs="Times New Roman"/>
          <w:sz w:val="24"/>
        </w:rPr>
      </w:pPr>
      <w:r>
        <w:rPr>
          <w:rFonts w:hint="eastAsia" w:ascii="Times New Roman" w:hAnsi="Times New Roman" w:cs="Times New Roman"/>
          <w:sz w:val="24"/>
        </w:rPr>
        <w:t>7. 大学生心理健康</w:t>
      </w:r>
    </w:p>
    <w:p>
      <w:pPr>
        <w:spacing w:line="440" w:lineRule="exact"/>
        <w:ind w:firstLine="480" w:firstLineChars="200"/>
        <w:rPr>
          <w:rFonts w:ascii="Times New Roman" w:hAnsi="Times New Roman" w:cs="Times New Roman"/>
          <w:sz w:val="24"/>
        </w:rPr>
      </w:pPr>
      <w:r>
        <w:rPr>
          <w:rFonts w:hint="eastAsia" w:ascii="Times New Roman" w:hAnsi="Times New Roman" w:cs="Times New Roman"/>
          <w:sz w:val="24"/>
        </w:rPr>
        <w:t>第二学期开设，2学分，共36学时，其中理论30学时，实践6学时。</w:t>
      </w:r>
    </w:p>
    <w:p>
      <w:pPr>
        <w:spacing w:line="440" w:lineRule="exact"/>
        <w:ind w:firstLine="480" w:firstLineChars="200"/>
        <w:rPr>
          <w:rFonts w:ascii="Times New Roman" w:hAnsi="Times New Roman" w:cs="Times New Roman"/>
          <w:sz w:val="24"/>
        </w:rPr>
      </w:pPr>
      <w:r>
        <w:rPr>
          <w:rFonts w:hint="eastAsia" w:ascii="Times New Roman" w:hAnsi="Times New Roman" w:cs="Times New Roman"/>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pPr>
        <w:spacing w:line="440" w:lineRule="exact"/>
        <w:ind w:firstLine="480" w:firstLineChars="200"/>
        <w:rPr>
          <w:rFonts w:ascii="Times New Roman" w:hAnsi="Times New Roman" w:cs="Times New Roman"/>
          <w:sz w:val="24"/>
        </w:rPr>
      </w:pPr>
      <w:r>
        <w:rPr>
          <w:rFonts w:hint="eastAsia" w:ascii="Times New Roman" w:hAnsi="Times New Roman" w:cs="Times New Roman"/>
          <w:sz w:val="24"/>
        </w:rPr>
        <w:t>主要内容：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8</w:t>
      </w:r>
      <w:r>
        <w:rPr>
          <w:rFonts w:hint="eastAsia" w:ascii="Times New Roman" w:hAnsi="Times New Roman" w:cs="Times New Roman"/>
          <w:sz w:val="24"/>
        </w:rPr>
        <w:t>．</w:t>
      </w:r>
      <w:r>
        <w:rPr>
          <w:rFonts w:ascii="Times New Roman" w:hAnsi="Times New Roman" w:cs="Times New Roman"/>
          <w:sz w:val="24"/>
        </w:rPr>
        <w:t>大学体育</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第一、第二、第三学期开设，</w:t>
      </w:r>
      <w:r>
        <w:rPr>
          <w:rFonts w:hint="eastAsia" w:ascii="Times New Roman" w:hAnsi="Times New Roman" w:cs="Times New Roman"/>
          <w:sz w:val="24"/>
        </w:rPr>
        <w:t>6学分，</w:t>
      </w:r>
      <w:r>
        <w:rPr>
          <w:rFonts w:ascii="Times New Roman" w:hAnsi="Times New Roman" w:cs="Times New Roman"/>
          <w:sz w:val="24"/>
        </w:rPr>
        <w:t>共108学时，其中理论12学时，实践96学时。</w:t>
      </w:r>
    </w:p>
    <w:p>
      <w:pPr>
        <w:spacing w:line="440" w:lineRule="exact"/>
        <w:ind w:firstLine="480" w:firstLineChars="200"/>
        <w:rPr>
          <w:rFonts w:ascii="Times New Roman" w:hAnsi="Times New Roman" w:cs="Times New Roman"/>
          <w:sz w:val="24"/>
        </w:rPr>
      </w:pPr>
      <w:r>
        <w:rPr>
          <w:rFonts w:hint="eastAsia" w:ascii="Times New Roman" w:hAnsi="Times New Roman" w:cs="Times New Roman"/>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pPr>
        <w:spacing w:line="440" w:lineRule="exact"/>
        <w:ind w:firstLine="480" w:firstLineChars="200"/>
        <w:rPr>
          <w:rFonts w:ascii="Times New Roman" w:hAnsi="Times New Roman" w:cs="Times New Roman"/>
          <w:sz w:val="24"/>
        </w:rPr>
      </w:pPr>
      <w:r>
        <w:rPr>
          <w:rFonts w:hint="eastAsia" w:ascii="Times New Roman" w:hAnsi="Times New Roman" w:cs="Times New Roman"/>
          <w:sz w:val="24"/>
        </w:rPr>
        <w:t>主要内容：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足球、篮球、排球、乒乓球、羽毛球、网球、武术、健身气功、太极拳、健美操、体育舞蹈、毽球、跆拳道、跳绳等。按照《国家学生体质健康标准（2014年修订）》开展在校生达标测试。</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（二）专业课程</w:t>
      </w:r>
    </w:p>
    <w:p>
      <w:pPr>
        <w:spacing w:line="44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专业课程共</w:t>
      </w:r>
      <w:r>
        <w:rPr>
          <w:rFonts w:hint="eastAsia" w:ascii="Times New Roman" w:hAnsi="Times New Roman" w:cs="Times New Roman"/>
          <w:color w:val="000000"/>
          <w:sz w:val="24"/>
        </w:rPr>
        <w:t>18</w:t>
      </w:r>
      <w:r>
        <w:rPr>
          <w:rFonts w:ascii="Times New Roman" w:hAnsi="Times New Roman" w:cs="Times New Roman"/>
          <w:color w:val="000000"/>
          <w:sz w:val="24"/>
        </w:rPr>
        <w:t>门，合计</w:t>
      </w:r>
      <w:r>
        <w:rPr>
          <w:rFonts w:hint="eastAsia" w:ascii="Times New Roman" w:hAnsi="Times New Roman" w:cs="Times New Roman"/>
          <w:color w:val="000000"/>
          <w:sz w:val="24"/>
        </w:rPr>
        <w:t>6</w:t>
      </w:r>
      <w:r>
        <w:rPr>
          <w:rFonts w:ascii="Times New Roman" w:hAnsi="Times New Roman" w:cs="Times New Roman"/>
          <w:color w:val="000000"/>
          <w:sz w:val="24"/>
        </w:rPr>
        <w:t>7</w:t>
      </w:r>
      <w:r>
        <w:rPr>
          <w:rFonts w:hint="eastAsia" w:ascii="Times New Roman" w:hAnsi="Times New Roman" w:cs="Times New Roman"/>
          <w:color w:val="000000"/>
          <w:sz w:val="24"/>
        </w:rPr>
        <w:t>学分。</w:t>
      </w:r>
      <w:r>
        <w:rPr>
          <w:rFonts w:ascii="Times New Roman" w:hAnsi="Times New Roman" w:cs="Times New Roman"/>
          <w:color w:val="000000"/>
          <w:sz w:val="24"/>
        </w:rPr>
        <w:t>主要有专业基础课程、专业核心课程和专业拓展课程。</w:t>
      </w:r>
    </w:p>
    <w:p>
      <w:pPr>
        <w:spacing w:line="44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专业基础课程共</w:t>
      </w:r>
      <w:r>
        <w:rPr>
          <w:rFonts w:hint="eastAsia" w:ascii="Times New Roman" w:hAnsi="Times New Roman" w:cs="Times New Roman"/>
          <w:color w:val="000000"/>
          <w:sz w:val="24"/>
        </w:rPr>
        <w:t>8</w:t>
      </w:r>
      <w:r>
        <w:rPr>
          <w:rFonts w:ascii="Times New Roman" w:hAnsi="Times New Roman" w:cs="Times New Roman"/>
          <w:color w:val="000000"/>
          <w:sz w:val="24"/>
        </w:rPr>
        <w:t>门，合计</w:t>
      </w:r>
      <w:r>
        <w:rPr>
          <w:rFonts w:hint="eastAsia" w:ascii="Times New Roman" w:hAnsi="Times New Roman" w:cs="Times New Roman"/>
          <w:color w:val="000000"/>
          <w:sz w:val="24"/>
        </w:rPr>
        <w:t>2</w:t>
      </w:r>
      <w:r>
        <w:rPr>
          <w:rFonts w:ascii="Times New Roman" w:hAnsi="Times New Roman" w:cs="Times New Roman"/>
          <w:color w:val="000000"/>
          <w:sz w:val="24"/>
        </w:rPr>
        <w:t>9学分，包括：</w:t>
      </w:r>
      <w:r>
        <w:rPr>
          <w:rFonts w:hint="eastAsia" w:ascii="Times New Roman" w:hAnsi="Times New Roman" w:cs="Times New Roman"/>
          <w:color w:val="000000"/>
          <w:sz w:val="24"/>
        </w:rPr>
        <w:t>计算机</w:t>
      </w:r>
      <w:r>
        <w:rPr>
          <w:rFonts w:ascii="Times New Roman" w:hAnsi="Times New Roman" w:cs="Times New Roman"/>
          <w:color w:val="000000"/>
          <w:sz w:val="24"/>
        </w:rPr>
        <w:t>网络基础、Windows Server配置与管理、Linux系统服务与管理、</w:t>
      </w:r>
      <w:r>
        <w:rPr>
          <w:rFonts w:hint="eastAsia" w:ascii="Times New Roman" w:hAnsi="Times New Roman" w:cs="Times New Roman"/>
          <w:color w:val="000000"/>
          <w:sz w:val="24"/>
        </w:rPr>
        <w:t>网络协议分析、Web前端技术</w:t>
      </w:r>
      <w:r>
        <w:rPr>
          <w:rFonts w:ascii="Times New Roman" w:hAnsi="Times New Roman" w:cs="Times New Roman"/>
          <w:color w:val="000000"/>
          <w:sz w:val="24"/>
        </w:rPr>
        <w:t>、</w:t>
      </w:r>
      <w:r>
        <w:rPr>
          <w:rFonts w:hint="eastAsia" w:ascii="Times New Roman" w:hAnsi="Times New Roman" w:cs="Times New Roman"/>
          <w:color w:val="000000"/>
          <w:sz w:val="24"/>
        </w:rPr>
        <w:t>综合布线</w:t>
      </w:r>
      <w:r>
        <w:rPr>
          <w:rFonts w:ascii="Times New Roman" w:hAnsi="Times New Roman" w:cs="Times New Roman"/>
          <w:color w:val="000000"/>
          <w:sz w:val="24"/>
        </w:rPr>
        <w:t>、</w:t>
      </w:r>
      <w:r>
        <w:rPr>
          <w:rFonts w:hint="eastAsia" w:ascii="Times New Roman" w:hAnsi="Times New Roman" w:cs="Times New Roman"/>
          <w:color w:val="000000"/>
          <w:sz w:val="24"/>
        </w:rPr>
        <w:t>数据库原理</w:t>
      </w:r>
      <w:r>
        <w:rPr>
          <w:rFonts w:ascii="Times New Roman" w:hAnsi="Times New Roman" w:cs="Times New Roman"/>
          <w:color w:val="000000"/>
          <w:sz w:val="24"/>
        </w:rPr>
        <w:t>及应用、信息安全标准与法规。</w:t>
      </w:r>
    </w:p>
    <w:p>
      <w:pPr>
        <w:spacing w:line="44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专业核心课程共</w:t>
      </w:r>
      <w:r>
        <w:rPr>
          <w:rFonts w:hint="eastAsia" w:ascii="Times New Roman" w:hAnsi="Times New Roman" w:cs="Times New Roman"/>
          <w:color w:val="000000"/>
          <w:sz w:val="24"/>
        </w:rPr>
        <w:t>6</w:t>
      </w:r>
      <w:r>
        <w:rPr>
          <w:rFonts w:ascii="Times New Roman" w:hAnsi="Times New Roman" w:cs="Times New Roman"/>
          <w:color w:val="000000"/>
          <w:sz w:val="24"/>
        </w:rPr>
        <w:t>门，合计</w:t>
      </w:r>
      <w:r>
        <w:rPr>
          <w:rFonts w:hint="eastAsia" w:ascii="Times New Roman" w:hAnsi="Times New Roman" w:cs="Times New Roman"/>
          <w:color w:val="000000"/>
          <w:sz w:val="24"/>
        </w:rPr>
        <w:t>30</w:t>
      </w:r>
      <w:r>
        <w:rPr>
          <w:rFonts w:ascii="Times New Roman" w:hAnsi="Times New Roman" w:cs="Times New Roman"/>
          <w:color w:val="000000"/>
          <w:sz w:val="24"/>
        </w:rPr>
        <w:t>学分，包括：网络安全设备配置、</w:t>
      </w:r>
      <w:r>
        <w:rPr>
          <w:rFonts w:hint="eastAsia" w:ascii="Times New Roman" w:hAnsi="Times New Roman" w:cs="Times New Roman"/>
          <w:color w:val="000000"/>
          <w:sz w:val="24"/>
        </w:rPr>
        <w:t>终端安全管理、</w:t>
      </w:r>
      <w:r>
        <w:rPr>
          <w:rFonts w:ascii="Times New Roman" w:hAnsi="Times New Roman" w:cs="Times New Roman"/>
          <w:color w:val="000000"/>
          <w:sz w:val="24"/>
        </w:rPr>
        <w:t>操作系统安全</w:t>
      </w:r>
      <w:r>
        <w:rPr>
          <w:rFonts w:hint="eastAsia" w:ascii="Times New Roman" w:hAnsi="Times New Roman" w:cs="Times New Roman"/>
          <w:color w:val="000000"/>
          <w:sz w:val="24"/>
        </w:rPr>
        <w:t>防护</w:t>
      </w:r>
      <w:r>
        <w:rPr>
          <w:rFonts w:ascii="Times New Roman" w:hAnsi="Times New Roman" w:cs="Times New Roman"/>
          <w:color w:val="000000"/>
          <w:sz w:val="24"/>
        </w:rPr>
        <w:t>、</w:t>
      </w:r>
      <w:r>
        <w:rPr>
          <w:rFonts w:hint="eastAsia" w:ascii="Times New Roman" w:hAnsi="Times New Roman" w:cs="Times New Roman"/>
          <w:color w:val="000000"/>
          <w:sz w:val="24"/>
        </w:rPr>
        <w:t>网络安全攻防基础</w:t>
      </w:r>
      <w:r>
        <w:rPr>
          <w:rFonts w:ascii="Times New Roman" w:hAnsi="Times New Roman" w:cs="Times New Roman"/>
          <w:color w:val="000000"/>
          <w:sz w:val="24"/>
        </w:rPr>
        <w:t>、</w:t>
      </w:r>
      <w:r>
        <w:rPr>
          <w:rFonts w:hint="eastAsia" w:ascii="Times New Roman" w:hAnsi="Times New Roman" w:cs="Times New Roman"/>
          <w:color w:val="000000"/>
          <w:sz w:val="24"/>
        </w:rPr>
        <w:t>Web安全原理分析与实践、网络规划与部署</w:t>
      </w:r>
      <w:r>
        <w:rPr>
          <w:rFonts w:ascii="Times New Roman" w:hAnsi="Times New Roman" w:cs="Times New Roman"/>
          <w:color w:val="000000"/>
          <w:sz w:val="24"/>
        </w:rPr>
        <w:t>。</w:t>
      </w:r>
    </w:p>
    <w:p>
      <w:pPr>
        <w:spacing w:line="44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专业拓展课程共</w:t>
      </w:r>
      <w:r>
        <w:rPr>
          <w:rFonts w:hint="eastAsia" w:ascii="Times New Roman" w:hAnsi="Times New Roman" w:cs="Times New Roman"/>
          <w:color w:val="000000"/>
          <w:sz w:val="24"/>
        </w:rPr>
        <w:t>4</w:t>
      </w:r>
      <w:r>
        <w:rPr>
          <w:rFonts w:ascii="Times New Roman" w:hAnsi="Times New Roman" w:cs="Times New Roman"/>
          <w:color w:val="000000"/>
          <w:sz w:val="24"/>
        </w:rPr>
        <w:t>门，8学分，</w:t>
      </w:r>
      <w:r>
        <w:rPr>
          <w:rFonts w:hint="eastAsia" w:ascii="Times New Roman" w:hAnsi="Times New Roman" w:cs="Times New Roman"/>
          <w:color w:val="000000"/>
          <w:sz w:val="24"/>
        </w:rPr>
        <w:t>包括</w:t>
      </w:r>
      <w:r>
        <w:rPr>
          <w:rFonts w:ascii="Times New Roman" w:hAnsi="Times New Roman" w:cs="Times New Roman"/>
          <w:color w:val="000000"/>
          <w:sz w:val="24"/>
        </w:rPr>
        <w:t>计算机系统维护</w:t>
      </w:r>
      <w:r>
        <w:rPr>
          <w:rFonts w:hint="eastAsia" w:ascii="Times New Roman" w:hAnsi="Times New Roman" w:cs="Times New Roman"/>
          <w:color w:val="000000"/>
          <w:sz w:val="24"/>
        </w:rPr>
        <w:t>、</w:t>
      </w:r>
      <w:r>
        <w:rPr>
          <w:rFonts w:ascii="Times New Roman" w:hAnsi="Times New Roman" w:cs="Times New Roman"/>
          <w:color w:val="000000"/>
          <w:sz w:val="24"/>
        </w:rPr>
        <w:t>Python安全应用、无线网络技术</w:t>
      </w:r>
      <w:r>
        <w:rPr>
          <w:rFonts w:hint="eastAsia" w:ascii="Times New Roman" w:hAnsi="Times New Roman" w:cs="Times New Roman"/>
          <w:color w:val="000000"/>
          <w:sz w:val="24"/>
        </w:rPr>
        <w:t>、国产化操作系统应用</w:t>
      </w:r>
      <w:r>
        <w:rPr>
          <w:rFonts w:ascii="Times New Roman" w:hAnsi="Times New Roman" w:cs="Times New Roman"/>
          <w:color w:val="000000"/>
          <w:sz w:val="24"/>
        </w:rPr>
        <w:t>。</w:t>
      </w:r>
    </w:p>
    <w:p>
      <w:pPr>
        <w:spacing w:line="44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主要专业课介绍如下：</w:t>
      </w:r>
    </w:p>
    <w:p>
      <w:pPr>
        <w:spacing w:line="44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1．</w:t>
      </w:r>
      <w:r>
        <w:rPr>
          <w:rFonts w:hint="eastAsia" w:ascii="Times New Roman" w:hAnsi="Times New Roman" w:cs="Times New Roman"/>
          <w:color w:val="000000"/>
          <w:sz w:val="24"/>
        </w:rPr>
        <w:t>Windows server配置与管理</w:t>
      </w:r>
    </w:p>
    <w:p>
      <w:pPr>
        <w:spacing w:line="44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第</w:t>
      </w:r>
      <w:r>
        <w:rPr>
          <w:rFonts w:hint="eastAsia" w:ascii="Times New Roman" w:hAnsi="Times New Roman" w:cs="Times New Roman"/>
          <w:color w:val="000000"/>
          <w:sz w:val="24"/>
        </w:rPr>
        <w:t>一</w:t>
      </w:r>
      <w:r>
        <w:rPr>
          <w:rFonts w:ascii="Times New Roman" w:hAnsi="Times New Roman" w:cs="Times New Roman"/>
          <w:color w:val="000000"/>
          <w:sz w:val="24"/>
        </w:rPr>
        <w:t>学期开设，共52学时。其中理论</w:t>
      </w:r>
      <w:r>
        <w:rPr>
          <w:rFonts w:hint="eastAsia" w:ascii="Times New Roman" w:hAnsi="Times New Roman" w:cs="Times New Roman"/>
          <w:color w:val="000000"/>
          <w:sz w:val="24"/>
        </w:rPr>
        <w:t>26</w:t>
      </w:r>
      <w:r>
        <w:rPr>
          <w:rFonts w:ascii="Times New Roman" w:hAnsi="Times New Roman" w:cs="Times New Roman"/>
          <w:color w:val="000000"/>
          <w:sz w:val="24"/>
        </w:rPr>
        <w:t>学时，实践</w:t>
      </w:r>
      <w:r>
        <w:rPr>
          <w:rFonts w:hint="eastAsia" w:ascii="Times New Roman" w:hAnsi="Times New Roman" w:cs="Times New Roman"/>
          <w:color w:val="000000"/>
          <w:sz w:val="24"/>
        </w:rPr>
        <w:t>26</w:t>
      </w:r>
      <w:r>
        <w:rPr>
          <w:rFonts w:ascii="Times New Roman" w:hAnsi="Times New Roman" w:cs="Times New Roman"/>
          <w:color w:val="000000"/>
          <w:sz w:val="24"/>
        </w:rPr>
        <w:t>学时。</w:t>
      </w:r>
    </w:p>
    <w:p>
      <w:pPr>
        <w:spacing w:line="44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课程目标：</w:t>
      </w:r>
      <w:r>
        <w:rPr>
          <w:rFonts w:hint="eastAsia" w:ascii="Times New Roman" w:hAnsi="Times New Roman" w:cs="Times New Roman"/>
          <w:color w:val="000000"/>
          <w:sz w:val="24"/>
        </w:rPr>
        <w:t>本课程以Windows Server 2012为平台，围绕云计算基础架构工程师、系统管理员、网络工程师等岗位对企业网络应用服务的架构与维护能力要求进行教学。</w:t>
      </w:r>
    </w:p>
    <w:p>
      <w:pPr>
        <w:spacing w:line="44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主要内容：</w:t>
      </w:r>
      <w:r>
        <w:rPr>
          <w:rFonts w:hint="eastAsia" w:ascii="Times New Roman" w:hAnsi="Times New Roman" w:cs="Times New Roman"/>
          <w:color w:val="000000"/>
          <w:sz w:val="24"/>
        </w:rPr>
        <w:t>以微软Windows Server 2012为载体，全面介绍了服务器配置及管理的知识及技能。内容包括Windows Server 2012 R2操作系统，DHCP服务，WINS服务，DNS服务，IIS，FTP服务，PKI、SSL网站与邮件安全，网络负载均衡与Web Farm，路由和桥接的设置，网络地址转换，虚拟专用网，活动目录，组策略和企业局域网设计。</w:t>
      </w:r>
    </w:p>
    <w:p>
      <w:pPr>
        <w:spacing w:line="440" w:lineRule="exact"/>
        <w:ind w:firstLine="480" w:firstLineChars="200"/>
        <w:rPr>
          <w:rFonts w:ascii="Times New Roman" w:hAnsi="Times New Roman" w:cs="Times New Roman"/>
          <w:bCs/>
          <w:color w:val="000000"/>
          <w:sz w:val="24"/>
        </w:rPr>
      </w:pPr>
      <w:r>
        <w:rPr>
          <w:rFonts w:hint="eastAsia" w:ascii="Times New Roman" w:hAnsi="Times New Roman" w:cs="Times New Roman"/>
          <w:color w:val="000000"/>
          <w:sz w:val="24"/>
        </w:rPr>
        <w:t>2</w:t>
      </w:r>
      <w:r>
        <w:rPr>
          <w:rFonts w:ascii="Times New Roman" w:hAnsi="Times New Roman" w:cs="Times New Roman"/>
          <w:color w:val="000000"/>
          <w:sz w:val="24"/>
        </w:rPr>
        <w:t>．</w:t>
      </w:r>
      <w:r>
        <w:rPr>
          <w:rFonts w:hint="eastAsia" w:ascii="Times New Roman" w:hAnsi="Times New Roman" w:cs="Times New Roman"/>
          <w:color w:val="000000"/>
          <w:sz w:val="24"/>
        </w:rPr>
        <w:t>计算机网络基础</w:t>
      </w:r>
      <w:r>
        <w:rPr>
          <w:rFonts w:ascii="Times New Roman" w:hAnsi="Times New Roman" w:cs="Times New Roman"/>
          <w:bCs/>
          <w:color w:val="000000"/>
          <w:sz w:val="24"/>
        </w:rPr>
        <w:t xml:space="preserve"> </w:t>
      </w:r>
    </w:p>
    <w:p>
      <w:pPr>
        <w:spacing w:line="44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第</w:t>
      </w:r>
      <w:r>
        <w:rPr>
          <w:rFonts w:hint="eastAsia" w:ascii="Times New Roman" w:hAnsi="Times New Roman" w:cs="Times New Roman"/>
          <w:color w:val="000000"/>
          <w:sz w:val="24"/>
        </w:rPr>
        <w:t>一、二</w:t>
      </w:r>
      <w:r>
        <w:rPr>
          <w:rFonts w:ascii="Times New Roman" w:hAnsi="Times New Roman" w:cs="Times New Roman"/>
          <w:color w:val="000000"/>
          <w:sz w:val="24"/>
        </w:rPr>
        <w:t>学期开设，共</w:t>
      </w:r>
      <w:r>
        <w:rPr>
          <w:rFonts w:hint="eastAsia" w:ascii="Times New Roman" w:hAnsi="Times New Roman" w:cs="Times New Roman"/>
          <w:color w:val="000000"/>
          <w:sz w:val="24"/>
        </w:rPr>
        <w:t>100</w:t>
      </w:r>
      <w:r>
        <w:rPr>
          <w:rFonts w:ascii="Times New Roman" w:hAnsi="Times New Roman" w:cs="Times New Roman"/>
          <w:color w:val="000000"/>
          <w:sz w:val="24"/>
        </w:rPr>
        <w:t>学时。其中理论</w:t>
      </w:r>
      <w:r>
        <w:rPr>
          <w:rFonts w:hint="eastAsia" w:ascii="Times New Roman" w:hAnsi="Times New Roman" w:cs="Times New Roman"/>
          <w:color w:val="000000"/>
          <w:sz w:val="24"/>
        </w:rPr>
        <w:t>48</w:t>
      </w:r>
      <w:r>
        <w:rPr>
          <w:rFonts w:ascii="Times New Roman" w:hAnsi="Times New Roman" w:cs="Times New Roman"/>
          <w:color w:val="000000"/>
          <w:sz w:val="24"/>
        </w:rPr>
        <w:t>学时，实践</w:t>
      </w:r>
      <w:r>
        <w:rPr>
          <w:rFonts w:hint="eastAsia" w:ascii="Times New Roman" w:hAnsi="Times New Roman" w:cs="Times New Roman"/>
          <w:color w:val="000000"/>
          <w:sz w:val="24"/>
        </w:rPr>
        <w:t>52</w:t>
      </w:r>
      <w:r>
        <w:rPr>
          <w:rFonts w:ascii="Times New Roman" w:hAnsi="Times New Roman" w:cs="Times New Roman"/>
          <w:color w:val="000000"/>
          <w:sz w:val="24"/>
        </w:rPr>
        <w:t>学时。</w:t>
      </w:r>
    </w:p>
    <w:p>
      <w:pPr>
        <w:spacing w:line="44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课程目标：</w:t>
      </w:r>
      <w:r>
        <w:rPr>
          <w:rFonts w:hint="eastAsia" w:ascii="Times New Roman" w:hAnsi="Times New Roman" w:cs="Times New Roman"/>
          <w:color w:val="000000"/>
          <w:sz w:val="24"/>
        </w:rPr>
        <w:t>本课程以中小型企业网络建设为背景，介绍了主流交换及路由设备在建设过程中的配置和管理，使学生具备</w:t>
      </w:r>
      <w:r>
        <w:rPr>
          <w:rFonts w:hint="eastAsia" w:ascii="Times New Roman" w:hAnsi="Times New Roman" w:cs="Times New Roman"/>
          <w:bCs/>
          <w:color w:val="000000"/>
          <w:sz w:val="24"/>
        </w:rPr>
        <w:t>中小企业</w:t>
      </w:r>
      <w:r>
        <w:rPr>
          <w:rFonts w:hint="eastAsia" w:ascii="Times New Roman" w:hAnsi="Times New Roman" w:cs="Times New Roman"/>
          <w:color w:val="000000"/>
          <w:sz w:val="24"/>
        </w:rPr>
        <w:t>网络构建及管理的职业能力。通过对本书的学习和实验，学生在网络工程实施、网络集成及应用方面将具备网络硬件配置与管理能力，达到能够独立完成中小企业网络的设计和配置的能力。</w:t>
      </w:r>
    </w:p>
    <w:p>
      <w:pPr>
        <w:spacing w:line="44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主要内容：</w:t>
      </w:r>
      <w:r>
        <w:rPr>
          <w:rFonts w:hint="eastAsia" w:ascii="Times New Roman" w:hAnsi="Times New Roman" w:cs="Times New Roman"/>
          <w:color w:val="000000"/>
          <w:sz w:val="24"/>
        </w:rPr>
        <w:t>本课程将真实项目中构建中小企业网络场景所涉及的网络基础知识、网络参考模型、基础协议、交换机工作原理、虚拟局域网、生成树、静态路由、动态路由、交换机端口安全、ACL、NAT技术等知识点融入到不同的项目中，通过每个项目的实践来讲解不同的技术。</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3</w:t>
      </w:r>
      <w:r>
        <w:rPr>
          <w:rFonts w:ascii="Times New Roman" w:hAnsi="Times New Roman" w:cs="Times New Roman"/>
          <w:color w:val="000000"/>
          <w:sz w:val="24"/>
        </w:rPr>
        <w:t>．</w:t>
      </w:r>
      <w:r>
        <w:rPr>
          <w:rFonts w:hint="eastAsia" w:ascii="Times New Roman" w:hAnsi="Times New Roman" w:cs="Times New Roman"/>
          <w:bCs/>
          <w:color w:val="000000"/>
          <w:sz w:val="24"/>
        </w:rPr>
        <w:t>Linux系统服务与管理</w:t>
      </w:r>
    </w:p>
    <w:p>
      <w:pPr>
        <w:spacing w:line="44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第</w:t>
      </w:r>
      <w:r>
        <w:rPr>
          <w:rFonts w:hint="eastAsia" w:ascii="Times New Roman" w:hAnsi="Times New Roman" w:cs="Times New Roman"/>
          <w:color w:val="000000"/>
          <w:sz w:val="24"/>
        </w:rPr>
        <w:t>二</w:t>
      </w:r>
      <w:r>
        <w:rPr>
          <w:rFonts w:ascii="Times New Roman" w:hAnsi="Times New Roman" w:cs="Times New Roman"/>
          <w:color w:val="000000"/>
          <w:sz w:val="24"/>
        </w:rPr>
        <w:t>学期开设，共</w:t>
      </w:r>
      <w:r>
        <w:rPr>
          <w:rFonts w:hint="eastAsia" w:ascii="Times New Roman" w:hAnsi="Times New Roman" w:cs="Times New Roman"/>
          <w:color w:val="000000"/>
          <w:sz w:val="24"/>
        </w:rPr>
        <w:t>64</w:t>
      </w:r>
      <w:r>
        <w:rPr>
          <w:rFonts w:ascii="Times New Roman" w:hAnsi="Times New Roman" w:cs="Times New Roman"/>
          <w:color w:val="000000"/>
          <w:sz w:val="24"/>
        </w:rPr>
        <w:t>学时。其中理论</w:t>
      </w:r>
      <w:r>
        <w:rPr>
          <w:rFonts w:hint="eastAsia" w:ascii="Times New Roman" w:hAnsi="Times New Roman" w:cs="Times New Roman"/>
          <w:color w:val="000000"/>
          <w:sz w:val="24"/>
        </w:rPr>
        <w:t>32</w:t>
      </w:r>
      <w:r>
        <w:rPr>
          <w:rFonts w:ascii="Times New Roman" w:hAnsi="Times New Roman" w:cs="Times New Roman"/>
          <w:color w:val="000000"/>
          <w:sz w:val="24"/>
        </w:rPr>
        <w:t>学时，实践</w:t>
      </w:r>
      <w:r>
        <w:rPr>
          <w:rFonts w:hint="eastAsia" w:ascii="Times New Roman" w:hAnsi="Times New Roman" w:cs="Times New Roman"/>
          <w:color w:val="000000"/>
          <w:sz w:val="24"/>
        </w:rPr>
        <w:t>32</w:t>
      </w:r>
      <w:r>
        <w:rPr>
          <w:rFonts w:ascii="Times New Roman" w:hAnsi="Times New Roman" w:cs="Times New Roman"/>
          <w:color w:val="000000"/>
          <w:sz w:val="24"/>
        </w:rPr>
        <w:t>学时。</w:t>
      </w:r>
    </w:p>
    <w:p>
      <w:pPr>
        <w:spacing w:line="44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课程目标：</w:t>
      </w:r>
      <w:r>
        <w:rPr>
          <w:rFonts w:hint="eastAsia" w:ascii="Times New Roman" w:hAnsi="Times New Roman" w:cs="Times New Roman"/>
          <w:color w:val="000000"/>
          <w:sz w:val="24"/>
        </w:rPr>
        <w:t>本课程主要内容为基于Linux操作系统的服务部署与系统管理方法，主要针对网络管理与维护岗位开设，主要任务是培养学生掌握利用Linux操作系统构建网络环境、管理网络、使用网络资源的技能。。</w:t>
      </w:r>
    </w:p>
    <w:p>
      <w:pPr>
        <w:spacing w:line="440" w:lineRule="exact"/>
        <w:ind w:firstLine="480" w:firstLineChars="200"/>
        <w:rPr>
          <w:rFonts w:ascii="Times New Roman" w:hAnsi="Times New Roman" w:cs="Times New Roman"/>
          <w:color w:val="000000"/>
          <w:sz w:val="24"/>
        </w:rPr>
      </w:pPr>
      <w:r>
        <w:rPr>
          <w:rFonts w:ascii="Times New Roman" w:hAnsi="Times New Roman" w:cs="Times New Roman"/>
          <w:sz w:val="24"/>
        </w:rPr>
        <w:t>主要内容：</w:t>
      </w:r>
      <w:r>
        <w:rPr>
          <w:rFonts w:hint="eastAsia" w:ascii="Times New Roman" w:hAnsi="Times New Roman" w:cs="Times New Roman"/>
          <w:sz w:val="24"/>
        </w:rPr>
        <w:t>以Red Hat Enterprise Linux 7.4/CentOS 7.4为平台，学习Linux系统安装与常用命令、系统配置与管理、vim与编程及调试、网络服务器配置与管理等。教学实训项目包括安装与配置Linux操作系统、熟练使用Linux常用命令、管理Linux服务器的用户和组、配置与管理文件系统、配置与管理磁盘、配置网络和使用SSH服务、熟练使用vim程序编辑器与Shell、学习Shell script、使用GCC和Make调试程序、配置与管理Samba、DHCP、DNS、Apache、FTP服务器。</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bCs/>
          <w:color w:val="000000"/>
          <w:sz w:val="24"/>
        </w:rPr>
        <w:t>4</w:t>
      </w:r>
      <w:r>
        <w:rPr>
          <w:rFonts w:ascii="Times New Roman" w:hAnsi="Times New Roman" w:cs="Times New Roman"/>
          <w:bCs/>
          <w:color w:val="000000"/>
          <w:sz w:val="24"/>
        </w:rPr>
        <w:t>．</w:t>
      </w:r>
      <w:r>
        <w:rPr>
          <w:rFonts w:hint="eastAsia" w:ascii="Times New Roman" w:hAnsi="Times New Roman" w:cs="Times New Roman"/>
          <w:color w:val="000000"/>
          <w:sz w:val="24"/>
        </w:rPr>
        <w:t>网络安全设备配置</w:t>
      </w:r>
    </w:p>
    <w:p>
      <w:pPr>
        <w:spacing w:line="44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第</w:t>
      </w:r>
      <w:r>
        <w:rPr>
          <w:rFonts w:hint="eastAsia" w:ascii="Times New Roman" w:hAnsi="Times New Roman" w:cs="Times New Roman"/>
          <w:color w:val="000000"/>
          <w:sz w:val="24"/>
        </w:rPr>
        <w:t>三、四</w:t>
      </w:r>
      <w:r>
        <w:rPr>
          <w:rFonts w:ascii="Times New Roman" w:hAnsi="Times New Roman" w:cs="Times New Roman"/>
          <w:color w:val="000000"/>
          <w:sz w:val="24"/>
        </w:rPr>
        <w:t>学期开设，共</w:t>
      </w:r>
      <w:r>
        <w:rPr>
          <w:rFonts w:hint="eastAsia" w:ascii="Times New Roman" w:hAnsi="Times New Roman" w:cs="Times New Roman"/>
          <w:color w:val="000000"/>
          <w:sz w:val="24"/>
        </w:rPr>
        <w:t>124</w:t>
      </w:r>
      <w:r>
        <w:rPr>
          <w:rFonts w:ascii="Times New Roman" w:hAnsi="Times New Roman" w:cs="Times New Roman"/>
          <w:color w:val="000000"/>
          <w:sz w:val="24"/>
        </w:rPr>
        <w:t>学时。其中理论</w:t>
      </w:r>
      <w:r>
        <w:rPr>
          <w:rFonts w:hint="eastAsia" w:ascii="Times New Roman" w:hAnsi="Times New Roman" w:cs="Times New Roman"/>
          <w:color w:val="000000"/>
          <w:sz w:val="24"/>
        </w:rPr>
        <w:t>64</w:t>
      </w:r>
      <w:r>
        <w:rPr>
          <w:rFonts w:ascii="Times New Roman" w:hAnsi="Times New Roman" w:cs="Times New Roman"/>
          <w:color w:val="000000"/>
          <w:sz w:val="24"/>
        </w:rPr>
        <w:t>学时，实践</w:t>
      </w:r>
      <w:r>
        <w:rPr>
          <w:rFonts w:hint="eastAsia" w:ascii="Times New Roman" w:hAnsi="Times New Roman" w:cs="Times New Roman"/>
          <w:color w:val="000000"/>
          <w:sz w:val="24"/>
        </w:rPr>
        <w:t>60</w:t>
      </w:r>
      <w:r>
        <w:rPr>
          <w:rFonts w:ascii="Times New Roman" w:hAnsi="Times New Roman" w:cs="Times New Roman"/>
          <w:color w:val="000000"/>
          <w:sz w:val="24"/>
        </w:rPr>
        <w:t>学时。</w:t>
      </w:r>
    </w:p>
    <w:p>
      <w:pPr>
        <w:spacing w:line="44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课程目标：</w:t>
      </w:r>
      <w:r>
        <w:rPr>
          <w:rFonts w:hint="eastAsia" w:ascii="Times New Roman" w:hAnsi="Times New Roman" w:cs="Times New Roman"/>
          <w:color w:val="000000"/>
          <w:sz w:val="24"/>
        </w:rPr>
        <w:t>通过本门课程的学习，能够了解安全需求分析和防护体系构建的基本要素和方法，掌握防火墙、入侵检测、漏洞扫描、日志管理等网络安全设备（系统）的工作原理、安装部署、配置管理、运行维护以及特定环境下的运用，具备利用网络安全设备（系统）检测和分析网络攻击、解决一般网络安全问题的能力</w:t>
      </w:r>
      <w:r>
        <w:rPr>
          <w:rFonts w:ascii="Times New Roman" w:hAnsi="Times New Roman" w:cs="Times New Roman"/>
          <w:color w:val="000000"/>
          <w:sz w:val="24"/>
        </w:rPr>
        <w:t>。</w:t>
      </w:r>
    </w:p>
    <w:p>
      <w:pPr>
        <w:spacing w:line="440" w:lineRule="exact"/>
        <w:ind w:firstLine="480" w:firstLineChars="200"/>
        <w:outlineLvl w:val="2"/>
        <w:rPr>
          <w:rFonts w:ascii="Times New Roman" w:hAnsi="Times New Roman" w:cs="Times New Roman"/>
          <w:sz w:val="24"/>
        </w:rPr>
      </w:pPr>
      <w:r>
        <w:rPr>
          <w:rFonts w:ascii="Times New Roman" w:hAnsi="Times New Roman" w:cs="Times New Roman"/>
          <w:color w:val="000000"/>
          <w:sz w:val="24"/>
        </w:rPr>
        <w:t>主要内容：</w:t>
      </w:r>
      <w:r>
        <w:rPr>
          <w:rFonts w:hint="eastAsia" w:ascii="Times New Roman" w:hAnsi="Times New Roman" w:cs="Times New Roman"/>
          <w:color w:val="000000"/>
          <w:sz w:val="24"/>
        </w:rPr>
        <w:t>学习网络安全防护体系概述、防火墙技术、Web应用防火墙技术、入侵检测技术、漏洞扫描技术、日志审计技术、VPN技术、其他安全防护系统、网络安全设备等</w:t>
      </w:r>
      <w:r>
        <w:rPr>
          <w:rFonts w:ascii="Times New Roman" w:hAnsi="Times New Roman" w:cs="Times New Roman"/>
          <w:color w:val="000000"/>
          <w:sz w:val="24"/>
        </w:rPr>
        <w:t>内容。</w:t>
      </w:r>
    </w:p>
    <w:p>
      <w:pPr>
        <w:spacing w:line="440" w:lineRule="exact"/>
        <w:ind w:firstLine="480" w:firstLineChars="200"/>
        <w:rPr>
          <w:rFonts w:ascii="Times New Roman" w:hAnsi="Times New Roman" w:cs="Times New Roman"/>
          <w:color w:val="000000"/>
          <w:sz w:val="24"/>
        </w:rPr>
      </w:pPr>
      <w:r>
        <w:rPr>
          <w:rFonts w:ascii="Times New Roman" w:hAnsi="Times New Roman" w:cs="Times New Roman"/>
          <w:bCs/>
          <w:color w:val="000000"/>
          <w:sz w:val="24"/>
        </w:rPr>
        <w:t>5．</w:t>
      </w:r>
      <w:r>
        <w:rPr>
          <w:rFonts w:hint="eastAsia" w:ascii="Times New Roman" w:hAnsi="Times New Roman" w:cs="Times New Roman"/>
          <w:color w:val="000000"/>
          <w:sz w:val="24"/>
        </w:rPr>
        <w:t>操作系统安全防护</w:t>
      </w:r>
    </w:p>
    <w:p>
      <w:pPr>
        <w:spacing w:line="44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第</w:t>
      </w:r>
      <w:r>
        <w:rPr>
          <w:rFonts w:hint="eastAsia" w:ascii="Times New Roman" w:hAnsi="Times New Roman" w:cs="Times New Roman"/>
          <w:color w:val="000000"/>
          <w:sz w:val="24"/>
        </w:rPr>
        <w:t>四</w:t>
      </w:r>
      <w:r>
        <w:rPr>
          <w:rFonts w:ascii="Times New Roman" w:hAnsi="Times New Roman" w:cs="Times New Roman"/>
          <w:color w:val="000000"/>
          <w:sz w:val="24"/>
        </w:rPr>
        <w:t>学期开设，共</w:t>
      </w:r>
      <w:r>
        <w:rPr>
          <w:rFonts w:hint="eastAsia" w:ascii="Times New Roman" w:hAnsi="Times New Roman" w:cs="Times New Roman"/>
          <w:color w:val="000000"/>
          <w:sz w:val="24"/>
        </w:rPr>
        <w:t>64</w:t>
      </w:r>
      <w:r>
        <w:rPr>
          <w:rFonts w:ascii="Times New Roman" w:hAnsi="Times New Roman" w:cs="Times New Roman"/>
          <w:color w:val="000000"/>
          <w:sz w:val="24"/>
        </w:rPr>
        <w:t>学时。其中理论</w:t>
      </w:r>
      <w:r>
        <w:rPr>
          <w:rFonts w:hint="eastAsia" w:ascii="Times New Roman" w:hAnsi="Times New Roman" w:cs="Times New Roman"/>
          <w:color w:val="000000"/>
          <w:sz w:val="24"/>
        </w:rPr>
        <w:t>24</w:t>
      </w:r>
      <w:r>
        <w:rPr>
          <w:rFonts w:ascii="Times New Roman" w:hAnsi="Times New Roman" w:cs="Times New Roman"/>
          <w:color w:val="000000"/>
          <w:sz w:val="24"/>
        </w:rPr>
        <w:t>学时，实践</w:t>
      </w:r>
      <w:r>
        <w:rPr>
          <w:rFonts w:hint="eastAsia" w:ascii="Times New Roman" w:hAnsi="Times New Roman" w:cs="Times New Roman"/>
          <w:color w:val="000000"/>
          <w:sz w:val="24"/>
        </w:rPr>
        <w:t>40</w:t>
      </w:r>
      <w:r>
        <w:rPr>
          <w:rFonts w:ascii="Times New Roman" w:hAnsi="Times New Roman" w:cs="Times New Roman"/>
          <w:color w:val="000000"/>
          <w:sz w:val="24"/>
        </w:rPr>
        <w:t>学时。</w:t>
      </w:r>
    </w:p>
    <w:p>
      <w:pPr>
        <w:spacing w:line="44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课程目标：</w:t>
      </w:r>
      <w:r>
        <w:rPr>
          <w:rFonts w:hint="eastAsia" w:ascii="Times New Roman" w:hAnsi="Times New Roman" w:cs="Times New Roman"/>
          <w:color w:val="000000"/>
          <w:sz w:val="24"/>
        </w:rPr>
        <w:t>通过本门课程的学习，能够了解操作系统的组成、工作原理和安全机制，熟悉操作系统典型安全漏洞的成因、利用和修复方法，掌握操作系统配置的核查方法和安全加固方法。</w:t>
      </w:r>
    </w:p>
    <w:p>
      <w:pPr>
        <w:spacing w:line="440" w:lineRule="exact"/>
        <w:ind w:firstLine="480" w:firstLineChars="200"/>
        <w:outlineLvl w:val="2"/>
        <w:rPr>
          <w:rFonts w:ascii="Times New Roman" w:hAnsi="Times New Roman" w:cs="Times New Roman"/>
          <w:sz w:val="24"/>
        </w:rPr>
      </w:pPr>
      <w:r>
        <w:rPr>
          <w:rFonts w:ascii="Times New Roman" w:hAnsi="Times New Roman" w:cs="Times New Roman"/>
          <w:color w:val="000000"/>
          <w:sz w:val="24"/>
        </w:rPr>
        <w:t>主要内容：</w:t>
      </w:r>
      <w:r>
        <w:rPr>
          <w:rFonts w:hint="eastAsia" w:ascii="Times New Roman" w:hAnsi="Times New Roman" w:cs="Times New Roman"/>
          <w:color w:val="000000"/>
          <w:sz w:val="24"/>
        </w:rPr>
        <w:t>全面介绍了Windows 和 Linux 操作系统的安全机制。 Windows 系统安全主要介绍的内容为账户安全、文件安全、服务与进程管理、系统漏洞与补丁更新、服务安全、 Windows 系统的基线加固方法。 Linux 系统安全主要介绍的内容为账户安全、文件系统安全、服务与软件管理、进程与端口管理、服务安全、 Linux 防火墙、 Linux 入侵检测与日志审计。通过学习可基本了解操作系统中常见的安全漏洞与系统安全加固方法。</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6．</w:t>
      </w:r>
      <w:r>
        <w:rPr>
          <w:rFonts w:hint="eastAsia" w:ascii="Times New Roman" w:hAnsi="Times New Roman" w:cs="Times New Roman"/>
          <w:sz w:val="24"/>
        </w:rPr>
        <w:t>网络安全攻防基础</w:t>
      </w:r>
    </w:p>
    <w:p>
      <w:pPr>
        <w:spacing w:line="44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第</w:t>
      </w:r>
      <w:r>
        <w:rPr>
          <w:rFonts w:hint="eastAsia" w:ascii="Times New Roman" w:hAnsi="Times New Roman" w:cs="Times New Roman"/>
          <w:color w:val="000000"/>
          <w:sz w:val="24"/>
        </w:rPr>
        <w:t>三</w:t>
      </w:r>
      <w:r>
        <w:rPr>
          <w:rFonts w:ascii="Times New Roman" w:hAnsi="Times New Roman" w:cs="Times New Roman"/>
          <w:color w:val="000000"/>
          <w:sz w:val="24"/>
        </w:rPr>
        <w:t>学期开设，共</w:t>
      </w:r>
      <w:r>
        <w:rPr>
          <w:rFonts w:hint="eastAsia" w:ascii="Times New Roman" w:hAnsi="Times New Roman" w:cs="Times New Roman"/>
          <w:color w:val="000000"/>
          <w:sz w:val="24"/>
        </w:rPr>
        <w:t>64</w:t>
      </w:r>
      <w:r>
        <w:rPr>
          <w:rFonts w:ascii="Times New Roman" w:hAnsi="Times New Roman" w:cs="Times New Roman"/>
          <w:color w:val="000000"/>
          <w:sz w:val="24"/>
        </w:rPr>
        <w:t>学时。其中理论</w:t>
      </w:r>
      <w:r>
        <w:rPr>
          <w:rFonts w:hint="eastAsia" w:ascii="Times New Roman" w:hAnsi="Times New Roman" w:cs="Times New Roman"/>
          <w:color w:val="000000"/>
          <w:sz w:val="24"/>
        </w:rPr>
        <w:t>24</w:t>
      </w:r>
      <w:r>
        <w:rPr>
          <w:rFonts w:ascii="Times New Roman" w:hAnsi="Times New Roman" w:cs="Times New Roman"/>
          <w:color w:val="000000"/>
          <w:sz w:val="24"/>
        </w:rPr>
        <w:t>学时，实践</w:t>
      </w:r>
      <w:r>
        <w:rPr>
          <w:rFonts w:hint="eastAsia" w:ascii="Times New Roman" w:hAnsi="Times New Roman" w:cs="Times New Roman"/>
          <w:color w:val="000000"/>
          <w:sz w:val="24"/>
        </w:rPr>
        <w:t>40</w:t>
      </w:r>
      <w:r>
        <w:rPr>
          <w:rFonts w:ascii="Times New Roman" w:hAnsi="Times New Roman" w:cs="Times New Roman"/>
          <w:color w:val="000000"/>
          <w:sz w:val="24"/>
        </w:rPr>
        <w:t>学时。</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课程目标：</w:t>
      </w:r>
      <w:r>
        <w:rPr>
          <w:rFonts w:hint="eastAsia" w:ascii="Times New Roman" w:hAnsi="Times New Roman" w:cs="Times New Roman"/>
          <w:color w:val="000000"/>
          <w:sz w:val="24"/>
        </w:rPr>
        <w:t>了解网络安全的不安全因素、黑客攻击的一般过程、网络监听与数据分析、密码学基础知识、对称密码算法、公开密钥算法、数据加密算法的应用、计算机病毒、木马攻防等；掌握渗透测试操作系统Kali Linux的使用、扫描技术、利用Metaspolit工具攻击Windows系统漏洞、ARP地址欺骗、拒绝服务攻击；掌握SQL注入攻防、跨站脚本XSS攻防、跨站点请求伪造攻防等。</w:t>
      </w:r>
    </w:p>
    <w:p>
      <w:pPr>
        <w:spacing w:line="440" w:lineRule="exact"/>
        <w:ind w:firstLine="480" w:firstLineChars="200"/>
        <w:rPr>
          <w:rFonts w:ascii="Times New Roman" w:hAnsi="Times New Roman" w:cs="Times New Roman"/>
          <w:color w:val="000000"/>
          <w:sz w:val="24"/>
        </w:rPr>
      </w:pPr>
      <w:r>
        <w:rPr>
          <w:rFonts w:ascii="Times New Roman" w:hAnsi="Times New Roman" w:cs="Times New Roman"/>
          <w:sz w:val="24"/>
        </w:rPr>
        <w:t>主要内容</w:t>
      </w:r>
      <w:r>
        <w:rPr>
          <w:rFonts w:ascii="Times New Roman" w:hAnsi="Times New Roman" w:cs="Times New Roman"/>
          <w:color w:val="000000"/>
          <w:sz w:val="24"/>
        </w:rPr>
        <w:t>：</w:t>
      </w:r>
      <w:r>
        <w:rPr>
          <w:rFonts w:hint="eastAsia" w:ascii="Times New Roman" w:hAnsi="Times New Roman" w:cs="Times New Roman"/>
          <w:color w:val="000000"/>
          <w:sz w:val="24"/>
        </w:rPr>
        <w:t>包括计算机网络安全基础；渗透测试操作系统Kali Linux、扫描技术、利用Metaspolit工具攻击Windows系统漏洞、ARP地址欺骗、拒绝服务攻击等；SQL注入攻防、跨站脚本XSS攻防、跨站点请求伪造攻防等。</w:t>
      </w:r>
    </w:p>
    <w:p>
      <w:pPr>
        <w:spacing w:line="440" w:lineRule="exact"/>
        <w:ind w:firstLine="480" w:firstLineChars="200"/>
        <w:rPr>
          <w:rFonts w:ascii="Times New Roman" w:hAnsi="Times New Roman" w:cs="Times New Roman"/>
          <w:sz w:val="24"/>
        </w:rPr>
      </w:pPr>
      <w:r>
        <w:rPr>
          <w:rFonts w:hint="eastAsia" w:ascii="Times New Roman" w:hAnsi="Times New Roman" w:cs="Times New Roman"/>
          <w:sz w:val="24"/>
        </w:rPr>
        <w:t>7.</w:t>
      </w:r>
      <w:r>
        <w:rPr>
          <w:rFonts w:hint="eastAsia"/>
          <w:sz w:val="24"/>
        </w:rPr>
        <w:t xml:space="preserve"> </w:t>
      </w:r>
      <w:r>
        <w:rPr>
          <w:rFonts w:hint="eastAsia" w:ascii="Times New Roman" w:hAnsi="Times New Roman" w:cs="Times New Roman"/>
          <w:sz w:val="24"/>
        </w:rPr>
        <w:t>Web安全原理分析与实践</w:t>
      </w:r>
    </w:p>
    <w:p>
      <w:pPr>
        <w:spacing w:line="44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第</w:t>
      </w:r>
      <w:r>
        <w:rPr>
          <w:rFonts w:hint="eastAsia" w:ascii="Times New Roman" w:hAnsi="Times New Roman" w:cs="Times New Roman"/>
          <w:color w:val="000000"/>
          <w:sz w:val="24"/>
        </w:rPr>
        <w:t>四</w:t>
      </w:r>
      <w:r>
        <w:rPr>
          <w:rFonts w:ascii="Times New Roman" w:hAnsi="Times New Roman" w:cs="Times New Roman"/>
          <w:color w:val="000000"/>
          <w:sz w:val="24"/>
        </w:rPr>
        <w:t>学期开设，共</w:t>
      </w:r>
      <w:r>
        <w:rPr>
          <w:rFonts w:hint="eastAsia" w:ascii="Times New Roman" w:hAnsi="Times New Roman" w:cs="Times New Roman"/>
          <w:color w:val="000000"/>
          <w:sz w:val="24"/>
        </w:rPr>
        <w:t>96</w:t>
      </w:r>
      <w:r>
        <w:rPr>
          <w:rFonts w:ascii="Times New Roman" w:hAnsi="Times New Roman" w:cs="Times New Roman"/>
          <w:color w:val="000000"/>
          <w:sz w:val="24"/>
        </w:rPr>
        <w:t>学时。其中理论</w:t>
      </w:r>
      <w:r>
        <w:rPr>
          <w:rFonts w:hint="eastAsia" w:ascii="Times New Roman" w:hAnsi="Times New Roman" w:cs="Times New Roman"/>
          <w:color w:val="000000"/>
          <w:sz w:val="24"/>
        </w:rPr>
        <w:t>36</w:t>
      </w:r>
      <w:r>
        <w:rPr>
          <w:rFonts w:ascii="Times New Roman" w:hAnsi="Times New Roman" w:cs="Times New Roman"/>
          <w:color w:val="000000"/>
          <w:sz w:val="24"/>
        </w:rPr>
        <w:t>学时，实践</w:t>
      </w:r>
      <w:r>
        <w:rPr>
          <w:rFonts w:hint="eastAsia" w:ascii="Times New Roman" w:hAnsi="Times New Roman" w:cs="Times New Roman"/>
          <w:color w:val="000000"/>
          <w:sz w:val="24"/>
        </w:rPr>
        <w:t>60</w:t>
      </w:r>
      <w:r>
        <w:rPr>
          <w:rFonts w:ascii="Times New Roman" w:hAnsi="Times New Roman" w:cs="Times New Roman"/>
          <w:color w:val="000000"/>
          <w:sz w:val="24"/>
        </w:rPr>
        <w:t>学时。</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课程目标：</w:t>
      </w:r>
      <w:r>
        <w:rPr>
          <w:rFonts w:hint="eastAsia" w:ascii="Times New Roman" w:hAnsi="Times New Roman" w:cs="Times New Roman"/>
          <w:color w:val="000000"/>
          <w:sz w:val="24"/>
        </w:rPr>
        <w:t>了解安全防护与对抗的相关知识；了解信息收集内容和方法，端口扫描、版本信息扫描、敏感目录扫描等Web安全基础知识；掌握文件包含漏洞、SQL注入漏洞、文件上传漏洞、命令执行漏洞、XSS漏洞、SSRF服务端请求伪造漏洞、中间件漏洞、解析漏洞以及数据库漏洞的形成原因、利用过程以及修复方法。</w:t>
      </w:r>
    </w:p>
    <w:p>
      <w:pPr>
        <w:spacing w:line="440" w:lineRule="exact"/>
        <w:ind w:firstLine="480" w:firstLineChars="200"/>
        <w:outlineLvl w:val="2"/>
        <w:rPr>
          <w:rFonts w:ascii="Times New Roman" w:hAnsi="Times New Roman" w:cs="Times New Roman"/>
          <w:color w:val="000000"/>
          <w:sz w:val="24"/>
        </w:rPr>
      </w:pPr>
      <w:r>
        <w:rPr>
          <w:rFonts w:ascii="Times New Roman" w:hAnsi="Times New Roman" w:cs="Times New Roman"/>
          <w:sz w:val="24"/>
        </w:rPr>
        <w:t>主要内容</w:t>
      </w:r>
      <w:r>
        <w:rPr>
          <w:rFonts w:ascii="Times New Roman" w:hAnsi="Times New Roman" w:cs="Times New Roman"/>
          <w:color w:val="000000"/>
          <w:sz w:val="24"/>
        </w:rPr>
        <w:t>：</w:t>
      </w:r>
      <w:r>
        <w:rPr>
          <w:rFonts w:hint="eastAsia" w:ascii="Times New Roman" w:hAnsi="Times New Roman" w:cs="Times New Roman"/>
          <w:color w:val="000000"/>
          <w:sz w:val="24"/>
        </w:rPr>
        <w:t>包括HTTP协议相关知识以及信息收集内容和方法，端口扫描、版本信息扫描、敏感目录扫描等Web安全基础知识，文件包含漏洞、SQL注入漏洞、文件上传漏洞、命令执行漏洞、XSS漏洞、SSRF服务端请求伪造漏洞、中间件漏洞、解析漏洞以及数据库漏洞相关知识。</w:t>
      </w:r>
    </w:p>
    <w:p>
      <w:pPr>
        <w:spacing w:line="440" w:lineRule="exact"/>
        <w:ind w:firstLine="480" w:firstLineChars="200"/>
        <w:outlineLvl w:val="2"/>
        <w:rPr>
          <w:rFonts w:ascii="Times New Roman" w:hAnsi="Times New Roman" w:cs="Times New Roman"/>
          <w:sz w:val="24"/>
        </w:rPr>
      </w:pPr>
      <w:r>
        <w:rPr>
          <w:rFonts w:hint="eastAsia" w:ascii="Times New Roman" w:hAnsi="Times New Roman" w:cs="Times New Roman"/>
          <w:sz w:val="24"/>
        </w:rPr>
        <w:t>8.</w:t>
      </w:r>
      <w:r>
        <w:rPr>
          <w:rFonts w:hint="eastAsia"/>
          <w:sz w:val="24"/>
        </w:rPr>
        <w:t xml:space="preserve"> </w:t>
      </w:r>
      <w:r>
        <w:rPr>
          <w:rFonts w:hint="eastAsia" w:ascii="Times New Roman" w:hAnsi="Times New Roman" w:cs="Times New Roman"/>
          <w:sz w:val="24"/>
        </w:rPr>
        <w:t>终端安全管理</w:t>
      </w:r>
    </w:p>
    <w:p>
      <w:pPr>
        <w:spacing w:line="44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第</w:t>
      </w:r>
      <w:r>
        <w:rPr>
          <w:rFonts w:hint="eastAsia" w:ascii="Times New Roman" w:hAnsi="Times New Roman" w:cs="Times New Roman"/>
          <w:color w:val="000000"/>
          <w:sz w:val="24"/>
        </w:rPr>
        <w:t>三</w:t>
      </w:r>
      <w:r>
        <w:rPr>
          <w:rFonts w:ascii="Times New Roman" w:hAnsi="Times New Roman" w:cs="Times New Roman"/>
          <w:color w:val="000000"/>
          <w:sz w:val="24"/>
        </w:rPr>
        <w:t>学期开设，共</w:t>
      </w:r>
      <w:r>
        <w:rPr>
          <w:rFonts w:hint="eastAsia" w:ascii="Times New Roman" w:hAnsi="Times New Roman" w:cs="Times New Roman"/>
          <w:color w:val="000000"/>
          <w:sz w:val="24"/>
        </w:rPr>
        <w:t>64</w:t>
      </w:r>
      <w:r>
        <w:rPr>
          <w:rFonts w:ascii="Times New Roman" w:hAnsi="Times New Roman" w:cs="Times New Roman"/>
          <w:color w:val="000000"/>
          <w:sz w:val="24"/>
        </w:rPr>
        <w:t>学时。其中理论</w:t>
      </w:r>
      <w:r>
        <w:rPr>
          <w:rFonts w:hint="eastAsia" w:ascii="Times New Roman" w:hAnsi="Times New Roman" w:cs="Times New Roman"/>
          <w:color w:val="000000"/>
          <w:sz w:val="24"/>
        </w:rPr>
        <w:t>32</w:t>
      </w:r>
      <w:r>
        <w:rPr>
          <w:rFonts w:ascii="Times New Roman" w:hAnsi="Times New Roman" w:cs="Times New Roman"/>
          <w:color w:val="000000"/>
          <w:sz w:val="24"/>
        </w:rPr>
        <w:t>学时，实践</w:t>
      </w:r>
      <w:r>
        <w:rPr>
          <w:rFonts w:hint="eastAsia" w:ascii="Times New Roman" w:hAnsi="Times New Roman" w:cs="Times New Roman"/>
          <w:color w:val="000000"/>
          <w:sz w:val="24"/>
        </w:rPr>
        <w:t>32</w:t>
      </w:r>
      <w:r>
        <w:rPr>
          <w:rFonts w:ascii="Times New Roman" w:hAnsi="Times New Roman" w:cs="Times New Roman"/>
          <w:color w:val="000000"/>
          <w:sz w:val="24"/>
        </w:rPr>
        <w:t>学时。</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课程目标：</w:t>
      </w:r>
      <w:r>
        <w:rPr>
          <w:rFonts w:hint="eastAsia" w:ascii="Times New Roman" w:hAnsi="Times New Roman" w:cs="Times New Roman"/>
          <w:color w:val="000000"/>
          <w:sz w:val="24"/>
        </w:rPr>
        <w:t>了解终端安全采用的关键技术。了解与终端安全相关的国家标准、行业规定等，结合对应用于政府、企业、金融等案例场景的分析，让学生掌握终端安全管理的概念和工作范畴；理解并掌握终端安全管理相关的技术手段和实施方法；理解并掌握终端安全事件处置与响应相关的技术手段和实施方法；具备基本的终端防病毒技术能力；具备办公终端的安全管理能力；具备终端安全事件处置与响应能力。</w:t>
      </w:r>
    </w:p>
    <w:p>
      <w:pPr>
        <w:spacing w:line="440" w:lineRule="exact"/>
        <w:ind w:firstLine="480" w:firstLineChars="200"/>
        <w:outlineLvl w:val="2"/>
        <w:rPr>
          <w:rFonts w:ascii="Times New Roman" w:hAnsi="Times New Roman" w:cs="Times New Roman"/>
          <w:color w:val="000000"/>
          <w:sz w:val="24"/>
        </w:rPr>
      </w:pPr>
      <w:r>
        <w:rPr>
          <w:rFonts w:ascii="Times New Roman" w:hAnsi="Times New Roman" w:cs="Times New Roman"/>
          <w:sz w:val="24"/>
        </w:rPr>
        <w:t>主要内容</w:t>
      </w:r>
      <w:r>
        <w:rPr>
          <w:rFonts w:ascii="Times New Roman" w:hAnsi="Times New Roman" w:cs="Times New Roman"/>
          <w:color w:val="000000"/>
          <w:sz w:val="24"/>
        </w:rPr>
        <w:t>：</w:t>
      </w:r>
      <w:r>
        <w:rPr>
          <w:rFonts w:hint="eastAsia" w:ascii="Times New Roman" w:hAnsi="Times New Roman" w:cs="Times New Roman"/>
          <w:color w:val="000000"/>
          <w:sz w:val="24"/>
        </w:rPr>
        <w:t>包括：终端概述、终端安全威胁、终端安全管理概况、终端安全管理实施方法、终端安全管理典型案例</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sz w:val="24"/>
        </w:rPr>
        <w:t>9</w:t>
      </w:r>
      <w:r>
        <w:rPr>
          <w:rFonts w:hint="eastAsia" w:ascii="Times New Roman" w:hAnsi="Times New Roman" w:cs="Times New Roman"/>
          <w:color w:val="000000"/>
          <w:sz w:val="24"/>
        </w:rPr>
        <w:t>.</w:t>
      </w:r>
      <w:r>
        <w:rPr>
          <w:rFonts w:hint="eastAsia"/>
          <w:sz w:val="24"/>
        </w:rPr>
        <w:t xml:space="preserve"> </w:t>
      </w:r>
      <w:r>
        <w:rPr>
          <w:rFonts w:hint="eastAsia" w:ascii="Times New Roman" w:hAnsi="Times New Roman" w:cs="Times New Roman"/>
          <w:color w:val="000000"/>
          <w:sz w:val="24"/>
        </w:rPr>
        <w:t>网络规划与部署</w:t>
      </w:r>
    </w:p>
    <w:p>
      <w:pPr>
        <w:spacing w:line="44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第</w:t>
      </w:r>
      <w:r>
        <w:rPr>
          <w:rFonts w:hint="eastAsia" w:ascii="Times New Roman" w:hAnsi="Times New Roman" w:cs="Times New Roman"/>
          <w:color w:val="000000"/>
          <w:sz w:val="24"/>
        </w:rPr>
        <w:t>三</w:t>
      </w:r>
      <w:r>
        <w:rPr>
          <w:rFonts w:ascii="Times New Roman" w:hAnsi="Times New Roman" w:cs="Times New Roman"/>
          <w:color w:val="000000"/>
          <w:sz w:val="24"/>
        </w:rPr>
        <w:t>学期开设，共</w:t>
      </w:r>
      <w:r>
        <w:rPr>
          <w:rFonts w:hint="eastAsia" w:ascii="Times New Roman" w:hAnsi="Times New Roman" w:cs="Times New Roman"/>
          <w:color w:val="000000"/>
          <w:sz w:val="24"/>
        </w:rPr>
        <w:t>64</w:t>
      </w:r>
      <w:r>
        <w:rPr>
          <w:rFonts w:ascii="Times New Roman" w:hAnsi="Times New Roman" w:cs="Times New Roman"/>
          <w:color w:val="000000"/>
          <w:sz w:val="24"/>
        </w:rPr>
        <w:t>学时。其中理论</w:t>
      </w:r>
      <w:r>
        <w:rPr>
          <w:rFonts w:hint="eastAsia" w:ascii="Times New Roman" w:hAnsi="Times New Roman" w:cs="Times New Roman"/>
          <w:color w:val="000000"/>
          <w:sz w:val="24"/>
        </w:rPr>
        <w:t>24</w:t>
      </w:r>
      <w:r>
        <w:rPr>
          <w:rFonts w:ascii="Times New Roman" w:hAnsi="Times New Roman" w:cs="Times New Roman"/>
          <w:color w:val="000000"/>
          <w:sz w:val="24"/>
        </w:rPr>
        <w:t>学时，实践</w:t>
      </w:r>
      <w:r>
        <w:rPr>
          <w:rFonts w:hint="eastAsia" w:ascii="Times New Roman" w:hAnsi="Times New Roman" w:cs="Times New Roman"/>
          <w:color w:val="000000"/>
          <w:sz w:val="24"/>
        </w:rPr>
        <w:t>40</w:t>
      </w:r>
      <w:r>
        <w:rPr>
          <w:rFonts w:ascii="Times New Roman" w:hAnsi="Times New Roman" w:cs="Times New Roman"/>
          <w:color w:val="000000"/>
          <w:sz w:val="24"/>
        </w:rPr>
        <w:t>学时。</w:t>
      </w:r>
    </w:p>
    <w:p>
      <w:pPr>
        <w:spacing w:line="440" w:lineRule="exact"/>
        <w:ind w:firstLine="480" w:firstLineChars="200"/>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sz w:val="24"/>
        </w:rPr>
        <w:t>课程目标：</w:t>
      </w:r>
      <w:r>
        <w:rPr>
          <w:rFonts w:hint="eastAsia" w:ascii="Times New Roman" w:hAnsi="Times New Roman" w:cs="Times New Roman"/>
          <w:color w:val="000000" w:themeColor="text1"/>
          <w:sz w:val="24"/>
          <w14:textFill>
            <w14:solidFill>
              <w14:schemeClr w14:val="tx1"/>
            </w14:solidFill>
          </w14:textFill>
        </w:rPr>
        <w:t>主要面向IT集成与服务企业、实施新型基础设施建设的政府及企事业单位的网络规划、网络建设运维及技术支持等部门，从事网络基础设施安装、测试和日常维护等工作岗位。并能独立完成中型网络系统的安装、部署、配置、调测和故障处理。</w:t>
      </w:r>
    </w:p>
    <w:p>
      <w:pPr>
        <w:spacing w:line="440" w:lineRule="exact"/>
        <w:ind w:firstLine="480" w:firstLineChars="200"/>
        <w:rPr>
          <w:rFonts w:ascii="Times New Roman" w:hAnsi="Times New Roman" w:cs="Times New Roman"/>
          <w:color w:val="000000" w:themeColor="text1"/>
          <w:sz w:val="24"/>
          <w14:textFill>
            <w14:solidFill>
              <w14:schemeClr w14:val="tx1"/>
            </w14:solidFill>
          </w14:textFill>
        </w:rPr>
      </w:pPr>
      <w:r>
        <w:rPr>
          <w:rFonts w:hint="eastAsia" w:ascii="Times New Roman" w:hAnsi="Times New Roman" w:cs="Times New Roman"/>
          <w:color w:val="000000" w:themeColor="text1"/>
          <w:sz w:val="24"/>
          <w14:textFill>
            <w14:solidFill>
              <w14:schemeClr w14:val="tx1"/>
            </w14:solidFill>
          </w14:textFill>
        </w:rPr>
        <w:t>主要内容：中小企业网络的需求调研和分析、拓扑规划、路由以及策略规划、安全规划、核心网健壮性部署、无线网络部署、IPv6部署、SDN部署、常用的网络服务部署、实施以及测试。</w:t>
      </w:r>
    </w:p>
    <w:p>
      <w:pPr>
        <w:spacing w:line="440" w:lineRule="exact"/>
        <w:ind w:firstLine="480" w:firstLineChars="200"/>
        <w:outlineLvl w:val="2"/>
        <w:rPr>
          <w:rFonts w:ascii="Times New Roman" w:hAnsi="Times New Roman" w:cs="Times New Roman"/>
          <w:color w:val="000000"/>
          <w:sz w:val="24"/>
        </w:rPr>
      </w:pPr>
    </w:p>
    <w:p>
      <w:pPr>
        <w:spacing w:line="440" w:lineRule="exact"/>
        <w:ind w:firstLine="482" w:firstLineChars="200"/>
        <w:outlineLvl w:val="2"/>
        <w:rPr>
          <w:rFonts w:ascii="Times New Roman" w:hAnsi="Times New Roman" w:cs="Times New Roman"/>
          <w:b/>
          <w:sz w:val="24"/>
        </w:rPr>
      </w:pPr>
      <w:r>
        <w:rPr>
          <w:rFonts w:ascii="Times New Roman" w:hAnsi="Times New Roman" w:cs="Times New Roman"/>
          <w:b/>
          <w:sz w:val="24"/>
        </w:rPr>
        <w:t>七、教学进程安排</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（一）教学周数分配表           （附表一）</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（二）教学进程安排表           （附表二）</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 xml:space="preserve">（三）实习实践教学安排表       （附表三） </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 xml:space="preserve">（四）公共选修课程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（附表四）</w:t>
      </w:r>
    </w:p>
    <w:p>
      <w:pPr>
        <w:spacing w:before="156" w:beforeLines="50" w:line="440" w:lineRule="exact"/>
        <w:ind w:firstLine="472" w:firstLineChars="196"/>
        <w:rPr>
          <w:rFonts w:ascii="Times New Roman" w:hAnsi="Times New Roman" w:cs="Times New Roman"/>
          <w:b/>
          <w:sz w:val="24"/>
        </w:rPr>
      </w:pPr>
      <w:r>
        <w:rPr>
          <w:rFonts w:ascii="Times New Roman" w:hAnsi="Times New Roman" w:cs="Times New Roman"/>
          <w:b/>
          <w:sz w:val="24"/>
        </w:rPr>
        <w:t>八、基本教学条件</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（一）师资队伍</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本专业现有专任教师</w:t>
      </w:r>
      <w:r>
        <w:rPr>
          <w:rFonts w:ascii="Times New Roman" w:hAnsi="Times New Roman" w:cs="Times New Roman"/>
          <w:color w:val="000000"/>
          <w:sz w:val="24"/>
        </w:rPr>
        <w:t>8</w:t>
      </w:r>
      <w:r>
        <w:rPr>
          <w:rFonts w:hint="eastAsia" w:ascii="Times New Roman" w:hAnsi="Times New Roman" w:cs="Times New Roman"/>
          <w:color w:val="000000"/>
          <w:sz w:val="24"/>
        </w:rPr>
        <w:t>人，其中高级职称3人，中级职称</w:t>
      </w:r>
      <w:r>
        <w:rPr>
          <w:rFonts w:ascii="Times New Roman" w:hAnsi="Times New Roman" w:cs="Times New Roman"/>
          <w:color w:val="000000"/>
          <w:sz w:val="24"/>
        </w:rPr>
        <w:t>3</w:t>
      </w:r>
      <w:r>
        <w:rPr>
          <w:rFonts w:hint="eastAsia" w:ascii="Times New Roman" w:hAnsi="Times New Roman" w:cs="Times New Roman"/>
          <w:color w:val="000000"/>
          <w:sz w:val="24"/>
        </w:rPr>
        <w:t>人；并拥有骨干教师2名，均有丰富的教学和科研经验，能较好的把握国内外行业、专业发展，了解行业企业对专业人才的实际需求；专业有企业一线专家的兼职教师5人，具备良好的思想政治素质、职业道德和工匠精神，能承担专业课和实训课教学、实习指导和学生职业发展规划及就业指导等教学任务。“双师型”教师占75%。</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专任教师每年按要求积极参加企业实践学习或各种专题培训，全年累计学习和培训时间不少于1个月。师资队伍数量充足、结构基本合理。同时将继续通过培养与引进相结合、业务进修与企业实践锻炼相结合等方式，促进师资队伍的结构优化，全面提高专业教师能力与素质。</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（二）教学设施</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主要包括能够满足正常的课程教学、实习实训所需的专业教室、实验室、实训室和实训实习基地。</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1.专业教室基本要求</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全部配备多媒体计算机、电子教室系统、一体机展示设备，互联网接入或无线网络环境，并具有网络安全防护措施，具备利用信息化手段开展混合式教学的条件。</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2.校内外实训、实验场所基本要求</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实验、实训场所符合面积、安全、环境等方面的条件要求，实验、实训设施（含虚拟仿真实训场景等）先进，能够满足实验实训教学需求，实验、实训指导教师确定，能够满足开展网络设备管理与配置、综合布线、操作系统安全、信息安全产品配置与应用、Web 应用安全与防护等实验、实训活动的要求，实验、实训管理及实施规章制度齐全。</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（1）网络实训室</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配备锐捷教学实训云平台及资源包，交换机、路由器、PC 机、网络测试仪及工具、相关软件。用于计算机网络基础、网络设备管理与配置等课程的教学和实训。</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（2）综合布线实训室</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配备中控台及功放系统、多媒体教学系统、投影仪与幕布、白板、交换机、计算机（工作站）、服务器、操作系统（Windows、Linux）和数据库、软件开发、网页设计等相关软件。用于操作系统安全、数据库技术、程序设计基础、操作系统配置与管理等课程教学与实训。</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（3）网络安全攻防实训中心</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多媒体教学系统、</w:t>
      </w:r>
      <w:r>
        <w:rPr>
          <w:rFonts w:ascii="Times New Roman" w:hAnsi="Times New Roman" w:cs="Times New Roman"/>
          <w:color w:val="000000"/>
          <w:sz w:val="24"/>
        </w:rPr>
        <w:t xml:space="preserve">Web </w:t>
      </w:r>
      <w:r>
        <w:rPr>
          <w:rFonts w:hint="eastAsia" w:ascii="Times New Roman" w:hAnsi="Times New Roman" w:cs="Times New Roman"/>
          <w:color w:val="000000"/>
          <w:sz w:val="24"/>
        </w:rPr>
        <w:t>攻防教学实训平台、渗透测试工具、</w:t>
      </w:r>
      <w:r>
        <w:rPr>
          <w:rFonts w:ascii="Times New Roman" w:hAnsi="Times New Roman" w:cs="Times New Roman"/>
          <w:color w:val="000000"/>
          <w:sz w:val="24"/>
        </w:rPr>
        <w:t xml:space="preserve">VMware </w:t>
      </w:r>
      <w:r>
        <w:rPr>
          <w:rFonts w:hint="eastAsia" w:ascii="Times New Roman" w:hAnsi="Times New Roman" w:cs="Times New Roman"/>
          <w:color w:val="000000"/>
          <w:sz w:val="24"/>
        </w:rPr>
        <w:t>等相关软件。用于</w:t>
      </w:r>
      <w:r>
        <w:rPr>
          <w:rFonts w:ascii="Times New Roman" w:hAnsi="Times New Roman" w:cs="Times New Roman"/>
          <w:color w:val="000000"/>
          <w:sz w:val="24"/>
        </w:rPr>
        <w:t xml:space="preserve">Web </w:t>
      </w:r>
      <w:r>
        <w:rPr>
          <w:rFonts w:hint="eastAsia" w:ascii="Times New Roman" w:hAnsi="Times New Roman" w:cs="Times New Roman"/>
          <w:color w:val="000000"/>
          <w:sz w:val="24"/>
        </w:rPr>
        <w:t>应用安全与防护、操作系统安全、终端安全管理等课程教学与实训。</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w:t>
      </w:r>
      <w:r>
        <w:rPr>
          <w:rFonts w:ascii="Times New Roman" w:hAnsi="Times New Roman" w:cs="Times New Roman"/>
          <w:color w:val="000000"/>
          <w:sz w:val="24"/>
        </w:rPr>
        <w:t>4</w:t>
      </w:r>
      <w:r>
        <w:rPr>
          <w:rFonts w:hint="eastAsia" w:ascii="Times New Roman" w:hAnsi="Times New Roman" w:cs="Times New Roman"/>
          <w:color w:val="000000"/>
          <w:sz w:val="24"/>
        </w:rPr>
        <w:t>）</w:t>
      </w:r>
      <w:r>
        <w:rPr>
          <w:rFonts w:ascii="Times New Roman" w:hAnsi="Times New Roman" w:cs="Times New Roman"/>
          <w:color w:val="000000"/>
          <w:sz w:val="24"/>
        </w:rPr>
        <w:t>AI</w:t>
      </w:r>
      <w:r>
        <w:rPr>
          <w:rFonts w:hint="eastAsia" w:ascii="Times New Roman" w:hAnsi="Times New Roman" w:cs="Times New Roman"/>
          <w:color w:val="000000"/>
          <w:sz w:val="24"/>
        </w:rPr>
        <w:t>大模型实训室</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配备</w:t>
      </w:r>
      <w:r>
        <w:rPr>
          <w:rFonts w:ascii="Times New Roman" w:hAnsi="Times New Roman" w:cs="Times New Roman"/>
          <w:color w:val="000000"/>
          <w:sz w:val="24"/>
        </w:rPr>
        <w:t>360</w:t>
      </w:r>
      <w:r>
        <w:rPr>
          <w:rFonts w:hint="eastAsia" w:ascii="Times New Roman" w:hAnsi="Times New Roman" w:cs="Times New Roman"/>
          <w:color w:val="000000"/>
          <w:sz w:val="24"/>
        </w:rPr>
        <w:t>智脑及相关硬件资源，包括</w:t>
      </w:r>
      <w:r>
        <w:rPr>
          <w:rFonts w:ascii="Times New Roman" w:hAnsi="Times New Roman" w:cs="Times New Roman"/>
          <w:color w:val="000000"/>
          <w:sz w:val="24"/>
        </w:rPr>
        <w:t>GPU</w:t>
      </w:r>
      <w:r>
        <w:rPr>
          <w:rFonts w:hint="eastAsia" w:ascii="Times New Roman" w:hAnsi="Times New Roman" w:cs="Times New Roman"/>
          <w:color w:val="000000"/>
          <w:sz w:val="24"/>
        </w:rPr>
        <w:t>算力集群服务器、模型数据、交换机、路由器等基础设施硬件及相关软件。用于大模型训练等课程的教学和实训。</w:t>
      </w:r>
    </w:p>
    <w:p>
      <w:pPr>
        <w:spacing w:line="44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AI</w:t>
      </w:r>
      <w:r>
        <w:rPr>
          <w:rFonts w:hint="eastAsia" w:ascii="Times New Roman" w:hAnsi="Times New Roman" w:cs="Times New Roman"/>
          <w:color w:val="000000"/>
          <w:sz w:val="24"/>
        </w:rPr>
        <w:t>大模型实训室主要通过让学生实际操作和学习</w:t>
      </w:r>
      <w:r>
        <w:rPr>
          <w:rFonts w:ascii="Times New Roman" w:hAnsi="Times New Roman" w:cs="Times New Roman"/>
          <w:color w:val="000000"/>
          <w:sz w:val="24"/>
        </w:rPr>
        <w:t>AI</w:t>
      </w:r>
      <w:r>
        <w:rPr>
          <w:rFonts w:hint="eastAsia" w:ascii="Times New Roman" w:hAnsi="Times New Roman" w:cs="Times New Roman"/>
          <w:color w:val="000000"/>
          <w:sz w:val="24"/>
        </w:rPr>
        <w:t>大模型相关知识，让学生了解最新的大模型知识，同时通过实践的方式，使用大模型解决安全问题，为即将毕业的学生提供实训基地，满足学生社会实践、专业实习、社会就业需求。</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w:t>
      </w:r>
      <w:r>
        <w:rPr>
          <w:rFonts w:ascii="Times New Roman" w:hAnsi="Times New Roman" w:cs="Times New Roman"/>
          <w:color w:val="000000"/>
          <w:sz w:val="24"/>
        </w:rPr>
        <w:t>5</w:t>
      </w:r>
      <w:r>
        <w:rPr>
          <w:rFonts w:hint="eastAsia" w:ascii="Times New Roman" w:hAnsi="Times New Roman" w:cs="Times New Roman"/>
          <w:color w:val="000000"/>
          <w:sz w:val="24"/>
        </w:rPr>
        <w:t>）数据安全实训室</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数据安全实训室配备数据安全培训与实训平台。用于数据安全等课程教学与实训。</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数据安全实训室内设完整的数据安全培训课程，覆盖数据全生命周期，同时，在课程结束后，有对应的虚拟机上的实操课程，帮助学生深入的掌握数据安全相关知识，同时，通过数据安全培训可以考取大数据协同安全技术国家工程研究中心和</w:t>
      </w:r>
      <w:r>
        <w:rPr>
          <w:rFonts w:ascii="Times New Roman" w:hAnsi="Times New Roman" w:cs="Times New Roman"/>
          <w:color w:val="000000"/>
          <w:sz w:val="24"/>
        </w:rPr>
        <w:t>360</w:t>
      </w:r>
      <w:r>
        <w:rPr>
          <w:rFonts w:hint="eastAsia" w:ascii="Times New Roman" w:hAnsi="Times New Roman" w:cs="Times New Roman"/>
          <w:color w:val="000000"/>
          <w:sz w:val="24"/>
        </w:rPr>
        <w:t>颁发的数据安全相关证书，增加学生就业核心竞争力。</w:t>
      </w:r>
      <w:r>
        <w:rPr>
          <w:rFonts w:ascii="Times New Roman" w:hAnsi="Times New Roman" w:cs="Times New Roman"/>
          <w:color w:val="000000"/>
          <w:sz w:val="24"/>
        </w:rPr>
        <w:t xml:space="preserve"> </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w:t>
      </w:r>
      <w:r>
        <w:rPr>
          <w:rFonts w:ascii="Times New Roman" w:hAnsi="Times New Roman" w:cs="Times New Roman"/>
          <w:color w:val="000000"/>
          <w:sz w:val="24"/>
        </w:rPr>
        <w:t>6</w:t>
      </w:r>
      <w:r>
        <w:rPr>
          <w:rFonts w:hint="eastAsia" w:ascii="Times New Roman" w:hAnsi="Times New Roman" w:cs="Times New Roman"/>
          <w:color w:val="000000"/>
          <w:sz w:val="24"/>
        </w:rPr>
        <w:t>）智能制造安全实训室</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智能制造安全实训室配备智能制造工业互联网科研与教学实训平台。用于支撑智能制造安全领域的科研工作和安全人才实训教学。</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基于实验室配备的仿真实训环境，可以高度仿真工业互联网真实场景，结合配套的课程、实验等，为学生提供针对工业互联网安全的实训教学环境，帮助学生掌握工业互联网攻击和防护技术，提升学生在工业互联网场景下的安全运维、安全应急能力，为我国智能制造发展提供人才支撑。</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（三）教学资源</w:t>
      </w:r>
    </w:p>
    <w:p>
      <w:pPr>
        <w:spacing w:line="440" w:lineRule="exact"/>
        <w:ind w:firstLine="480" w:firstLineChars="200"/>
        <w:rPr>
          <w:rFonts w:ascii="Times New Roman" w:hAnsi="Times New Roman" w:cs="Times New Roman"/>
          <w:color w:val="000000"/>
          <w:sz w:val="24"/>
        </w:rPr>
      </w:pPr>
      <w:r>
        <w:rPr>
          <w:rFonts w:ascii="Times New Roman" w:hAnsi="Times New Roman" w:cs="Times New Roman"/>
          <w:color w:val="000000"/>
          <w:sz w:val="24"/>
        </w:rPr>
        <w:t>本专业教学教材主要采用国家规划教材、行业规划教材</w:t>
      </w:r>
      <w:r>
        <w:rPr>
          <w:rFonts w:hint="eastAsia" w:ascii="Times New Roman" w:hAnsi="Times New Roman" w:cs="Times New Roman"/>
          <w:color w:val="000000"/>
          <w:sz w:val="24"/>
        </w:rPr>
        <w:t>。通过提升网络技能实训基地和网络安全实训中心的建设，引入了教学和实训的云管理平台和资源库，资源库全部以企业的真实案例为背景，搭建各种教学和实训的项目情景，提供成熟和技术最新的解决方案，为专业课程教学和实训提供了丰富的教学资源。云平台和资源库提供完善课程体系、在线学习系统，以网络信息安全课程学习、在线视频、习题、线上测试、线上实验为主线，典型案例贯穿知识点的学习模式，确保学生掌握网络信息安全项目技能。资源库还提供了教学项目案例、视频和课程PPT</w:t>
      </w:r>
      <w:r>
        <w:rPr>
          <w:rFonts w:ascii="Times New Roman" w:hAnsi="Times New Roman" w:cs="Times New Roman"/>
          <w:color w:val="000000"/>
          <w:sz w:val="24"/>
        </w:rPr>
        <w:t>供教师及学生学习参考。</w:t>
      </w:r>
      <w:r>
        <w:rPr>
          <w:rFonts w:hint="eastAsia" w:ascii="Times New Roman" w:hAnsi="Times New Roman" w:cs="Times New Roman"/>
          <w:color w:val="000000"/>
          <w:sz w:val="24"/>
        </w:rPr>
        <w:t>面向高职院校学生的网络安全专业教材相对较少，可以</w:t>
      </w:r>
      <w:r>
        <w:rPr>
          <w:rFonts w:ascii="Times New Roman" w:hAnsi="Times New Roman" w:cs="Times New Roman"/>
          <w:color w:val="000000"/>
          <w:sz w:val="24"/>
        </w:rPr>
        <w:t>通过校企合作，联合出版教材、开发校本教材，搭建信息化教学平台，为学生提供电子教案、网络视频、实训项目题库等在线学习资源，满足学生专业学习、教师专业教学研究、教学实施和社会服务需要。</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（四）教学方法</w:t>
      </w:r>
    </w:p>
    <w:p>
      <w:pPr>
        <w:spacing w:line="440" w:lineRule="exact"/>
        <w:ind w:firstLine="480" w:firstLineChars="200"/>
        <w:rPr>
          <w:rFonts w:ascii="Times New Roman" w:hAnsi="Times New Roman" w:cs="Times New Roman"/>
          <w:sz w:val="24"/>
        </w:rPr>
      </w:pPr>
      <w:r>
        <w:rPr>
          <w:rFonts w:hint="eastAsia" w:ascii="Times New Roman" w:hAnsi="Times New Roman" w:cs="Times New Roman"/>
          <w:color w:val="000000"/>
          <w:sz w:val="24"/>
        </w:rPr>
        <w:t>以培养技术应用能力为目标，基础理论以必需、够用为度，专业教学要突出针对性和实用性。课程教学引入项目式教学法，</w:t>
      </w:r>
      <w:r>
        <w:rPr>
          <w:rFonts w:ascii="Times New Roman" w:hAnsi="Times New Roman" w:cs="Times New Roman"/>
          <w:color w:val="000000"/>
          <w:sz w:val="24"/>
        </w:rPr>
        <w:t>采用工学结合，教学做一体化的教学模式</w:t>
      </w:r>
      <w:r>
        <w:rPr>
          <w:rFonts w:hint="eastAsia" w:ascii="Times New Roman" w:hAnsi="Times New Roman" w:cs="Times New Roman"/>
          <w:color w:val="000000"/>
          <w:sz w:val="24"/>
        </w:rPr>
        <w:t>，</w:t>
      </w:r>
      <w:r>
        <w:rPr>
          <w:rFonts w:ascii="Times New Roman" w:hAnsi="Times New Roman" w:cs="Times New Roman"/>
          <w:color w:val="000000"/>
          <w:sz w:val="24"/>
        </w:rPr>
        <w:t>通过建立岗位工作模拟环境，搭建</w:t>
      </w:r>
      <w:r>
        <w:rPr>
          <w:rFonts w:hint="eastAsia" w:ascii="Times New Roman" w:hAnsi="Times New Roman" w:cs="Times New Roman"/>
          <w:color w:val="000000"/>
          <w:sz w:val="24"/>
        </w:rPr>
        <w:t>“</w:t>
      </w:r>
      <w:r>
        <w:rPr>
          <w:rFonts w:ascii="Times New Roman" w:hAnsi="Times New Roman" w:cs="Times New Roman"/>
          <w:color w:val="000000"/>
          <w:sz w:val="24"/>
        </w:rPr>
        <w:t>课堂与岗位</w:t>
      </w:r>
      <w:r>
        <w:rPr>
          <w:rFonts w:hint="eastAsia" w:ascii="Times New Roman" w:hAnsi="Times New Roman" w:cs="Times New Roman"/>
          <w:color w:val="000000"/>
          <w:sz w:val="24"/>
        </w:rPr>
        <w:t>”</w:t>
      </w:r>
      <w:r>
        <w:rPr>
          <w:rFonts w:ascii="Times New Roman" w:hAnsi="Times New Roman" w:cs="Times New Roman"/>
          <w:color w:val="000000"/>
          <w:sz w:val="24"/>
        </w:rPr>
        <w:t>、理论与实践相融合的培养平台，以</w:t>
      </w:r>
      <w:r>
        <w:rPr>
          <w:rFonts w:hint="eastAsia" w:ascii="Times New Roman" w:hAnsi="Times New Roman" w:cs="Times New Roman"/>
          <w:color w:val="000000"/>
          <w:sz w:val="24"/>
        </w:rPr>
        <w:t>“</w:t>
      </w:r>
      <w:r>
        <w:rPr>
          <w:rFonts w:ascii="Times New Roman" w:hAnsi="Times New Roman" w:cs="Times New Roman"/>
          <w:color w:val="000000"/>
          <w:sz w:val="24"/>
        </w:rPr>
        <w:t>项目为主线、教师为主导、学生为主体</w:t>
      </w:r>
      <w:r>
        <w:rPr>
          <w:rFonts w:hint="eastAsia" w:ascii="Times New Roman" w:hAnsi="Times New Roman" w:cs="Times New Roman"/>
          <w:color w:val="000000"/>
          <w:sz w:val="24"/>
        </w:rPr>
        <w:t>”</w:t>
      </w:r>
      <w:r>
        <w:rPr>
          <w:rFonts w:ascii="Times New Roman" w:hAnsi="Times New Roman" w:cs="Times New Roman"/>
          <w:color w:val="000000"/>
          <w:sz w:val="24"/>
        </w:rPr>
        <w:t>，根据不同的课程特点，结合实际，灵活运用讲授教学法、案例教学法、项目教学法、情境教学法等教学方法，让学生充分理解项目流程和实践细节，通过完成工作任务获得专业知识和技能，形成职业能力。</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（五）教学评价</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采用多样化的评价方式，进一步调动学生在教育教学环节当中的主体地位，促进立德树人根本任务的全面落实，促进学生学习的积极性，培养学生的创新思维能力以及实际操能力，保证教学效果的实现。</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1．立足过程评价。将学生的考勤、作业、学习态度、课堂行为、德育表现等都列入评价范围。对学生项目报告、方案、项目完成过程情况、项目总结报告和工作态度、工作效率、情感与思政表现等方面给予评价。</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2．坚持全面评价。采用专业网络安全人才评价系统，依据网络人才能力国家标准和能力模型，重视“知识与技能”、“过程与方法”、“情感态度与价值观”的评价。同时通过项目完成状况，对学生的语言表达能力、沟通能力、解决问题能力、创新能力等指标进行评价。</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3．鼓励个性评价。尊重学生个性，突出评价过程中以学生为主体。</w:t>
      </w:r>
    </w:p>
    <w:p>
      <w:pPr>
        <w:spacing w:line="440" w:lineRule="exact"/>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4．鼓励学生参加职业技能比赛、创新创业大赛及体现个人素质、才能的各类大赛，通过比赛促教学、促学生素质发展。</w:t>
      </w:r>
    </w:p>
    <w:p>
      <w:pPr>
        <w:spacing w:line="440" w:lineRule="exact"/>
        <w:ind w:firstLine="480" w:firstLineChars="200"/>
        <w:rPr>
          <w:rFonts w:ascii="Times New Roman" w:hAnsi="Times New Roman" w:cs="Times New Roman"/>
          <w:sz w:val="24"/>
        </w:rPr>
      </w:pPr>
      <w:r>
        <w:rPr>
          <w:rFonts w:hint="eastAsia" w:ascii="Times New Roman" w:hAnsi="Times New Roman" w:cs="Times New Roman"/>
          <w:color w:val="000000"/>
          <w:sz w:val="24"/>
        </w:rPr>
        <w:t>5．合理运用评价结果。一是对教师教学、学生学习评价的方式方法提出建议，加强对教学过程的质量监控，改革教学评价的标准和方法。二是引导课程体系建设、课程资源建设、教学方法手段改革、实验实训条件建设、师资队伍建设，提高专业培养质量和专业建设水平</w:t>
      </w:r>
      <w:r>
        <w:rPr>
          <w:rFonts w:ascii="Times New Roman" w:hAnsi="Times New Roman" w:cs="Times New Roman"/>
          <w:color w:val="000000"/>
          <w:sz w:val="24"/>
        </w:rPr>
        <w:t>。</w:t>
      </w:r>
    </w:p>
    <w:p>
      <w:pPr>
        <w:spacing w:before="156" w:beforeLines="50" w:line="440" w:lineRule="exact"/>
        <w:rPr>
          <w:rFonts w:ascii="Times New Roman" w:hAnsi="Times New Roman" w:cs="Times New Roman"/>
          <w:b/>
          <w:sz w:val="24"/>
        </w:rPr>
      </w:pPr>
      <w:r>
        <w:rPr>
          <w:rFonts w:ascii="Times New Roman" w:hAnsi="Times New Roman" w:cs="Times New Roman"/>
          <w:b/>
          <w:sz w:val="24"/>
        </w:rPr>
        <w:t>九、质量管理</w:t>
      </w:r>
    </w:p>
    <w:p>
      <w:pPr>
        <w:spacing w:line="440" w:lineRule="exact"/>
        <w:ind w:firstLine="480" w:firstLineChars="200"/>
        <w:rPr>
          <w:rFonts w:ascii="宋体" w:hAnsi="宋体"/>
          <w:sz w:val="24"/>
        </w:rPr>
      </w:pPr>
      <w:r>
        <w:rPr>
          <w:rFonts w:hint="eastAsia" w:ascii="宋体" w:hAnsi="宋体"/>
          <w:sz w:val="24"/>
        </w:rPr>
        <w:t>（一）</w:t>
      </w:r>
      <w:r>
        <w:rPr>
          <w:rFonts w:ascii="宋体" w:hAnsi="宋体"/>
          <w:sz w:val="24"/>
        </w:rPr>
        <w:t>成立专业建设指导委员会，为专业建设出谋划策，提供市场、政策及行业信息，提高专业建设的科学性和合理性。</w:t>
      </w:r>
    </w:p>
    <w:p>
      <w:pPr>
        <w:spacing w:line="440" w:lineRule="exact"/>
        <w:ind w:firstLine="480" w:firstLineChars="200"/>
        <w:rPr>
          <w:rFonts w:ascii="宋体" w:hAnsi="宋体"/>
          <w:sz w:val="24"/>
        </w:rPr>
      </w:pPr>
      <w:r>
        <w:rPr>
          <w:rFonts w:hint="eastAsia" w:ascii="宋体" w:hAnsi="宋体"/>
          <w:sz w:val="24"/>
        </w:rPr>
        <w:t>（二）</w:t>
      </w:r>
      <w:r>
        <w:rPr>
          <w:rFonts w:ascii="宋体" w:hAnsi="宋体"/>
          <w:sz w:val="24"/>
        </w:rPr>
        <w:t>成立</w:t>
      </w:r>
      <w:r>
        <w:rPr>
          <w:rFonts w:hint="eastAsia" w:ascii="宋体" w:hAnsi="宋体"/>
          <w:sz w:val="24"/>
        </w:rPr>
        <w:t>教学执行组织与</w:t>
      </w:r>
      <w:r>
        <w:rPr>
          <w:rFonts w:ascii="宋体" w:hAnsi="宋体"/>
          <w:sz w:val="24"/>
        </w:rPr>
        <w:t>教学督导组，对课程建设、教学方法的改革与推广、</w:t>
      </w:r>
      <w:r>
        <w:rPr>
          <w:rFonts w:hint="eastAsia" w:ascii="宋体" w:hAnsi="宋体"/>
          <w:sz w:val="24"/>
        </w:rPr>
        <w:t>课堂教学</w:t>
      </w:r>
      <w:r>
        <w:rPr>
          <w:rFonts w:ascii="宋体" w:hAnsi="宋体"/>
          <w:sz w:val="24"/>
        </w:rPr>
        <w:t>质量</w:t>
      </w:r>
      <w:r>
        <w:rPr>
          <w:rFonts w:hint="eastAsia" w:ascii="宋体" w:hAnsi="宋体"/>
          <w:sz w:val="24"/>
        </w:rPr>
        <w:t>管理</w:t>
      </w:r>
      <w:r>
        <w:rPr>
          <w:rFonts w:ascii="宋体" w:hAnsi="宋体"/>
          <w:sz w:val="24"/>
        </w:rPr>
        <w:t xml:space="preserve">等进行督导与评价。 </w:t>
      </w:r>
    </w:p>
    <w:p>
      <w:pPr>
        <w:spacing w:line="440" w:lineRule="exact"/>
        <w:ind w:firstLine="480" w:firstLineChars="200"/>
        <w:rPr>
          <w:rFonts w:ascii="宋体" w:hAnsi="宋体"/>
          <w:sz w:val="24"/>
        </w:rPr>
      </w:pPr>
      <w:r>
        <w:rPr>
          <w:rFonts w:hint="eastAsia" w:ascii="宋体" w:hAnsi="宋体"/>
          <w:sz w:val="24"/>
        </w:rPr>
        <w:t>（三）建立实践教学环节质量管理，制订各实践教学环节的课程标准、评价标准，制订和完善实践教学管理文件，加强校内外实训、顶岗实习的管理。</w:t>
      </w:r>
    </w:p>
    <w:p>
      <w:pPr>
        <w:spacing w:line="440" w:lineRule="exact"/>
        <w:ind w:firstLine="480" w:firstLineChars="200"/>
        <w:rPr>
          <w:rFonts w:ascii="宋体" w:hAnsi="宋体"/>
          <w:sz w:val="24"/>
        </w:rPr>
      </w:pPr>
      <w:r>
        <w:rPr>
          <w:rFonts w:hint="eastAsia" w:ascii="宋体" w:hAnsi="宋体"/>
          <w:sz w:val="24"/>
        </w:rPr>
        <w:t>（四）</w:t>
      </w:r>
      <w:r>
        <w:rPr>
          <w:rFonts w:ascii="宋体" w:hAnsi="宋体"/>
          <w:sz w:val="24"/>
        </w:rPr>
        <w:t>成立专业调研组，负责本专业的社会需求、毕业生跟踪调查和新生素质调查等工作，为本专业的招生和就业提供支持。</w:t>
      </w:r>
    </w:p>
    <w:p>
      <w:pPr>
        <w:spacing w:line="440" w:lineRule="exact"/>
        <w:ind w:firstLine="480" w:firstLineChars="200"/>
        <w:rPr>
          <w:rFonts w:ascii="Times New Roman" w:hAnsi="Times New Roman" w:cs="Times New Roman"/>
          <w:sz w:val="24"/>
        </w:rPr>
      </w:pPr>
    </w:p>
    <w:p>
      <w:pPr>
        <w:spacing w:before="156" w:beforeLines="50" w:line="440" w:lineRule="exact"/>
        <w:rPr>
          <w:rFonts w:ascii="Times New Roman" w:hAnsi="Times New Roman" w:cs="Times New Roman"/>
          <w:b/>
          <w:sz w:val="24"/>
        </w:rPr>
      </w:pPr>
      <w:r>
        <w:rPr>
          <w:rFonts w:ascii="Times New Roman" w:hAnsi="Times New Roman" w:cs="Times New Roman"/>
          <w:b/>
          <w:sz w:val="24"/>
        </w:rPr>
        <w:t>十、毕业要求</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（一）</w:t>
      </w:r>
      <w:r>
        <w:rPr>
          <w:rFonts w:hint="eastAsia" w:ascii="Times New Roman" w:hAnsi="Times New Roman" w:cs="Times New Roman"/>
          <w:sz w:val="24"/>
        </w:rPr>
        <w:t>按培养方案修完所有必修课程并取得</w:t>
      </w:r>
      <w:r>
        <w:rPr>
          <w:rFonts w:ascii="Times New Roman" w:hAnsi="Times New Roman" w:cs="Times New Roman"/>
          <w:sz w:val="24"/>
        </w:rPr>
        <w:t>1</w:t>
      </w:r>
      <w:r>
        <w:rPr>
          <w:rFonts w:hint="eastAsia" w:ascii="Times New Roman" w:hAnsi="Times New Roman" w:cs="Times New Roman"/>
          <w:sz w:val="24"/>
        </w:rPr>
        <w:t>44</w:t>
      </w:r>
      <w:r>
        <w:rPr>
          <w:rFonts w:ascii="Times New Roman" w:hAnsi="Times New Roman" w:cs="Times New Roman"/>
          <w:sz w:val="24"/>
        </w:rPr>
        <w:t>学分</w:t>
      </w:r>
      <w:r>
        <w:rPr>
          <w:rFonts w:hint="eastAsia" w:ascii="Times New Roman" w:hAnsi="Times New Roman" w:cs="Times New Roman"/>
          <w:sz w:val="24"/>
        </w:rPr>
        <w:t>方可毕业。其中，公共基础课</w:t>
      </w:r>
      <w:r>
        <w:rPr>
          <w:rFonts w:ascii="Times New Roman" w:hAnsi="Times New Roman" w:cs="Times New Roman"/>
          <w:sz w:val="24"/>
        </w:rPr>
        <w:t>41</w:t>
      </w:r>
      <w:r>
        <w:rPr>
          <w:rFonts w:hint="eastAsia" w:ascii="Times New Roman" w:hAnsi="Times New Roman" w:cs="Times New Roman"/>
          <w:sz w:val="24"/>
        </w:rPr>
        <w:t>学分；专业课59学分；公共选修课</w:t>
      </w:r>
      <w:r>
        <w:rPr>
          <w:rFonts w:ascii="Times New Roman" w:hAnsi="Times New Roman" w:cs="Times New Roman"/>
          <w:sz w:val="24"/>
        </w:rPr>
        <w:t>6</w:t>
      </w:r>
      <w:r>
        <w:rPr>
          <w:rFonts w:hint="eastAsia" w:ascii="Times New Roman" w:hAnsi="Times New Roman" w:cs="Times New Roman"/>
          <w:sz w:val="24"/>
        </w:rPr>
        <w:t>学分，专业拓展课8学分；集中实践实训课</w:t>
      </w:r>
      <w:r>
        <w:rPr>
          <w:rFonts w:ascii="Times New Roman" w:hAnsi="Times New Roman" w:cs="Times New Roman"/>
          <w:sz w:val="24"/>
        </w:rPr>
        <w:t>30</w:t>
      </w:r>
      <w:r>
        <w:rPr>
          <w:rFonts w:hint="eastAsia" w:ascii="Times New Roman" w:hAnsi="Times New Roman" w:cs="Times New Roman"/>
          <w:sz w:val="24"/>
        </w:rPr>
        <w:t>学分。</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（二）</w:t>
      </w:r>
      <w:r>
        <w:rPr>
          <w:rFonts w:hint="eastAsia" w:ascii="Times New Roman" w:hAnsi="Times New Roman" w:cs="Times New Roman"/>
          <w:sz w:val="24"/>
        </w:rPr>
        <w:t>本专业毕业生须获得下列相关资格证书之一。</w:t>
      </w:r>
    </w:p>
    <w:p>
      <w:pPr>
        <w:spacing w:line="440" w:lineRule="exact"/>
        <w:ind w:firstLine="480" w:firstLineChars="200"/>
        <w:rPr>
          <w:rFonts w:ascii="Times New Roman" w:hAnsi="Times New Roman" w:cs="Times New Roman"/>
          <w:sz w:val="24"/>
        </w:rPr>
        <w:sectPr>
          <w:footerReference r:id="rId3" w:type="default"/>
          <w:footerReference r:id="rId4" w:type="even"/>
          <w:pgSz w:w="11906" w:h="16838"/>
          <w:pgMar w:top="1440" w:right="1800" w:bottom="1440" w:left="1800" w:header="851" w:footer="992" w:gutter="0"/>
          <w:cols w:space="720" w:num="1"/>
          <w:docGrid w:type="lines" w:linePitch="312" w:charSpace="0"/>
        </w:sectPr>
      </w:pPr>
      <w:r>
        <w:rPr>
          <w:rFonts w:hint="eastAsia" w:ascii="Times New Roman" w:hAnsi="Times New Roman" w:cs="Times New Roman"/>
          <w:sz w:val="24"/>
        </w:rPr>
        <w:t>国家信息安全水平考试认证（NISP）、网络工程师（软考）、信息安全工程师（软考）、企业网络认证工程师、数据安全工程师、</w:t>
      </w:r>
      <w:r>
        <w:rPr>
          <w:rFonts w:ascii="Times New Roman" w:hAnsi="Times New Roman" w:cs="Times New Roman"/>
          <w:sz w:val="24"/>
        </w:rPr>
        <w:t>DSMM</w:t>
      </w:r>
      <w:r>
        <w:rPr>
          <w:rFonts w:hint="eastAsia" w:ascii="Times New Roman" w:hAnsi="Times New Roman" w:cs="Times New Roman"/>
          <w:sz w:val="24"/>
        </w:rPr>
        <w:t>测评工程师、</w:t>
      </w:r>
      <w:r>
        <w:rPr>
          <w:rFonts w:ascii="Times New Roman" w:hAnsi="Times New Roman" w:cs="Times New Roman"/>
          <w:sz w:val="24"/>
        </w:rPr>
        <w:t>360</w:t>
      </w:r>
      <w:r>
        <w:rPr>
          <w:rFonts w:hint="eastAsia" w:ascii="Times New Roman" w:hAnsi="Times New Roman" w:cs="Times New Roman"/>
          <w:sz w:val="24"/>
        </w:rPr>
        <w:t>网络安全系列认证证书、奇安信网络安全认证工程师、</w:t>
      </w:r>
      <w:r>
        <w:rPr>
          <w:rFonts w:ascii="Times New Roman" w:hAnsi="Times New Roman" w:cs="Times New Roman"/>
          <w:sz w:val="24"/>
        </w:rPr>
        <w:t>1+X</w:t>
      </w:r>
      <w:r>
        <w:rPr>
          <w:rFonts w:hint="eastAsia" w:ascii="Times New Roman" w:hAnsi="Times New Roman" w:cs="Times New Roman"/>
          <w:sz w:val="24"/>
        </w:rPr>
        <w:t>网络安全评估、</w:t>
      </w:r>
      <w:r>
        <w:rPr>
          <w:rFonts w:ascii="Times New Roman" w:hAnsi="Times New Roman" w:cs="Times New Roman"/>
          <w:sz w:val="24"/>
        </w:rPr>
        <w:t>1+X</w:t>
      </w:r>
      <w:r>
        <w:rPr>
          <w:rFonts w:hint="eastAsia" w:ascii="Times New Roman" w:hAnsi="Times New Roman" w:cs="Times New Roman"/>
          <w:sz w:val="24"/>
        </w:rPr>
        <w:t>网络安全应急响应、</w:t>
      </w:r>
      <w:r>
        <w:rPr>
          <w:rFonts w:ascii="Times New Roman" w:hAnsi="Times New Roman" w:cs="Times New Roman"/>
          <w:sz w:val="24"/>
        </w:rPr>
        <w:t>1+X</w:t>
      </w:r>
      <w:r>
        <w:rPr>
          <w:rFonts w:hint="eastAsia" w:ascii="Times New Roman" w:hAnsi="Times New Roman" w:cs="Times New Roman"/>
          <w:sz w:val="24"/>
        </w:rPr>
        <w:t>网络安全运维、</w:t>
      </w:r>
      <w:r>
        <w:rPr>
          <w:rFonts w:ascii="Times New Roman" w:hAnsi="Times New Roman" w:cs="Times New Roman"/>
          <w:sz w:val="24"/>
        </w:rPr>
        <w:t>1+X</w:t>
      </w:r>
      <w:r>
        <w:rPr>
          <w:rFonts w:hint="eastAsia" w:ascii="Times New Roman" w:hAnsi="Times New Roman" w:cs="Times New Roman"/>
          <w:sz w:val="24"/>
        </w:rPr>
        <w:t>网络规划与部署、网络与信息安全管理员。</w:t>
      </w:r>
    </w:p>
    <w:p>
      <w:pPr>
        <w:spacing w:line="440" w:lineRule="exact"/>
        <w:rPr>
          <w:rFonts w:ascii="Times New Roman" w:hAnsi="Times New Roman" w:cs="Times New Roman"/>
          <w:sz w:val="24"/>
        </w:rPr>
      </w:pPr>
      <w:r>
        <w:rPr>
          <w:rFonts w:ascii="Times New Roman" w:hAnsi="Times New Roman" w:cs="Times New Roman"/>
          <w:sz w:val="24"/>
        </w:rPr>
        <w:t>附表一</w:t>
      </w:r>
    </w:p>
    <w:p>
      <w:pPr>
        <w:spacing w:line="440" w:lineRule="exact"/>
        <w:ind w:firstLine="602" w:firstLineChars="250"/>
        <w:jc w:val="center"/>
        <w:rPr>
          <w:rFonts w:ascii="Times New Roman" w:hAnsi="Times New Roman" w:cs="Times New Roman"/>
          <w:b/>
          <w:sz w:val="24"/>
        </w:rPr>
      </w:pPr>
      <w:r>
        <w:rPr>
          <w:rFonts w:ascii="Times New Roman" w:hAnsi="Times New Roman" w:cs="Times New Roman"/>
          <w:b/>
          <w:sz w:val="24"/>
        </w:rPr>
        <w:t>教学周</w:t>
      </w:r>
      <w:r>
        <w:rPr>
          <w:rFonts w:hint="eastAsia" w:ascii="Times New Roman" w:hAnsi="Times New Roman" w:cs="Times New Roman"/>
          <w:b/>
          <w:sz w:val="24"/>
        </w:rPr>
        <w:t>具体安排表</w:t>
      </w:r>
    </w:p>
    <w:p>
      <w:pPr>
        <w:spacing w:line="440" w:lineRule="exact"/>
        <w:ind w:firstLine="600" w:firstLineChars="250"/>
        <w:jc w:val="center"/>
        <w:rPr>
          <w:rFonts w:ascii="Times New Roman" w:hAnsi="Times New Roman" w:cs="Times New Roman"/>
          <w:sz w:val="24"/>
        </w:rPr>
      </w:pPr>
    </w:p>
    <w:tbl>
      <w:tblPr>
        <w:tblStyle w:val="15"/>
        <w:tblW w:w="132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0"/>
        <w:gridCol w:w="531"/>
        <w:gridCol w:w="532"/>
        <w:gridCol w:w="531"/>
        <w:gridCol w:w="534"/>
        <w:gridCol w:w="533"/>
        <w:gridCol w:w="534"/>
        <w:gridCol w:w="533"/>
        <w:gridCol w:w="534"/>
        <w:gridCol w:w="538"/>
        <w:gridCol w:w="534"/>
        <w:gridCol w:w="534"/>
        <w:gridCol w:w="533"/>
        <w:gridCol w:w="534"/>
        <w:gridCol w:w="533"/>
        <w:gridCol w:w="534"/>
        <w:gridCol w:w="533"/>
        <w:gridCol w:w="534"/>
        <w:gridCol w:w="533"/>
        <w:gridCol w:w="534"/>
        <w:gridCol w:w="539"/>
        <w:gridCol w:w="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0" w:hRule="atLeast"/>
          <w:jc w:val="center"/>
        </w:trPr>
        <w:tc>
          <w:tcPr>
            <w:tcW w:w="1770" w:type="dxa"/>
            <w:tcBorders>
              <w:tl2br w:val="single" w:color="auto" w:sz="4" w:space="0"/>
            </w:tcBorders>
            <w:tcMar>
              <w:left w:w="0" w:type="dxa"/>
              <w:right w:w="0" w:type="dxa"/>
            </w:tcMar>
            <w:vAlign w:val="center"/>
          </w:tcPr>
          <w:p>
            <w:pPr>
              <w:spacing w:line="440" w:lineRule="exact"/>
              <w:ind w:firstLine="1050" w:firstLineChars="500"/>
              <w:jc w:val="center"/>
              <w:rPr>
                <w:rFonts w:ascii="Times New Roman" w:hAnsi="Times New Roman" w:cs="Times New Roman"/>
                <w:szCs w:val="21"/>
              </w:rPr>
            </w:pPr>
            <w:r>
              <w:rPr>
                <w:rFonts w:ascii="Times New Roman" w:hAnsi="Times New Roman" w:cs="Times New Roman"/>
                <w:szCs w:val="21"/>
              </w:rPr>
              <w:t>周次</w:t>
            </w:r>
          </w:p>
          <w:p>
            <w:pPr>
              <w:spacing w:line="440" w:lineRule="exact"/>
              <w:jc w:val="center"/>
              <w:rPr>
                <w:rFonts w:ascii="Times New Roman" w:hAnsi="Times New Roman" w:cs="Times New Roman"/>
                <w:szCs w:val="21"/>
              </w:rPr>
            </w:pPr>
            <w:r>
              <w:rPr>
                <w:rFonts w:ascii="Times New Roman" w:hAnsi="Times New Roman" w:cs="Times New Roman"/>
                <w:szCs w:val="21"/>
              </w:rPr>
              <w:t>学期</w:t>
            </w:r>
          </w:p>
        </w:tc>
        <w:tc>
          <w:tcPr>
            <w:tcW w:w="531"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1</w:t>
            </w:r>
          </w:p>
        </w:tc>
        <w:tc>
          <w:tcPr>
            <w:tcW w:w="532"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2</w:t>
            </w:r>
          </w:p>
        </w:tc>
        <w:tc>
          <w:tcPr>
            <w:tcW w:w="531"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3</w:t>
            </w:r>
          </w:p>
        </w:tc>
        <w:tc>
          <w:tcPr>
            <w:tcW w:w="534"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4</w:t>
            </w:r>
          </w:p>
        </w:tc>
        <w:tc>
          <w:tcPr>
            <w:tcW w:w="533"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5</w:t>
            </w:r>
          </w:p>
        </w:tc>
        <w:tc>
          <w:tcPr>
            <w:tcW w:w="534"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6</w:t>
            </w:r>
          </w:p>
        </w:tc>
        <w:tc>
          <w:tcPr>
            <w:tcW w:w="533"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7</w:t>
            </w:r>
          </w:p>
        </w:tc>
        <w:tc>
          <w:tcPr>
            <w:tcW w:w="534"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8</w:t>
            </w:r>
          </w:p>
        </w:tc>
        <w:tc>
          <w:tcPr>
            <w:tcW w:w="538"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9</w:t>
            </w:r>
          </w:p>
        </w:tc>
        <w:tc>
          <w:tcPr>
            <w:tcW w:w="534"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10</w:t>
            </w:r>
          </w:p>
        </w:tc>
        <w:tc>
          <w:tcPr>
            <w:tcW w:w="534"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11</w:t>
            </w:r>
          </w:p>
        </w:tc>
        <w:tc>
          <w:tcPr>
            <w:tcW w:w="533"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12</w:t>
            </w:r>
          </w:p>
        </w:tc>
        <w:tc>
          <w:tcPr>
            <w:tcW w:w="534"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13</w:t>
            </w:r>
          </w:p>
        </w:tc>
        <w:tc>
          <w:tcPr>
            <w:tcW w:w="533"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14</w:t>
            </w:r>
          </w:p>
        </w:tc>
        <w:tc>
          <w:tcPr>
            <w:tcW w:w="534"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15</w:t>
            </w:r>
          </w:p>
        </w:tc>
        <w:tc>
          <w:tcPr>
            <w:tcW w:w="533"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16</w:t>
            </w:r>
          </w:p>
        </w:tc>
        <w:tc>
          <w:tcPr>
            <w:tcW w:w="534"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17</w:t>
            </w:r>
          </w:p>
        </w:tc>
        <w:tc>
          <w:tcPr>
            <w:tcW w:w="533"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18</w:t>
            </w:r>
          </w:p>
        </w:tc>
        <w:tc>
          <w:tcPr>
            <w:tcW w:w="534"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19</w:t>
            </w:r>
          </w:p>
        </w:tc>
        <w:tc>
          <w:tcPr>
            <w:tcW w:w="539"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20</w:t>
            </w:r>
          </w:p>
        </w:tc>
        <w:tc>
          <w:tcPr>
            <w:tcW w:w="816" w:type="dxa"/>
            <w:vAlign w:val="center"/>
          </w:tcPr>
          <w:p>
            <w:pPr>
              <w:spacing w:line="440" w:lineRule="exact"/>
              <w:jc w:val="center"/>
              <w:rPr>
                <w:rFonts w:ascii="Times New Roman" w:hAnsi="Times New Roman" w:cs="Times New Roman"/>
                <w:szCs w:val="21"/>
              </w:rPr>
            </w:pPr>
            <w:r>
              <w:rPr>
                <w:rFonts w:hint="eastAsia" w:ascii="Times New Roman" w:hAnsi="Times New Roman" w:cs="Times New Roman"/>
                <w:szCs w:val="21"/>
              </w:rPr>
              <w:t>2</w:t>
            </w:r>
            <w:r>
              <w:rPr>
                <w:rFonts w:ascii="Times New Roman" w:hAnsi="Times New Roman" w:cs="Times New Roman"/>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3" w:hRule="atLeast"/>
          <w:jc w:val="center"/>
        </w:trPr>
        <w:tc>
          <w:tcPr>
            <w:tcW w:w="1770"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一</w:t>
            </w:r>
          </w:p>
        </w:tc>
        <w:tc>
          <w:tcPr>
            <w:tcW w:w="531" w:type="dxa"/>
            <w:vAlign w:val="center"/>
          </w:tcPr>
          <w:p>
            <w:pPr>
              <w:jc w:val="center"/>
              <w:rPr>
                <w:rFonts w:ascii="Times New Roman" w:hAnsi="Times New Roman" w:cs="Times New Roman"/>
                <w:szCs w:val="21"/>
              </w:rPr>
            </w:pPr>
          </w:p>
        </w:tc>
        <w:tc>
          <w:tcPr>
            <w:tcW w:w="532" w:type="dxa"/>
            <w:vAlign w:val="center"/>
          </w:tcPr>
          <w:p>
            <w:pPr>
              <w:jc w:val="center"/>
              <w:rPr>
                <w:rFonts w:ascii="Times New Roman" w:hAnsi="Times New Roman" w:cs="Times New Roman"/>
                <w:szCs w:val="21"/>
              </w:rPr>
            </w:pPr>
          </w:p>
        </w:tc>
        <w:tc>
          <w:tcPr>
            <w:tcW w:w="1598" w:type="dxa"/>
            <w:gridSpan w:val="3"/>
            <w:vAlign w:val="center"/>
          </w:tcPr>
          <w:p>
            <w:pPr>
              <w:jc w:val="center"/>
              <w:rPr>
                <w:rFonts w:ascii="Times New Roman" w:hAnsi="Times New Roman" w:cs="Times New Roman"/>
                <w:szCs w:val="21"/>
              </w:rPr>
            </w:pPr>
            <w:r>
              <w:rPr>
                <w:rFonts w:hint="eastAsia" w:ascii="Times New Roman" w:hAnsi="Times New Roman" w:cs="Times New Roman"/>
                <w:szCs w:val="21"/>
              </w:rPr>
              <w:t>军事技能训练</w:t>
            </w:r>
          </w:p>
          <w:p>
            <w:pPr>
              <w:jc w:val="center"/>
              <w:rPr>
                <w:rFonts w:ascii="Times New Roman" w:hAnsi="Times New Roman" w:cs="Times New Roman"/>
                <w:szCs w:val="21"/>
              </w:rPr>
            </w:pPr>
            <w:r>
              <w:rPr>
                <w:rFonts w:hint="eastAsia" w:ascii="Times New Roman" w:hAnsi="Times New Roman" w:cs="Times New Roman"/>
                <w:szCs w:val="21"/>
              </w:rPr>
              <w:t>3周</w:t>
            </w:r>
          </w:p>
        </w:tc>
        <w:tc>
          <w:tcPr>
            <w:tcW w:w="6941" w:type="dxa"/>
            <w:gridSpan w:val="13"/>
            <w:vAlign w:val="center"/>
          </w:tcPr>
          <w:p>
            <w:pPr>
              <w:jc w:val="center"/>
              <w:rPr>
                <w:rFonts w:ascii="Times New Roman" w:hAnsi="Times New Roman" w:cs="Times New Roman"/>
                <w:szCs w:val="21"/>
              </w:rPr>
            </w:pPr>
            <w:r>
              <w:rPr>
                <w:rFonts w:hint="eastAsia" w:ascii="Times New Roman" w:hAnsi="Times New Roman" w:cs="Times New Roman"/>
                <w:szCs w:val="21"/>
              </w:rPr>
              <w:t>课堂教学1</w:t>
            </w:r>
            <w:r>
              <w:rPr>
                <w:rFonts w:ascii="Times New Roman" w:hAnsi="Times New Roman" w:cs="Times New Roman"/>
                <w:szCs w:val="21"/>
              </w:rPr>
              <w:t>3</w:t>
            </w:r>
            <w:r>
              <w:rPr>
                <w:rFonts w:hint="eastAsia" w:ascii="Times New Roman" w:hAnsi="Times New Roman" w:cs="Times New Roman"/>
                <w:szCs w:val="21"/>
              </w:rPr>
              <w:t>周</w:t>
            </w:r>
          </w:p>
        </w:tc>
        <w:tc>
          <w:tcPr>
            <w:tcW w:w="1073" w:type="dxa"/>
            <w:gridSpan w:val="2"/>
            <w:vAlign w:val="center"/>
          </w:tcPr>
          <w:p>
            <w:pPr>
              <w:jc w:val="center"/>
              <w:rPr>
                <w:rFonts w:ascii="Times New Roman" w:hAnsi="Times New Roman" w:cs="Times New Roman"/>
                <w:szCs w:val="21"/>
              </w:rPr>
            </w:pPr>
            <w:r>
              <w:rPr>
                <w:rFonts w:hint="eastAsia" w:ascii="Times New Roman" w:hAnsi="Times New Roman" w:cs="Times New Roman"/>
                <w:szCs w:val="21"/>
              </w:rPr>
              <w:t>考试</w:t>
            </w:r>
          </w:p>
          <w:p>
            <w:pPr>
              <w:jc w:val="center"/>
              <w:rPr>
                <w:rFonts w:ascii="Times New Roman" w:hAnsi="Times New Roman" w:cs="Times New Roman"/>
                <w:szCs w:val="21"/>
              </w:rPr>
            </w:pPr>
            <w:r>
              <w:rPr>
                <w:rFonts w:hint="eastAsia" w:ascii="Times New Roman" w:hAnsi="Times New Roman" w:cs="Times New Roman"/>
                <w:szCs w:val="21"/>
              </w:rPr>
              <w:t>2周</w:t>
            </w:r>
          </w:p>
        </w:tc>
        <w:tc>
          <w:tcPr>
            <w:tcW w:w="816" w:type="dxa"/>
            <w:vAlign w:val="center"/>
          </w:tcPr>
          <w:p>
            <w:pPr>
              <w:snapToGrid w:val="0"/>
              <w:jc w:val="center"/>
              <w:rPr>
                <w:rFonts w:ascii="Times New Roman" w:hAnsi="Times New Roman" w:cs="Times New Roman"/>
                <w:szCs w:val="21"/>
              </w:rPr>
            </w:pPr>
            <w:r>
              <w:rPr>
                <w:rFonts w:hint="eastAsia" w:ascii="Times New Roman" w:hAnsi="Times New Roman" w:cs="Times New Roman"/>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atLeast"/>
          <w:jc w:val="center"/>
        </w:trPr>
        <w:tc>
          <w:tcPr>
            <w:tcW w:w="1770"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二</w:t>
            </w:r>
          </w:p>
        </w:tc>
        <w:tc>
          <w:tcPr>
            <w:tcW w:w="8535" w:type="dxa"/>
            <w:gridSpan w:val="16"/>
            <w:vAlign w:val="center"/>
          </w:tcPr>
          <w:p>
            <w:pPr>
              <w:jc w:val="center"/>
              <w:rPr>
                <w:rFonts w:ascii="Times New Roman" w:hAnsi="Times New Roman" w:cs="Times New Roman"/>
                <w:szCs w:val="21"/>
              </w:rPr>
            </w:pPr>
            <w:r>
              <w:rPr>
                <w:rFonts w:hint="eastAsia" w:ascii="Times New Roman" w:hAnsi="Times New Roman" w:cs="Times New Roman"/>
                <w:szCs w:val="21"/>
              </w:rPr>
              <w:t>课堂教学16周</w:t>
            </w:r>
          </w:p>
        </w:tc>
        <w:tc>
          <w:tcPr>
            <w:tcW w:w="1067" w:type="dxa"/>
            <w:gridSpan w:val="2"/>
            <w:vAlign w:val="center"/>
          </w:tcPr>
          <w:p>
            <w:pPr>
              <w:jc w:val="center"/>
              <w:rPr>
                <w:rFonts w:ascii="Times New Roman" w:hAnsi="Times New Roman" w:cs="Times New Roman"/>
                <w:szCs w:val="21"/>
              </w:rPr>
            </w:pPr>
            <w:r>
              <w:rPr>
                <w:rFonts w:hint="eastAsia" w:ascii="Times New Roman" w:hAnsi="Times New Roman" w:cs="Times New Roman"/>
                <w:szCs w:val="21"/>
              </w:rPr>
              <w:t>校内实训2周</w:t>
            </w:r>
          </w:p>
        </w:tc>
        <w:tc>
          <w:tcPr>
            <w:tcW w:w="1073" w:type="dxa"/>
            <w:gridSpan w:val="2"/>
            <w:vAlign w:val="center"/>
          </w:tcPr>
          <w:p>
            <w:pPr>
              <w:jc w:val="center"/>
              <w:rPr>
                <w:rFonts w:ascii="Times New Roman" w:hAnsi="Times New Roman" w:cs="Times New Roman"/>
                <w:szCs w:val="21"/>
              </w:rPr>
            </w:pPr>
            <w:r>
              <w:rPr>
                <w:rFonts w:hint="eastAsia" w:ascii="Times New Roman" w:hAnsi="Times New Roman" w:cs="Times New Roman"/>
                <w:szCs w:val="21"/>
              </w:rPr>
              <w:t>考试</w:t>
            </w:r>
          </w:p>
          <w:p>
            <w:pPr>
              <w:jc w:val="center"/>
              <w:rPr>
                <w:rFonts w:ascii="Times New Roman" w:hAnsi="Times New Roman" w:cs="Times New Roman"/>
                <w:szCs w:val="21"/>
              </w:rPr>
            </w:pPr>
            <w:r>
              <w:rPr>
                <w:rFonts w:hint="eastAsia" w:ascii="Times New Roman" w:hAnsi="Times New Roman" w:cs="Times New Roman"/>
                <w:szCs w:val="21"/>
              </w:rPr>
              <w:t>2周</w:t>
            </w:r>
          </w:p>
        </w:tc>
        <w:tc>
          <w:tcPr>
            <w:tcW w:w="816" w:type="dxa"/>
            <w:vAlign w:val="center"/>
          </w:tcPr>
          <w:p>
            <w:pPr>
              <w:snapToGrid w:val="0"/>
              <w:jc w:val="center"/>
              <w:rPr>
                <w:rFonts w:ascii="Times New Roman" w:hAnsi="Times New Roman" w:cs="Times New Roman"/>
                <w:szCs w:val="21"/>
              </w:rPr>
            </w:pPr>
            <w:r>
              <w:rPr>
                <w:rFonts w:hint="eastAsia" w:ascii="Times New Roman" w:hAnsi="Times New Roman" w:cs="Times New Roman"/>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jc w:val="center"/>
        </w:trPr>
        <w:tc>
          <w:tcPr>
            <w:tcW w:w="1770"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三</w:t>
            </w:r>
          </w:p>
        </w:tc>
        <w:tc>
          <w:tcPr>
            <w:tcW w:w="8535" w:type="dxa"/>
            <w:gridSpan w:val="16"/>
            <w:vAlign w:val="center"/>
          </w:tcPr>
          <w:p>
            <w:pPr>
              <w:jc w:val="center"/>
              <w:rPr>
                <w:rFonts w:ascii="Times New Roman" w:hAnsi="Times New Roman" w:cs="Times New Roman"/>
                <w:szCs w:val="21"/>
              </w:rPr>
            </w:pPr>
            <w:r>
              <w:rPr>
                <w:rFonts w:hint="eastAsia" w:ascii="Times New Roman" w:hAnsi="Times New Roman" w:cs="Times New Roman"/>
                <w:szCs w:val="21"/>
              </w:rPr>
              <w:t>课堂教学16周</w:t>
            </w:r>
          </w:p>
        </w:tc>
        <w:tc>
          <w:tcPr>
            <w:tcW w:w="1067" w:type="dxa"/>
            <w:gridSpan w:val="2"/>
            <w:vAlign w:val="center"/>
          </w:tcPr>
          <w:p>
            <w:pPr>
              <w:jc w:val="center"/>
              <w:rPr>
                <w:rFonts w:ascii="Times New Roman" w:hAnsi="Times New Roman" w:cs="Times New Roman"/>
                <w:szCs w:val="21"/>
              </w:rPr>
            </w:pPr>
            <w:r>
              <w:rPr>
                <w:rFonts w:hint="eastAsia" w:ascii="Times New Roman" w:hAnsi="Times New Roman" w:cs="Times New Roman"/>
                <w:szCs w:val="21"/>
              </w:rPr>
              <w:t>校内实训2周</w:t>
            </w:r>
          </w:p>
        </w:tc>
        <w:tc>
          <w:tcPr>
            <w:tcW w:w="1073" w:type="dxa"/>
            <w:gridSpan w:val="2"/>
            <w:vAlign w:val="center"/>
          </w:tcPr>
          <w:p>
            <w:pPr>
              <w:jc w:val="center"/>
              <w:rPr>
                <w:rFonts w:ascii="Times New Roman" w:hAnsi="Times New Roman" w:cs="Times New Roman"/>
                <w:szCs w:val="21"/>
              </w:rPr>
            </w:pPr>
            <w:r>
              <w:rPr>
                <w:rFonts w:hint="eastAsia" w:ascii="Times New Roman" w:hAnsi="Times New Roman" w:cs="Times New Roman"/>
                <w:szCs w:val="21"/>
              </w:rPr>
              <w:t>考试</w:t>
            </w:r>
          </w:p>
          <w:p>
            <w:pPr>
              <w:jc w:val="center"/>
              <w:rPr>
                <w:rFonts w:ascii="Times New Roman" w:hAnsi="Times New Roman" w:cs="Times New Roman"/>
                <w:szCs w:val="21"/>
              </w:rPr>
            </w:pPr>
            <w:r>
              <w:rPr>
                <w:rFonts w:hint="eastAsia" w:ascii="Times New Roman" w:hAnsi="Times New Roman" w:cs="Times New Roman"/>
                <w:szCs w:val="21"/>
              </w:rPr>
              <w:t>2周</w:t>
            </w:r>
          </w:p>
        </w:tc>
        <w:tc>
          <w:tcPr>
            <w:tcW w:w="816" w:type="dxa"/>
            <w:vAlign w:val="center"/>
          </w:tcPr>
          <w:p>
            <w:pPr>
              <w:snapToGrid w:val="0"/>
              <w:jc w:val="center"/>
              <w:rPr>
                <w:rFonts w:ascii="Times New Roman" w:hAnsi="Times New Roman" w:cs="Times New Roman"/>
                <w:szCs w:val="21"/>
              </w:rPr>
            </w:pPr>
            <w:r>
              <w:rPr>
                <w:rFonts w:hint="eastAsia" w:ascii="Times New Roman" w:hAnsi="Times New Roman" w:cs="Times New Roman"/>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770"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四</w:t>
            </w:r>
          </w:p>
        </w:tc>
        <w:tc>
          <w:tcPr>
            <w:tcW w:w="8535" w:type="dxa"/>
            <w:gridSpan w:val="16"/>
            <w:vAlign w:val="center"/>
          </w:tcPr>
          <w:p>
            <w:pPr>
              <w:jc w:val="center"/>
              <w:rPr>
                <w:rFonts w:ascii="Times New Roman" w:hAnsi="Times New Roman" w:cs="Times New Roman"/>
              </w:rPr>
            </w:pPr>
            <w:r>
              <w:rPr>
                <w:rFonts w:hint="eastAsia" w:ascii="Times New Roman" w:hAnsi="Times New Roman" w:cs="Times New Roman"/>
                <w:szCs w:val="21"/>
              </w:rPr>
              <w:t>课堂教学16周</w:t>
            </w:r>
          </w:p>
        </w:tc>
        <w:tc>
          <w:tcPr>
            <w:tcW w:w="1067" w:type="dxa"/>
            <w:gridSpan w:val="2"/>
            <w:vAlign w:val="center"/>
          </w:tcPr>
          <w:p>
            <w:pPr>
              <w:jc w:val="center"/>
              <w:rPr>
                <w:rFonts w:ascii="Times New Roman" w:hAnsi="Times New Roman" w:cs="Times New Roman"/>
              </w:rPr>
            </w:pPr>
            <w:r>
              <w:rPr>
                <w:rFonts w:hint="eastAsia" w:ascii="Times New Roman" w:hAnsi="Times New Roman" w:cs="Times New Roman"/>
                <w:szCs w:val="21"/>
              </w:rPr>
              <w:t>校内实训2周</w:t>
            </w:r>
          </w:p>
        </w:tc>
        <w:tc>
          <w:tcPr>
            <w:tcW w:w="1073" w:type="dxa"/>
            <w:gridSpan w:val="2"/>
            <w:vAlign w:val="center"/>
          </w:tcPr>
          <w:p>
            <w:pPr>
              <w:jc w:val="center"/>
              <w:rPr>
                <w:rFonts w:ascii="Times New Roman" w:hAnsi="Times New Roman" w:cs="Times New Roman"/>
                <w:szCs w:val="21"/>
              </w:rPr>
            </w:pPr>
            <w:r>
              <w:rPr>
                <w:rFonts w:hint="eastAsia" w:ascii="Times New Roman" w:hAnsi="Times New Roman" w:cs="Times New Roman"/>
                <w:szCs w:val="21"/>
              </w:rPr>
              <w:t>考试</w:t>
            </w:r>
          </w:p>
          <w:p>
            <w:pPr>
              <w:jc w:val="center"/>
              <w:rPr>
                <w:rFonts w:ascii="Times New Roman" w:hAnsi="Times New Roman" w:cs="Times New Roman"/>
                <w:szCs w:val="21"/>
              </w:rPr>
            </w:pPr>
            <w:r>
              <w:rPr>
                <w:rFonts w:hint="eastAsia" w:ascii="Times New Roman" w:hAnsi="Times New Roman" w:cs="Times New Roman"/>
                <w:szCs w:val="21"/>
              </w:rPr>
              <w:t>2周</w:t>
            </w:r>
          </w:p>
        </w:tc>
        <w:tc>
          <w:tcPr>
            <w:tcW w:w="816" w:type="dxa"/>
            <w:vAlign w:val="center"/>
          </w:tcPr>
          <w:p>
            <w:pPr>
              <w:jc w:val="cente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atLeast"/>
          <w:jc w:val="center"/>
        </w:trPr>
        <w:tc>
          <w:tcPr>
            <w:tcW w:w="1770"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五</w:t>
            </w:r>
          </w:p>
        </w:tc>
        <w:tc>
          <w:tcPr>
            <w:tcW w:w="10675" w:type="dxa"/>
            <w:gridSpan w:val="20"/>
            <w:vAlign w:val="center"/>
          </w:tcPr>
          <w:p>
            <w:pPr>
              <w:jc w:val="center"/>
              <w:rPr>
                <w:rFonts w:ascii="Times New Roman" w:hAnsi="Times New Roman" w:cs="Times New Roman"/>
                <w:szCs w:val="21"/>
              </w:rPr>
            </w:pPr>
            <w:r>
              <w:rPr>
                <w:rFonts w:hint="eastAsia" w:ascii="Times New Roman" w:hAnsi="Times New Roman" w:cs="Times New Roman"/>
                <w:szCs w:val="21"/>
              </w:rPr>
              <w:t>岗位实习2</w:t>
            </w:r>
            <w:r>
              <w:rPr>
                <w:rFonts w:ascii="Times New Roman" w:hAnsi="Times New Roman" w:cs="Times New Roman"/>
                <w:szCs w:val="21"/>
              </w:rPr>
              <w:t>0</w:t>
            </w:r>
            <w:r>
              <w:rPr>
                <w:rFonts w:hint="eastAsia" w:ascii="Times New Roman" w:hAnsi="Times New Roman" w:cs="Times New Roman"/>
                <w:szCs w:val="21"/>
              </w:rPr>
              <w:t>周</w:t>
            </w:r>
          </w:p>
        </w:tc>
        <w:tc>
          <w:tcPr>
            <w:tcW w:w="816" w:type="dxa"/>
            <w:vAlign w:val="center"/>
          </w:tcPr>
          <w:p>
            <w:pPr>
              <w:jc w:val="cente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atLeast"/>
          <w:jc w:val="center"/>
        </w:trPr>
        <w:tc>
          <w:tcPr>
            <w:tcW w:w="1770" w:type="dxa"/>
            <w:vAlign w:val="center"/>
          </w:tcPr>
          <w:p>
            <w:pPr>
              <w:spacing w:line="440" w:lineRule="exact"/>
              <w:jc w:val="center"/>
              <w:rPr>
                <w:rFonts w:ascii="Times New Roman" w:hAnsi="Times New Roman" w:cs="Times New Roman"/>
                <w:szCs w:val="21"/>
              </w:rPr>
            </w:pPr>
            <w:r>
              <w:rPr>
                <w:rFonts w:ascii="Times New Roman" w:hAnsi="Times New Roman" w:cs="Times New Roman"/>
                <w:szCs w:val="21"/>
              </w:rPr>
              <w:t>六</w:t>
            </w:r>
          </w:p>
        </w:tc>
        <w:tc>
          <w:tcPr>
            <w:tcW w:w="3728" w:type="dxa"/>
            <w:gridSpan w:val="7"/>
            <w:vAlign w:val="center"/>
          </w:tcPr>
          <w:p>
            <w:pPr>
              <w:jc w:val="center"/>
              <w:rPr>
                <w:rFonts w:ascii="Times New Roman" w:hAnsi="Times New Roman" w:cs="Times New Roman"/>
                <w:szCs w:val="21"/>
              </w:rPr>
            </w:pPr>
            <w:r>
              <w:rPr>
                <w:rFonts w:hint="eastAsia" w:ascii="Times New Roman" w:hAnsi="Times New Roman" w:cs="Times New Roman"/>
                <w:szCs w:val="21"/>
              </w:rPr>
              <w:t>岗位实习</w:t>
            </w:r>
            <w:r>
              <w:rPr>
                <w:rFonts w:ascii="Times New Roman" w:hAnsi="Times New Roman" w:cs="Times New Roman"/>
                <w:szCs w:val="21"/>
              </w:rPr>
              <w:t>4</w:t>
            </w:r>
            <w:r>
              <w:rPr>
                <w:rFonts w:hint="eastAsia" w:ascii="Times New Roman" w:hAnsi="Times New Roman" w:cs="Times New Roman"/>
                <w:szCs w:val="21"/>
              </w:rPr>
              <w:t>周</w:t>
            </w:r>
          </w:p>
        </w:tc>
        <w:tc>
          <w:tcPr>
            <w:tcW w:w="534" w:type="dxa"/>
            <w:vAlign w:val="center"/>
          </w:tcPr>
          <w:p>
            <w:pPr>
              <w:jc w:val="center"/>
              <w:rPr>
                <w:rFonts w:ascii="Times New Roman" w:hAnsi="Times New Roman" w:cs="Times New Roman"/>
                <w:szCs w:val="21"/>
              </w:rPr>
            </w:pPr>
          </w:p>
        </w:tc>
        <w:tc>
          <w:tcPr>
            <w:tcW w:w="538" w:type="dxa"/>
            <w:vAlign w:val="center"/>
          </w:tcPr>
          <w:p>
            <w:pPr>
              <w:jc w:val="center"/>
              <w:rPr>
                <w:rFonts w:ascii="Times New Roman" w:hAnsi="Times New Roman" w:cs="Times New Roman"/>
                <w:szCs w:val="21"/>
              </w:rPr>
            </w:pPr>
          </w:p>
        </w:tc>
        <w:tc>
          <w:tcPr>
            <w:tcW w:w="534" w:type="dxa"/>
            <w:vAlign w:val="center"/>
          </w:tcPr>
          <w:p>
            <w:pPr>
              <w:jc w:val="center"/>
              <w:rPr>
                <w:rFonts w:ascii="Times New Roman" w:hAnsi="Times New Roman" w:cs="Times New Roman"/>
                <w:szCs w:val="21"/>
              </w:rPr>
            </w:pPr>
          </w:p>
        </w:tc>
        <w:tc>
          <w:tcPr>
            <w:tcW w:w="534" w:type="dxa"/>
            <w:vAlign w:val="center"/>
          </w:tcPr>
          <w:p>
            <w:pPr>
              <w:jc w:val="center"/>
              <w:rPr>
                <w:rFonts w:ascii="Times New Roman" w:hAnsi="Times New Roman" w:cs="Times New Roman"/>
                <w:szCs w:val="21"/>
              </w:rPr>
            </w:pPr>
          </w:p>
        </w:tc>
        <w:tc>
          <w:tcPr>
            <w:tcW w:w="533" w:type="dxa"/>
            <w:vAlign w:val="center"/>
          </w:tcPr>
          <w:p>
            <w:pPr>
              <w:jc w:val="center"/>
              <w:rPr>
                <w:rFonts w:ascii="Times New Roman" w:hAnsi="Times New Roman" w:cs="Times New Roman"/>
                <w:szCs w:val="21"/>
              </w:rPr>
            </w:pPr>
          </w:p>
        </w:tc>
        <w:tc>
          <w:tcPr>
            <w:tcW w:w="534" w:type="dxa"/>
            <w:vAlign w:val="center"/>
          </w:tcPr>
          <w:p>
            <w:pPr>
              <w:jc w:val="center"/>
              <w:rPr>
                <w:rFonts w:ascii="Times New Roman" w:hAnsi="Times New Roman" w:cs="Times New Roman"/>
                <w:szCs w:val="21"/>
              </w:rPr>
            </w:pPr>
          </w:p>
        </w:tc>
        <w:tc>
          <w:tcPr>
            <w:tcW w:w="533" w:type="dxa"/>
            <w:vAlign w:val="center"/>
          </w:tcPr>
          <w:p>
            <w:pPr>
              <w:jc w:val="center"/>
              <w:rPr>
                <w:rFonts w:ascii="Times New Roman" w:hAnsi="Times New Roman" w:cs="Times New Roman"/>
                <w:szCs w:val="21"/>
              </w:rPr>
            </w:pPr>
          </w:p>
        </w:tc>
        <w:tc>
          <w:tcPr>
            <w:tcW w:w="534" w:type="dxa"/>
            <w:vAlign w:val="center"/>
          </w:tcPr>
          <w:p>
            <w:pPr>
              <w:snapToGrid w:val="0"/>
              <w:jc w:val="center"/>
              <w:rPr>
                <w:rFonts w:ascii="Times New Roman" w:hAnsi="Times New Roman" w:cs="Times New Roman"/>
                <w:szCs w:val="21"/>
              </w:rPr>
            </w:pPr>
            <w:r>
              <w:rPr>
                <w:rFonts w:hint="eastAsia" w:ascii="Times New Roman" w:hAnsi="Times New Roman" w:cs="Times New Roman"/>
                <w:szCs w:val="21"/>
              </w:rPr>
              <w:t>毕业考试</w:t>
            </w:r>
          </w:p>
        </w:tc>
        <w:tc>
          <w:tcPr>
            <w:tcW w:w="533" w:type="dxa"/>
            <w:vAlign w:val="center"/>
          </w:tcPr>
          <w:p>
            <w:pPr>
              <w:jc w:val="center"/>
              <w:rPr>
                <w:rFonts w:ascii="Times New Roman" w:hAnsi="Times New Roman" w:cs="Times New Roman"/>
                <w:szCs w:val="21"/>
              </w:rPr>
            </w:pPr>
          </w:p>
        </w:tc>
        <w:tc>
          <w:tcPr>
            <w:tcW w:w="534" w:type="dxa"/>
            <w:vAlign w:val="center"/>
          </w:tcPr>
          <w:p>
            <w:pPr>
              <w:jc w:val="center"/>
              <w:rPr>
                <w:rFonts w:ascii="Times New Roman" w:hAnsi="Times New Roman" w:cs="Times New Roman"/>
                <w:szCs w:val="21"/>
              </w:rPr>
            </w:pPr>
          </w:p>
        </w:tc>
        <w:tc>
          <w:tcPr>
            <w:tcW w:w="533" w:type="dxa"/>
            <w:vAlign w:val="center"/>
          </w:tcPr>
          <w:p>
            <w:pPr>
              <w:jc w:val="center"/>
              <w:rPr>
                <w:rFonts w:ascii="Times New Roman" w:hAnsi="Times New Roman" w:cs="Times New Roman"/>
                <w:szCs w:val="21"/>
              </w:rPr>
            </w:pPr>
          </w:p>
        </w:tc>
        <w:tc>
          <w:tcPr>
            <w:tcW w:w="534" w:type="dxa"/>
            <w:vAlign w:val="center"/>
          </w:tcPr>
          <w:p>
            <w:pPr>
              <w:jc w:val="center"/>
              <w:rPr>
                <w:rFonts w:ascii="Times New Roman" w:hAnsi="Times New Roman" w:cs="Times New Roman"/>
                <w:szCs w:val="21"/>
              </w:rPr>
            </w:pPr>
          </w:p>
        </w:tc>
        <w:tc>
          <w:tcPr>
            <w:tcW w:w="539" w:type="dxa"/>
            <w:vAlign w:val="center"/>
          </w:tcPr>
          <w:p>
            <w:pPr>
              <w:jc w:val="center"/>
              <w:rPr>
                <w:rFonts w:ascii="Times New Roman" w:hAnsi="Times New Roman" w:cs="Times New Roman"/>
                <w:szCs w:val="21"/>
              </w:rPr>
            </w:pPr>
          </w:p>
        </w:tc>
        <w:tc>
          <w:tcPr>
            <w:tcW w:w="816" w:type="dxa"/>
            <w:vAlign w:val="center"/>
          </w:tcPr>
          <w:p>
            <w:pPr>
              <w:jc w:val="center"/>
              <w:rPr>
                <w:rFonts w:ascii="Times New Roman" w:hAnsi="Times New Roman" w:cs="Times New Roman"/>
                <w:szCs w:val="21"/>
              </w:rPr>
            </w:pPr>
          </w:p>
        </w:tc>
      </w:tr>
    </w:tbl>
    <w:p>
      <w:pPr>
        <w:spacing w:line="440" w:lineRule="exact"/>
        <w:rPr>
          <w:rFonts w:ascii="Times New Roman" w:hAnsi="Times New Roman" w:cs="Times New Roman"/>
          <w:sz w:val="24"/>
        </w:rPr>
      </w:pPr>
      <w:r>
        <w:rPr>
          <w:rFonts w:ascii="Times New Roman" w:hAnsi="Times New Roman" w:cs="Times New Roman"/>
          <w:sz w:val="24"/>
        </w:rPr>
        <w:br w:type="page"/>
      </w:r>
      <w:r>
        <w:rPr>
          <w:rFonts w:ascii="Times New Roman" w:hAnsi="Times New Roman" w:cs="Times New Roman"/>
          <w:sz w:val="24"/>
        </w:rPr>
        <w:t xml:space="preserve">附表二  </w:t>
      </w:r>
    </w:p>
    <w:p>
      <w:pPr>
        <w:spacing w:line="440" w:lineRule="exact"/>
        <w:jc w:val="center"/>
        <w:rPr>
          <w:rFonts w:ascii="Times New Roman" w:hAnsi="Times New Roman" w:cs="Times New Roman"/>
          <w:b/>
          <w:sz w:val="24"/>
        </w:rPr>
      </w:pPr>
      <w:r>
        <w:rPr>
          <w:rFonts w:ascii="Times New Roman" w:hAnsi="Times New Roman" w:cs="Times New Roman"/>
          <w:b/>
          <w:sz w:val="24"/>
        </w:rPr>
        <w:t>教学进程安排表</w:t>
      </w:r>
    </w:p>
    <w:tbl>
      <w:tblPr>
        <w:tblStyle w:val="15"/>
        <w:tblW w:w="131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696"/>
        <w:gridCol w:w="1014"/>
        <w:gridCol w:w="3560"/>
        <w:gridCol w:w="583"/>
        <w:gridCol w:w="585"/>
        <w:gridCol w:w="502"/>
        <w:gridCol w:w="742"/>
        <w:gridCol w:w="668"/>
        <w:gridCol w:w="651"/>
        <w:gridCol w:w="613"/>
        <w:gridCol w:w="784"/>
        <w:gridCol w:w="486"/>
        <w:gridCol w:w="699"/>
        <w:gridCol w:w="475"/>
        <w:gridCol w:w="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57" w:type="dxa"/>
            <w:vMerge w:val="restart"/>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序号</w:t>
            </w:r>
          </w:p>
        </w:tc>
        <w:tc>
          <w:tcPr>
            <w:tcW w:w="696" w:type="dxa"/>
            <w:vMerge w:val="restart"/>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课程</w:t>
            </w:r>
          </w:p>
          <w:p>
            <w:pPr>
              <w:jc w:val="center"/>
              <w:rPr>
                <w:rFonts w:ascii="Times New Roman" w:hAnsi="Times New Roman" w:cs="Times New Roman"/>
                <w:b/>
                <w:kern w:val="0"/>
                <w:sz w:val="18"/>
                <w:szCs w:val="18"/>
              </w:rPr>
            </w:pPr>
            <w:r>
              <w:rPr>
                <w:rFonts w:ascii="Times New Roman" w:hAnsi="Times New Roman" w:cs="Times New Roman"/>
                <w:b/>
                <w:kern w:val="0"/>
                <w:sz w:val="18"/>
                <w:szCs w:val="18"/>
              </w:rPr>
              <w:t>类别</w:t>
            </w:r>
          </w:p>
        </w:tc>
        <w:tc>
          <w:tcPr>
            <w:tcW w:w="1014" w:type="dxa"/>
            <w:vMerge w:val="restart"/>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课程</w:t>
            </w:r>
          </w:p>
          <w:p>
            <w:pPr>
              <w:jc w:val="center"/>
              <w:rPr>
                <w:rFonts w:ascii="Times New Roman" w:hAnsi="Times New Roman" w:cs="Times New Roman"/>
                <w:b/>
                <w:kern w:val="0"/>
                <w:sz w:val="18"/>
                <w:szCs w:val="18"/>
              </w:rPr>
            </w:pPr>
            <w:r>
              <w:rPr>
                <w:rFonts w:ascii="Times New Roman" w:hAnsi="Times New Roman" w:cs="Times New Roman"/>
                <w:b/>
                <w:kern w:val="0"/>
                <w:sz w:val="18"/>
                <w:szCs w:val="18"/>
              </w:rPr>
              <w:t>代码</w:t>
            </w:r>
          </w:p>
        </w:tc>
        <w:tc>
          <w:tcPr>
            <w:tcW w:w="3560" w:type="dxa"/>
            <w:vMerge w:val="restart"/>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课程名称</w:t>
            </w:r>
          </w:p>
        </w:tc>
        <w:tc>
          <w:tcPr>
            <w:tcW w:w="583" w:type="dxa"/>
            <w:vMerge w:val="restart"/>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学分</w:t>
            </w:r>
          </w:p>
        </w:tc>
        <w:tc>
          <w:tcPr>
            <w:tcW w:w="585" w:type="dxa"/>
            <w:vMerge w:val="restart"/>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考试</w:t>
            </w:r>
          </w:p>
        </w:tc>
        <w:tc>
          <w:tcPr>
            <w:tcW w:w="502" w:type="dxa"/>
            <w:vMerge w:val="restart"/>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考查</w:t>
            </w:r>
          </w:p>
        </w:tc>
        <w:tc>
          <w:tcPr>
            <w:tcW w:w="742" w:type="dxa"/>
            <w:vMerge w:val="restart"/>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总学时</w:t>
            </w:r>
          </w:p>
        </w:tc>
        <w:tc>
          <w:tcPr>
            <w:tcW w:w="4867" w:type="dxa"/>
            <w:gridSpan w:val="8"/>
            <w:shd w:val="clear" w:color="auto" w:fill="auto"/>
            <w:vAlign w:val="center"/>
          </w:tcPr>
          <w:p>
            <w:pPr>
              <w:jc w:val="center"/>
              <w:rPr>
                <w:rFonts w:ascii="Times New Roman" w:hAnsi="Times New Roman" w:cs="Times New Roman"/>
                <w:b/>
                <w:kern w:val="0"/>
                <w:sz w:val="18"/>
                <w:szCs w:val="18"/>
              </w:rPr>
            </w:pPr>
            <w:r>
              <w:rPr>
                <w:rFonts w:hint="eastAsia" w:ascii="Times New Roman" w:hAnsi="Times New Roman" w:cs="Times New Roman"/>
                <w:b/>
                <w:kern w:val="0"/>
                <w:sz w:val="18"/>
                <w:szCs w:val="18"/>
              </w:rPr>
              <w:t>学年、学期、学</w:t>
            </w:r>
            <w:r>
              <w:rPr>
                <w:rFonts w:ascii="Times New Roman" w:hAnsi="Times New Roman" w:cs="Times New Roman"/>
                <w:b/>
                <w:kern w:val="0"/>
                <w:sz w:val="18"/>
                <w:szCs w:val="18"/>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57" w:type="dxa"/>
            <w:vMerge w:val="continue"/>
            <w:shd w:val="clear" w:color="auto" w:fill="auto"/>
            <w:vAlign w:val="center"/>
          </w:tcPr>
          <w:p>
            <w:pPr>
              <w:jc w:val="left"/>
              <w:rPr>
                <w:rFonts w:ascii="Times New Roman" w:hAnsi="Times New Roman" w:cs="Times New Roman"/>
                <w:b/>
                <w:kern w:val="0"/>
                <w:sz w:val="18"/>
                <w:szCs w:val="18"/>
              </w:rPr>
            </w:pPr>
          </w:p>
        </w:tc>
        <w:tc>
          <w:tcPr>
            <w:tcW w:w="696" w:type="dxa"/>
            <w:vMerge w:val="continue"/>
            <w:shd w:val="clear" w:color="auto" w:fill="auto"/>
            <w:vAlign w:val="center"/>
          </w:tcPr>
          <w:p>
            <w:pPr>
              <w:jc w:val="left"/>
              <w:rPr>
                <w:rFonts w:ascii="Times New Roman" w:hAnsi="Times New Roman" w:cs="Times New Roman"/>
                <w:b/>
                <w:kern w:val="0"/>
                <w:sz w:val="18"/>
                <w:szCs w:val="18"/>
              </w:rPr>
            </w:pPr>
          </w:p>
        </w:tc>
        <w:tc>
          <w:tcPr>
            <w:tcW w:w="1014" w:type="dxa"/>
            <w:vMerge w:val="continue"/>
            <w:shd w:val="clear" w:color="auto" w:fill="auto"/>
          </w:tcPr>
          <w:p>
            <w:pPr>
              <w:jc w:val="left"/>
              <w:rPr>
                <w:rFonts w:ascii="Times New Roman" w:hAnsi="Times New Roman" w:cs="Times New Roman"/>
                <w:b/>
                <w:kern w:val="0"/>
                <w:sz w:val="18"/>
                <w:szCs w:val="18"/>
              </w:rPr>
            </w:pPr>
          </w:p>
        </w:tc>
        <w:tc>
          <w:tcPr>
            <w:tcW w:w="3560" w:type="dxa"/>
            <w:vMerge w:val="continue"/>
            <w:shd w:val="clear" w:color="auto" w:fill="auto"/>
            <w:vAlign w:val="center"/>
          </w:tcPr>
          <w:p>
            <w:pPr>
              <w:jc w:val="left"/>
              <w:rPr>
                <w:rFonts w:ascii="Times New Roman" w:hAnsi="Times New Roman" w:cs="Times New Roman"/>
                <w:b/>
                <w:kern w:val="0"/>
                <w:sz w:val="18"/>
                <w:szCs w:val="18"/>
              </w:rPr>
            </w:pPr>
          </w:p>
        </w:tc>
        <w:tc>
          <w:tcPr>
            <w:tcW w:w="583" w:type="dxa"/>
            <w:vMerge w:val="continue"/>
            <w:shd w:val="clear" w:color="auto" w:fill="auto"/>
            <w:vAlign w:val="center"/>
          </w:tcPr>
          <w:p>
            <w:pPr>
              <w:jc w:val="left"/>
              <w:rPr>
                <w:rFonts w:ascii="Times New Roman" w:hAnsi="Times New Roman" w:cs="Times New Roman"/>
                <w:b/>
                <w:kern w:val="0"/>
                <w:sz w:val="18"/>
                <w:szCs w:val="18"/>
              </w:rPr>
            </w:pPr>
          </w:p>
        </w:tc>
        <w:tc>
          <w:tcPr>
            <w:tcW w:w="585" w:type="dxa"/>
            <w:vMerge w:val="continue"/>
            <w:shd w:val="clear" w:color="auto" w:fill="auto"/>
            <w:vAlign w:val="center"/>
          </w:tcPr>
          <w:p>
            <w:pPr>
              <w:jc w:val="left"/>
              <w:rPr>
                <w:rFonts w:ascii="Times New Roman" w:hAnsi="Times New Roman" w:cs="Times New Roman"/>
                <w:b/>
                <w:kern w:val="0"/>
                <w:sz w:val="18"/>
                <w:szCs w:val="18"/>
              </w:rPr>
            </w:pPr>
          </w:p>
        </w:tc>
        <w:tc>
          <w:tcPr>
            <w:tcW w:w="502" w:type="dxa"/>
            <w:vMerge w:val="continue"/>
            <w:shd w:val="clear" w:color="auto" w:fill="auto"/>
            <w:vAlign w:val="center"/>
          </w:tcPr>
          <w:p>
            <w:pPr>
              <w:jc w:val="left"/>
              <w:rPr>
                <w:rFonts w:ascii="Times New Roman" w:hAnsi="Times New Roman" w:cs="Times New Roman"/>
                <w:b/>
                <w:kern w:val="0"/>
                <w:sz w:val="18"/>
                <w:szCs w:val="18"/>
              </w:rPr>
            </w:pPr>
          </w:p>
        </w:tc>
        <w:tc>
          <w:tcPr>
            <w:tcW w:w="742" w:type="dxa"/>
            <w:vMerge w:val="continue"/>
            <w:shd w:val="clear" w:color="auto" w:fill="auto"/>
            <w:vAlign w:val="center"/>
          </w:tcPr>
          <w:p>
            <w:pPr>
              <w:jc w:val="left"/>
              <w:rPr>
                <w:rFonts w:ascii="Times New Roman" w:hAnsi="Times New Roman" w:cs="Times New Roman"/>
                <w:b/>
                <w:kern w:val="0"/>
                <w:sz w:val="18"/>
                <w:szCs w:val="18"/>
              </w:rPr>
            </w:pPr>
          </w:p>
        </w:tc>
        <w:tc>
          <w:tcPr>
            <w:tcW w:w="668" w:type="dxa"/>
            <w:vMerge w:val="restart"/>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理论</w:t>
            </w:r>
          </w:p>
        </w:tc>
        <w:tc>
          <w:tcPr>
            <w:tcW w:w="651" w:type="dxa"/>
            <w:vMerge w:val="restart"/>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实践</w:t>
            </w:r>
          </w:p>
        </w:tc>
        <w:tc>
          <w:tcPr>
            <w:tcW w:w="1397" w:type="dxa"/>
            <w:gridSpan w:val="2"/>
            <w:shd w:val="clear" w:color="auto" w:fill="auto"/>
            <w:vAlign w:val="center"/>
          </w:tcPr>
          <w:p>
            <w:pPr>
              <w:spacing w:line="200" w:lineRule="atLeast"/>
              <w:jc w:val="center"/>
              <w:textAlignment w:val="center"/>
              <w:rPr>
                <w:rFonts w:ascii="Times New Roman" w:hAnsi="Times New Roman" w:cs="Times New Roman"/>
                <w:b/>
                <w:sz w:val="18"/>
                <w:szCs w:val="18"/>
              </w:rPr>
            </w:pPr>
            <w:r>
              <w:rPr>
                <w:rStyle w:val="43"/>
                <w:rFonts w:hint="default" w:ascii="Times New Roman" w:hAnsi="Times New Roman" w:cs="Times New Roman"/>
                <w:b/>
              </w:rPr>
              <w:t>第一学年</w:t>
            </w:r>
          </w:p>
        </w:tc>
        <w:tc>
          <w:tcPr>
            <w:tcW w:w="1185" w:type="dxa"/>
            <w:gridSpan w:val="2"/>
            <w:shd w:val="clear" w:color="auto" w:fill="auto"/>
            <w:vAlign w:val="center"/>
          </w:tcPr>
          <w:p>
            <w:pPr>
              <w:spacing w:line="200" w:lineRule="atLeast"/>
              <w:jc w:val="center"/>
              <w:textAlignment w:val="center"/>
              <w:rPr>
                <w:rFonts w:ascii="Times New Roman" w:hAnsi="Times New Roman" w:cs="Times New Roman"/>
                <w:b/>
                <w:sz w:val="18"/>
                <w:szCs w:val="18"/>
              </w:rPr>
            </w:pPr>
            <w:r>
              <w:rPr>
                <w:rStyle w:val="43"/>
                <w:rFonts w:hint="default" w:ascii="Times New Roman" w:hAnsi="Times New Roman" w:cs="Times New Roman"/>
                <w:b/>
              </w:rPr>
              <w:t>第二学年</w:t>
            </w:r>
          </w:p>
        </w:tc>
        <w:tc>
          <w:tcPr>
            <w:tcW w:w="966" w:type="dxa"/>
            <w:gridSpan w:val="2"/>
            <w:shd w:val="clear" w:color="auto" w:fill="auto"/>
            <w:vAlign w:val="center"/>
          </w:tcPr>
          <w:p>
            <w:pPr>
              <w:spacing w:line="200" w:lineRule="atLeast"/>
              <w:jc w:val="center"/>
              <w:textAlignment w:val="center"/>
              <w:rPr>
                <w:rFonts w:ascii="Times New Roman" w:hAnsi="Times New Roman" w:cs="Times New Roman"/>
                <w:b/>
                <w:sz w:val="18"/>
                <w:szCs w:val="18"/>
              </w:rPr>
            </w:pPr>
            <w:r>
              <w:rPr>
                <w:rStyle w:val="43"/>
                <w:rFonts w:hint="default" w:ascii="Times New Roman" w:hAnsi="Times New Roman" w:cs="Times New Roman"/>
                <w:b/>
              </w:rPr>
              <w:t>第三学年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57" w:type="dxa"/>
            <w:vMerge w:val="continue"/>
            <w:shd w:val="clear" w:color="auto" w:fill="auto"/>
            <w:vAlign w:val="center"/>
          </w:tcPr>
          <w:p>
            <w:pPr>
              <w:jc w:val="left"/>
              <w:rPr>
                <w:rFonts w:ascii="Times New Roman" w:hAnsi="Times New Roman" w:cs="Times New Roman"/>
                <w:b/>
                <w:kern w:val="0"/>
                <w:sz w:val="18"/>
                <w:szCs w:val="18"/>
              </w:rPr>
            </w:pPr>
          </w:p>
        </w:tc>
        <w:tc>
          <w:tcPr>
            <w:tcW w:w="696" w:type="dxa"/>
            <w:vMerge w:val="continue"/>
            <w:shd w:val="clear" w:color="auto" w:fill="auto"/>
            <w:vAlign w:val="center"/>
          </w:tcPr>
          <w:p>
            <w:pPr>
              <w:jc w:val="left"/>
              <w:rPr>
                <w:rFonts w:ascii="Times New Roman" w:hAnsi="Times New Roman" w:cs="Times New Roman"/>
                <w:b/>
                <w:kern w:val="0"/>
                <w:sz w:val="18"/>
                <w:szCs w:val="18"/>
              </w:rPr>
            </w:pPr>
          </w:p>
        </w:tc>
        <w:tc>
          <w:tcPr>
            <w:tcW w:w="1014" w:type="dxa"/>
            <w:vMerge w:val="continue"/>
            <w:shd w:val="clear" w:color="auto" w:fill="auto"/>
          </w:tcPr>
          <w:p>
            <w:pPr>
              <w:jc w:val="left"/>
              <w:rPr>
                <w:rFonts w:ascii="Times New Roman" w:hAnsi="Times New Roman" w:cs="Times New Roman"/>
                <w:b/>
                <w:kern w:val="0"/>
                <w:sz w:val="18"/>
                <w:szCs w:val="18"/>
              </w:rPr>
            </w:pPr>
          </w:p>
        </w:tc>
        <w:tc>
          <w:tcPr>
            <w:tcW w:w="3560" w:type="dxa"/>
            <w:vMerge w:val="continue"/>
            <w:shd w:val="clear" w:color="auto" w:fill="auto"/>
            <w:vAlign w:val="center"/>
          </w:tcPr>
          <w:p>
            <w:pPr>
              <w:jc w:val="left"/>
              <w:rPr>
                <w:rFonts w:ascii="Times New Roman" w:hAnsi="Times New Roman" w:cs="Times New Roman"/>
                <w:b/>
                <w:kern w:val="0"/>
                <w:sz w:val="18"/>
                <w:szCs w:val="18"/>
              </w:rPr>
            </w:pPr>
          </w:p>
        </w:tc>
        <w:tc>
          <w:tcPr>
            <w:tcW w:w="583" w:type="dxa"/>
            <w:vMerge w:val="continue"/>
            <w:shd w:val="clear" w:color="auto" w:fill="auto"/>
            <w:vAlign w:val="center"/>
          </w:tcPr>
          <w:p>
            <w:pPr>
              <w:jc w:val="left"/>
              <w:rPr>
                <w:rFonts w:ascii="Times New Roman" w:hAnsi="Times New Roman" w:cs="Times New Roman"/>
                <w:b/>
                <w:kern w:val="0"/>
                <w:sz w:val="18"/>
                <w:szCs w:val="18"/>
              </w:rPr>
            </w:pPr>
          </w:p>
        </w:tc>
        <w:tc>
          <w:tcPr>
            <w:tcW w:w="585" w:type="dxa"/>
            <w:vMerge w:val="continue"/>
            <w:shd w:val="clear" w:color="auto" w:fill="auto"/>
            <w:vAlign w:val="center"/>
          </w:tcPr>
          <w:p>
            <w:pPr>
              <w:jc w:val="left"/>
              <w:rPr>
                <w:rFonts w:ascii="Times New Roman" w:hAnsi="Times New Roman" w:cs="Times New Roman"/>
                <w:b/>
                <w:kern w:val="0"/>
                <w:sz w:val="18"/>
                <w:szCs w:val="18"/>
              </w:rPr>
            </w:pPr>
          </w:p>
        </w:tc>
        <w:tc>
          <w:tcPr>
            <w:tcW w:w="502" w:type="dxa"/>
            <w:vMerge w:val="continue"/>
            <w:shd w:val="clear" w:color="auto" w:fill="auto"/>
            <w:vAlign w:val="center"/>
          </w:tcPr>
          <w:p>
            <w:pPr>
              <w:jc w:val="left"/>
              <w:rPr>
                <w:rFonts w:ascii="Times New Roman" w:hAnsi="Times New Roman" w:cs="Times New Roman"/>
                <w:b/>
                <w:kern w:val="0"/>
                <w:sz w:val="18"/>
                <w:szCs w:val="18"/>
              </w:rPr>
            </w:pPr>
          </w:p>
        </w:tc>
        <w:tc>
          <w:tcPr>
            <w:tcW w:w="742" w:type="dxa"/>
            <w:vMerge w:val="continue"/>
            <w:shd w:val="clear" w:color="auto" w:fill="auto"/>
            <w:vAlign w:val="center"/>
          </w:tcPr>
          <w:p>
            <w:pPr>
              <w:jc w:val="left"/>
              <w:rPr>
                <w:rFonts w:ascii="Times New Roman" w:hAnsi="Times New Roman" w:cs="Times New Roman"/>
                <w:b/>
                <w:kern w:val="0"/>
                <w:sz w:val="18"/>
                <w:szCs w:val="18"/>
              </w:rPr>
            </w:pPr>
          </w:p>
        </w:tc>
        <w:tc>
          <w:tcPr>
            <w:tcW w:w="668" w:type="dxa"/>
            <w:vMerge w:val="continue"/>
            <w:shd w:val="clear" w:color="auto" w:fill="auto"/>
            <w:vAlign w:val="center"/>
          </w:tcPr>
          <w:p>
            <w:pPr>
              <w:jc w:val="left"/>
              <w:rPr>
                <w:rFonts w:ascii="Times New Roman" w:hAnsi="Times New Roman" w:cs="Times New Roman"/>
                <w:b/>
                <w:kern w:val="0"/>
                <w:sz w:val="18"/>
                <w:szCs w:val="18"/>
              </w:rPr>
            </w:pPr>
          </w:p>
        </w:tc>
        <w:tc>
          <w:tcPr>
            <w:tcW w:w="651" w:type="dxa"/>
            <w:vMerge w:val="continue"/>
            <w:shd w:val="clear" w:color="auto" w:fill="auto"/>
            <w:vAlign w:val="center"/>
          </w:tcPr>
          <w:p>
            <w:pPr>
              <w:jc w:val="left"/>
              <w:rPr>
                <w:rFonts w:ascii="Times New Roman" w:hAnsi="Times New Roman" w:cs="Times New Roman"/>
                <w:b/>
                <w:kern w:val="0"/>
                <w:sz w:val="18"/>
                <w:szCs w:val="18"/>
              </w:rPr>
            </w:pPr>
          </w:p>
        </w:tc>
        <w:tc>
          <w:tcPr>
            <w:tcW w:w="613" w:type="dxa"/>
            <w:shd w:val="clear" w:color="auto" w:fill="auto"/>
            <w:vAlign w:val="center"/>
          </w:tcPr>
          <w:p>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1</w:t>
            </w:r>
          </w:p>
        </w:tc>
        <w:tc>
          <w:tcPr>
            <w:tcW w:w="784" w:type="dxa"/>
            <w:shd w:val="clear" w:color="auto" w:fill="auto"/>
            <w:vAlign w:val="center"/>
          </w:tcPr>
          <w:p>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w:t>
            </w:r>
          </w:p>
        </w:tc>
        <w:tc>
          <w:tcPr>
            <w:tcW w:w="486" w:type="dxa"/>
            <w:shd w:val="clear" w:color="auto" w:fill="auto"/>
            <w:vAlign w:val="center"/>
          </w:tcPr>
          <w:p>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3</w:t>
            </w:r>
          </w:p>
        </w:tc>
        <w:tc>
          <w:tcPr>
            <w:tcW w:w="699" w:type="dxa"/>
            <w:shd w:val="clear" w:color="auto" w:fill="auto"/>
            <w:vAlign w:val="center"/>
          </w:tcPr>
          <w:p>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4</w:t>
            </w:r>
          </w:p>
        </w:tc>
        <w:tc>
          <w:tcPr>
            <w:tcW w:w="475" w:type="dxa"/>
            <w:shd w:val="clear" w:color="auto" w:fill="auto"/>
            <w:vAlign w:val="center"/>
          </w:tcPr>
          <w:p>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5</w:t>
            </w:r>
          </w:p>
        </w:tc>
        <w:tc>
          <w:tcPr>
            <w:tcW w:w="491" w:type="dxa"/>
            <w:shd w:val="clear" w:color="auto" w:fill="auto"/>
            <w:vAlign w:val="center"/>
          </w:tcPr>
          <w:p>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57" w:type="dxa"/>
            <w:vMerge w:val="continue"/>
            <w:shd w:val="clear" w:color="auto" w:fill="auto"/>
            <w:vAlign w:val="center"/>
          </w:tcPr>
          <w:p>
            <w:pPr>
              <w:jc w:val="left"/>
              <w:rPr>
                <w:rFonts w:ascii="Times New Roman" w:hAnsi="Times New Roman" w:cs="Times New Roman"/>
                <w:b/>
                <w:kern w:val="0"/>
                <w:sz w:val="18"/>
                <w:szCs w:val="18"/>
              </w:rPr>
            </w:pPr>
          </w:p>
        </w:tc>
        <w:tc>
          <w:tcPr>
            <w:tcW w:w="696" w:type="dxa"/>
            <w:vMerge w:val="continue"/>
            <w:shd w:val="clear" w:color="auto" w:fill="auto"/>
            <w:vAlign w:val="center"/>
          </w:tcPr>
          <w:p>
            <w:pPr>
              <w:jc w:val="left"/>
              <w:rPr>
                <w:rFonts w:ascii="Times New Roman" w:hAnsi="Times New Roman" w:cs="Times New Roman"/>
                <w:b/>
                <w:kern w:val="0"/>
                <w:sz w:val="18"/>
                <w:szCs w:val="18"/>
              </w:rPr>
            </w:pPr>
          </w:p>
        </w:tc>
        <w:tc>
          <w:tcPr>
            <w:tcW w:w="1014" w:type="dxa"/>
            <w:vMerge w:val="continue"/>
            <w:shd w:val="clear" w:color="auto" w:fill="auto"/>
          </w:tcPr>
          <w:p>
            <w:pPr>
              <w:jc w:val="left"/>
              <w:rPr>
                <w:rFonts w:ascii="Times New Roman" w:hAnsi="Times New Roman" w:cs="Times New Roman"/>
                <w:b/>
                <w:kern w:val="0"/>
                <w:sz w:val="18"/>
                <w:szCs w:val="18"/>
              </w:rPr>
            </w:pPr>
          </w:p>
        </w:tc>
        <w:tc>
          <w:tcPr>
            <w:tcW w:w="3560" w:type="dxa"/>
            <w:vMerge w:val="continue"/>
            <w:shd w:val="clear" w:color="auto" w:fill="auto"/>
            <w:vAlign w:val="center"/>
          </w:tcPr>
          <w:p>
            <w:pPr>
              <w:jc w:val="left"/>
              <w:rPr>
                <w:rFonts w:ascii="Times New Roman" w:hAnsi="Times New Roman" w:cs="Times New Roman"/>
                <w:b/>
                <w:kern w:val="0"/>
                <w:sz w:val="18"/>
                <w:szCs w:val="18"/>
              </w:rPr>
            </w:pPr>
          </w:p>
        </w:tc>
        <w:tc>
          <w:tcPr>
            <w:tcW w:w="583" w:type="dxa"/>
            <w:vMerge w:val="continue"/>
            <w:shd w:val="clear" w:color="auto" w:fill="auto"/>
            <w:vAlign w:val="center"/>
          </w:tcPr>
          <w:p>
            <w:pPr>
              <w:jc w:val="left"/>
              <w:rPr>
                <w:rFonts w:ascii="Times New Roman" w:hAnsi="Times New Roman" w:cs="Times New Roman"/>
                <w:b/>
                <w:kern w:val="0"/>
                <w:sz w:val="18"/>
                <w:szCs w:val="18"/>
              </w:rPr>
            </w:pPr>
          </w:p>
        </w:tc>
        <w:tc>
          <w:tcPr>
            <w:tcW w:w="585" w:type="dxa"/>
            <w:vMerge w:val="continue"/>
            <w:shd w:val="clear" w:color="auto" w:fill="auto"/>
            <w:vAlign w:val="center"/>
          </w:tcPr>
          <w:p>
            <w:pPr>
              <w:jc w:val="left"/>
              <w:rPr>
                <w:rFonts w:ascii="Times New Roman" w:hAnsi="Times New Roman" w:cs="Times New Roman"/>
                <w:b/>
                <w:kern w:val="0"/>
                <w:sz w:val="18"/>
                <w:szCs w:val="18"/>
              </w:rPr>
            </w:pPr>
          </w:p>
        </w:tc>
        <w:tc>
          <w:tcPr>
            <w:tcW w:w="502" w:type="dxa"/>
            <w:vMerge w:val="continue"/>
            <w:shd w:val="clear" w:color="auto" w:fill="auto"/>
            <w:vAlign w:val="center"/>
          </w:tcPr>
          <w:p>
            <w:pPr>
              <w:jc w:val="left"/>
              <w:rPr>
                <w:rFonts w:ascii="Times New Roman" w:hAnsi="Times New Roman" w:cs="Times New Roman"/>
                <w:b/>
                <w:kern w:val="0"/>
                <w:sz w:val="18"/>
                <w:szCs w:val="18"/>
              </w:rPr>
            </w:pPr>
          </w:p>
        </w:tc>
        <w:tc>
          <w:tcPr>
            <w:tcW w:w="742" w:type="dxa"/>
            <w:vMerge w:val="continue"/>
            <w:shd w:val="clear" w:color="auto" w:fill="auto"/>
            <w:vAlign w:val="center"/>
          </w:tcPr>
          <w:p>
            <w:pPr>
              <w:jc w:val="left"/>
              <w:rPr>
                <w:rFonts w:ascii="Times New Roman" w:hAnsi="Times New Roman" w:cs="Times New Roman"/>
                <w:b/>
                <w:kern w:val="0"/>
                <w:sz w:val="18"/>
                <w:szCs w:val="18"/>
              </w:rPr>
            </w:pPr>
          </w:p>
        </w:tc>
        <w:tc>
          <w:tcPr>
            <w:tcW w:w="668" w:type="dxa"/>
            <w:vMerge w:val="continue"/>
            <w:shd w:val="clear" w:color="auto" w:fill="auto"/>
            <w:vAlign w:val="center"/>
          </w:tcPr>
          <w:p>
            <w:pPr>
              <w:jc w:val="left"/>
              <w:rPr>
                <w:rFonts w:ascii="Times New Roman" w:hAnsi="Times New Roman" w:cs="Times New Roman"/>
                <w:b/>
                <w:kern w:val="0"/>
                <w:sz w:val="18"/>
                <w:szCs w:val="18"/>
              </w:rPr>
            </w:pPr>
          </w:p>
        </w:tc>
        <w:tc>
          <w:tcPr>
            <w:tcW w:w="651" w:type="dxa"/>
            <w:vMerge w:val="continue"/>
            <w:shd w:val="clear" w:color="auto" w:fill="auto"/>
            <w:vAlign w:val="center"/>
          </w:tcPr>
          <w:p>
            <w:pPr>
              <w:jc w:val="left"/>
              <w:rPr>
                <w:rFonts w:ascii="Times New Roman" w:hAnsi="Times New Roman" w:cs="Times New Roman"/>
                <w:b/>
                <w:kern w:val="0"/>
                <w:sz w:val="18"/>
                <w:szCs w:val="18"/>
              </w:rPr>
            </w:pPr>
          </w:p>
        </w:tc>
        <w:tc>
          <w:tcPr>
            <w:tcW w:w="613" w:type="dxa"/>
            <w:shd w:val="clear" w:color="auto" w:fill="auto"/>
            <w:vAlign w:val="center"/>
          </w:tcPr>
          <w:p>
            <w:pPr>
              <w:jc w:val="center"/>
              <w:rPr>
                <w:rFonts w:ascii="Times New Roman" w:hAnsi="Times New Roman" w:cs="Times New Roman"/>
                <w:b/>
                <w:bCs/>
                <w:kern w:val="0"/>
                <w:sz w:val="18"/>
                <w:szCs w:val="18"/>
              </w:rPr>
            </w:pPr>
            <w:r>
              <w:rPr>
                <w:rFonts w:hint="eastAsia" w:ascii="Times New Roman" w:hAnsi="Times New Roman" w:cs="Times New Roman"/>
                <w:b/>
                <w:bCs/>
                <w:kern w:val="0"/>
                <w:sz w:val="18"/>
                <w:szCs w:val="18"/>
              </w:rPr>
              <w:t>2</w:t>
            </w:r>
            <w:r>
              <w:rPr>
                <w:rFonts w:ascii="Times New Roman" w:hAnsi="Times New Roman" w:cs="Times New Roman"/>
                <w:b/>
                <w:bCs/>
                <w:kern w:val="0"/>
                <w:sz w:val="18"/>
                <w:szCs w:val="18"/>
              </w:rPr>
              <w:t>0</w:t>
            </w:r>
          </w:p>
        </w:tc>
        <w:tc>
          <w:tcPr>
            <w:tcW w:w="784" w:type="dxa"/>
            <w:shd w:val="clear" w:color="auto" w:fill="auto"/>
            <w:vAlign w:val="center"/>
          </w:tcPr>
          <w:p>
            <w:pPr>
              <w:jc w:val="center"/>
              <w:rPr>
                <w:rFonts w:ascii="Times New Roman" w:hAnsi="Times New Roman" w:cs="Times New Roman"/>
                <w:b/>
                <w:bCs/>
                <w:kern w:val="0"/>
                <w:sz w:val="18"/>
                <w:szCs w:val="18"/>
              </w:rPr>
            </w:pPr>
            <w:r>
              <w:rPr>
                <w:rFonts w:hint="eastAsia" w:ascii="Times New Roman" w:hAnsi="Times New Roman" w:cs="Times New Roman"/>
                <w:b/>
                <w:bCs/>
                <w:kern w:val="0"/>
                <w:sz w:val="18"/>
                <w:szCs w:val="18"/>
              </w:rPr>
              <w:t>2</w:t>
            </w:r>
            <w:r>
              <w:rPr>
                <w:rFonts w:ascii="Times New Roman" w:hAnsi="Times New Roman" w:cs="Times New Roman"/>
                <w:b/>
                <w:bCs/>
                <w:kern w:val="0"/>
                <w:sz w:val="18"/>
                <w:szCs w:val="18"/>
              </w:rPr>
              <w:t>0</w:t>
            </w:r>
          </w:p>
        </w:tc>
        <w:tc>
          <w:tcPr>
            <w:tcW w:w="486" w:type="dxa"/>
            <w:shd w:val="clear" w:color="auto" w:fill="auto"/>
            <w:vAlign w:val="center"/>
          </w:tcPr>
          <w:p>
            <w:pPr>
              <w:jc w:val="center"/>
              <w:rPr>
                <w:rFonts w:ascii="Times New Roman" w:hAnsi="Times New Roman" w:cs="Times New Roman"/>
                <w:b/>
                <w:bCs/>
                <w:kern w:val="0"/>
                <w:sz w:val="18"/>
                <w:szCs w:val="18"/>
              </w:rPr>
            </w:pPr>
            <w:r>
              <w:rPr>
                <w:rFonts w:hint="eastAsia" w:ascii="Times New Roman" w:hAnsi="Times New Roman" w:cs="Times New Roman"/>
                <w:b/>
                <w:bCs/>
                <w:kern w:val="0"/>
                <w:sz w:val="18"/>
                <w:szCs w:val="18"/>
              </w:rPr>
              <w:t>2</w:t>
            </w:r>
            <w:r>
              <w:rPr>
                <w:rFonts w:ascii="Times New Roman" w:hAnsi="Times New Roman" w:cs="Times New Roman"/>
                <w:b/>
                <w:bCs/>
                <w:kern w:val="0"/>
                <w:sz w:val="18"/>
                <w:szCs w:val="18"/>
              </w:rPr>
              <w:t>0</w:t>
            </w:r>
          </w:p>
        </w:tc>
        <w:tc>
          <w:tcPr>
            <w:tcW w:w="699" w:type="dxa"/>
            <w:shd w:val="clear" w:color="auto" w:fill="auto"/>
            <w:vAlign w:val="center"/>
          </w:tcPr>
          <w:p>
            <w:pPr>
              <w:jc w:val="center"/>
              <w:rPr>
                <w:rFonts w:ascii="Times New Roman" w:hAnsi="Times New Roman" w:cs="Times New Roman"/>
                <w:b/>
                <w:bCs/>
                <w:kern w:val="0"/>
                <w:sz w:val="18"/>
                <w:szCs w:val="18"/>
              </w:rPr>
            </w:pPr>
            <w:r>
              <w:rPr>
                <w:rFonts w:hint="eastAsia" w:ascii="Times New Roman" w:hAnsi="Times New Roman" w:cs="Times New Roman"/>
                <w:b/>
                <w:bCs/>
                <w:kern w:val="0"/>
                <w:sz w:val="18"/>
                <w:szCs w:val="18"/>
              </w:rPr>
              <w:t>2</w:t>
            </w:r>
            <w:r>
              <w:rPr>
                <w:rFonts w:ascii="Times New Roman" w:hAnsi="Times New Roman" w:cs="Times New Roman"/>
                <w:b/>
                <w:bCs/>
                <w:kern w:val="0"/>
                <w:sz w:val="18"/>
                <w:szCs w:val="18"/>
              </w:rPr>
              <w:t>0</w:t>
            </w:r>
          </w:p>
        </w:tc>
        <w:tc>
          <w:tcPr>
            <w:tcW w:w="475" w:type="dxa"/>
            <w:shd w:val="clear" w:color="auto" w:fill="auto"/>
            <w:vAlign w:val="center"/>
          </w:tcPr>
          <w:p>
            <w:pPr>
              <w:jc w:val="center"/>
              <w:rPr>
                <w:rFonts w:ascii="Times New Roman" w:hAnsi="Times New Roman" w:cs="Times New Roman"/>
                <w:b/>
                <w:bCs/>
                <w:kern w:val="0"/>
                <w:sz w:val="18"/>
                <w:szCs w:val="18"/>
              </w:rPr>
            </w:pPr>
            <w:r>
              <w:rPr>
                <w:rFonts w:hint="eastAsia" w:ascii="Times New Roman" w:hAnsi="Times New Roman" w:cs="Times New Roman"/>
                <w:b/>
                <w:bCs/>
                <w:kern w:val="0"/>
                <w:sz w:val="18"/>
                <w:szCs w:val="18"/>
              </w:rPr>
              <w:t>2</w:t>
            </w:r>
            <w:r>
              <w:rPr>
                <w:rFonts w:ascii="Times New Roman" w:hAnsi="Times New Roman" w:cs="Times New Roman"/>
                <w:b/>
                <w:bCs/>
                <w:kern w:val="0"/>
                <w:sz w:val="18"/>
                <w:szCs w:val="18"/>
              </w:rPr>
              <w:t>0</w:t>
            </w:r>
          </w:p>
        </w:tc>
        <w:tc>
          <w:tcPr>
            <w:tcW w:w="491" w:type="dxa"/>
            <w:shd w:val="clear" w:color="auto" w:fill="auto"/>
            <w:vAlign w:val="center"/>
          </w:tcPr>
          <w:p>
            <w:pPr>
              <w:jc w:val="center"/>
              <w:rPr>
                <w:rFonts w:ascii="Times New Roman" w:hAnsi="Times New Roman" w:cs="Times New Roman"/>
                <w:b/>
                <w:bCs/>
                <w:kern w:val="0"/>
                <w:sz w:val="18"/>
                <w:szCs w:val="18"/>
              </w:rPr>
            </w:pPr>
            <w:r>
              <w:rPr>
                <w:rFonts w:hint="eastAsia" w:ascii="Times New Roman" w:hAnsi="Times New Roman" w:cs="Times New Roman"/>
                <w:b/>
                <w:bCs/>
                <w:kern w:val="0"/>
                <w:sz w:val="18"/>
                <w:szCs w:val="18"/>
              </w:rPr>
              <w:t>2</w:t>
            </w:r>
            <w:r>
              <w:rPr>
                <w:rFonts w:ascii="Times New Roman" w:hAnsi="Times New Roman" w:cs="Times New Roman"/>
                <w:b/>
                <w:bCs/>
                <w:kern w:val="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557"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696" w:type="dxa"/>
            <w:vMerge w:val="restart"/>
            <w:shd w:val="clear" w:color="auto" w:fill="auto"/>
            <w:vAlign w:val="center"/>
          </w:tcPr>
          <w:p>
            <w:pPr>
              <w:jc w:val="left"/>
              <w:rPr>
                <w:rFonts w:ascii="Times New Roman" w:hAnsi="Times New Roman" w:cs="Times New Roman"/>
                <w:kern w:val="0"/>
                <w:sz w:val="18"/>
                <w:szCs w:val="18"/>
              </w:rPr>
            </w:pPr>
            <w:r>
              <w:rPr>
                <w:rFonts w:ascii="Times New Roman" w:hAnsi="Times New Roman" w:cs="Times New Roman"/>
                <w:kern w:val="0"/>
                <w:sz w:val="18"/>
                <w:szCs w:val="18"/>
              </w:rPr>
              <w:t>公共基础必修课程</w:t>
            </w:r>
          </w:p>
        </w:tc>
        <w:tc>
          <w:tcPr>
            <w:tcW w:w="1014" w:type="dxa"/>
            <w:shd w:val="clear" w:color="auto" w:fill="auto"/>
          </w:tcPr>
          <w:p>
            <w:pPr>
              <w:spacing w:line="440" w:lineRule="exact"/>
              <w:rPr>
                <w:rFonts w:ascii="Times New Roman" w:hAnsi="Times New Roman" w:cs="Times New Roman"/>
                <w:kern w:val="0"/>
                <w:sz w:val="18"/>
                <w:szCs w:val="18"/>
              </w:rPr>
            </w:pPr>
            <w:r>
              <w:rPr>
                <w:rFonts w:hint="eastAsia" w:ascii="Times New Roman" w:hAnsi="Times New Roman" w:cs="Times New Roman"/>
                <w:kern w:val="0"/>
                <w:sz w:val="18"/>
                <w:szCs w:val="18"/>
              </w:rPr>
              <w:t>121001</w:t>
            </w:r>
          </w:p>
        </w:tc>
        <w:tc>
          <w:tcPr>
            <w:tcW w:w="3560" w:type="dxa"/>
            <w:shd w:val="clear" w:color="auto" w:fill="auto"/>
            <w:vAlign w:val="center"/>
          </w:tcPr>
          <w:p>
            <w:pPr>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思想道德与法</w:t>
            </w:r>
            <w:r>
              <w:rPr>
                <w:rFonts w:hint="eastAsia" w:ascii="Times New Roman" w:hAnsi="Times New Roman" w:cs="Times New Roman"/>
                <w:color w:val="000000"/>
                <w:kern w:val="0"/>
                <w:sz w:val="18"/>
                <w:szCs w:val="18"/>
              </w:rPr>
              <w:t>治</w:t>
            </w:r>
          </w:p>
        </w:tc>
        <w:tc>
          <w:tcPr>
            <w:tcW w:w="583"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585"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502" w:type="dxa"/>
            <w:shd w:val="clear" w:color="auto" w:fill="auto"/>
            <w:vAlign w:val="center"/>
          </w:tcPr>
          <w:p>
            <w:pPr>
              <w:jc w:val="center"/>
              <w:rPr>
                <w:rFonts w:ascii="Times New Roman" w:hAnsi="Times New Roman" w:cs="Times New Roman"/>
                <w:kern w:val="0"/>
                <w:sz w:val="18"/>
                <w:szCs w:val="18"/>
              </w:rPr>
            </w:pPr>
          </w:p>
        </w:tc>
        <w:tc>
          <w:tcPr>
            <w:tcW w:w="742" w:type="dxa"/>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54</w:t>
            </w:r>
          </w:p>
        </w:tc>
        <w:tc>
          <w:tcPr>
            <w:tcW w:w="668" w:type="dxa"/>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46</w:t>
            </w:r>
          </w:p>
        </w:tc>
        <w:tc>
          <w:tcPr>
            <w:tcW w:w="651" w:type="dxa"/>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613"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54</w:t>
            </w:r>
          </w:p>
        </w:tc>
        <w:tc>
          <w:tcPr>
            <w:tcW w:w="784" w:type="dxa"/>
            <w:shd w:val="clear" w:color="auto" w:fill="auto"/>
            <w:vAlign w:val="center"/>
          </w:tcPr>
          <w:p>
            <w:pPr>
              <w:jc w:val="center"/>
              <w:rPr>
                <w:rFonts w:ascii="Times New Roman" w:hAnsi="Times New Roman" w:cs="Times New Roman"/>
                <w:sz w:val="18"/>
                <w:szCs w:val="18"/>
              </w:rPr>
            </w:pPr>
          </w:p>
        </w:tc>
        <w:tc>
          <w:tcPr>
            <w:tcW w:w="486" w:type="dxa"/>
            <w:shd w:val="clear" w:color="auto" w:fill="auto"/>
            <w:vAlign w:val="center"/>
          </w:tcPr>
          <w:p>
            <w:pPr>
              <w:jc w:val="center"/>
              <w:rPr>
                <w:rFonts w:ascii="Times New Roman" w:hAnsi="Times New Roman" w:cs="Times New Roman"/>
                <w:sz w:val="18"/>
                <w:szCs w:val="18"/>
              </w:rPr>
            </w:pPr>
          </w:p>
        </w:tc>
        <w:tc>
          <w:tcPr>
            <w:tcW w:w="699" w:type="dxa"/>
            <w:shd w:val="clear" w:color="auto" w:fill="auto"/>
            <w:vAlign w:val="center"/>
          </w:tcPr>
          <w:p>
            <w:pPr>
              <w:jc w:val="center"/>
              <w:rPr>
                <w:rFonts w:ascii="Times New Roman" w:hAnsi="Times New Roman" w:cs="Times New Roman"/>
                <w:sz w:val="18"/>
                <w:szCs w:val="18"/>
              </w:rPr>
            </w:pPr>
          </w:p>
        </w:tc>
        <w:tc>
          <w:tcPr>
            <w:tcW w:w="966" w:type="dxa"/>
            <w:gridSpan w:val="2"/>
            <w:vMerge w:val="restart"/>
            <w:shd w:val="clear" w:color="auto" w:fill="auto"/>
            <w:vAlign w:val="center"/>
          </w:tcPr>
          <w:p>
            <w:pPr>
              <w:spacing w:line="200" w:lineRule="atLeast"/>
              <w:jc w:val="center"/>
              <w:rPr>
                <w:rFonts w:ascii="Times New Roman" w:hAnsi="Times New Roman" w:cs="Times New Roman"/>
                <w:sz w:val="22"/>
              </w:rPr>
            </w:pPr>
            <w:r>
              <w:rPr>
                <w:rFonts w:hint="eastAsia" w:ascii="Times New Roman" w:hAnsi="Times New Roman" w:cs="Times New Roman"/>
                <w:sz w:val="22"/>
              </w:rPr>
              <w:t>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557"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96" w:type="dxa"/>
            <w:vMerge w:val="continue"/>
            <w:shd w:val="clear" w:color="auto" w:fill="auto"/>
            <w:vAlign w:val="center"/>
          </w:tcPr>
          <w:p>
            <w:pPr>
              <w:jc w:val="left"/>
              <w:rPr>
                <w:rFonts w:ascii="Times New Roman" w:hAnsi="Times New Roman" w:cs="Times New Roman"/>
                <w:kern w:val="0"/>
                <w:sz w:val="18"/>
                <w:szCs w:val="18"/>
              </w:rPr>
            </w:pPr>
          </w:p>
        </w:tc>
        <w:tc>
          <w:tcPr>
            <w:tcW w:w="1014" w:type="dxa"/>
            <w:shd w:val="clear" w:color="auto" w:fill="auto"/>
          </w:tcPr>
          <w:p>
            <w:pPr>
              <w:spacing w:line="440" w:lineRule="exact"/>
              <w:rPr>
                <w:rFonts w:ascii="Times New Roman" w:hAnsi="Times New Roman" w:cs="Times New Roman"/>
                <w:kern w:val="0"/>
                <w:sz w:val="18"/>
                <w:szCs w:val="18"/>
              </w:rPr>
            </w:pPr>
            <w:r>
              <w:rPr>
                <w:rFonts w:hint="eastAsia" w:ascii="Times New Roman" w:hAnsi="Times New Roman" w:cs="Times New Roman"/>
                <w:kern w:val="0"/>
                <w:sz w:val="18"/>
                <w:szCs w:val="18"/>
              </w:rPr>
              <w:t>121028</w:t>
            </w:r>
          </w:p>
        </w:tc>
        <w:tc>
          <w:tcPr>
            <w:tcW w:w="3560" w:type="dxa"/>
            <w:shd w:val="clear" w:color="auto" w:fill="auto"/>
            <w:vAlign w:val="center"/>
          </w:tcPr>
          <w:p>
            <w:pPr>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毛泽东思想和中国特色社会主义理论体系概论</w:t>
            </w:r>
          </w:p>
        </w:tc>
        <w:tc>
          <w:tcPr>
            <w:tcW w:w="583" w:type="dxa"/>
            <w:shd w:val="clear" w:color="auto" w:fill="auto"/>
            <w:vAlign w:val="center"/>
          </w:tcPr>
          <w:p>
            <w:pPr>
              <w:jc w:val="center"/>
              <w:rPr>
                <w:rFonts w:ascii="Times New Roman" w:hAnsi="Times New Roman" w:cs="Times New Roman"/>
                <w:kern w:val="0"/>
                <w:sz w:val="18"/>
                <w:szCs w:val="18"/>
              </w:rPr>
            </w:pPr>
            <w:r>
              <w:rPr>
                <w:rFonts w:hint="eastAsia" w:ascii="Times New Roman" w:hAnsi="Times New Roman" w:cs="Times New Roman"/>
                <w:kern w:val="0"/>
                <w:sz w:val="18"/>
                <w:szCs w:val="18"/>
              </w:rPr>
              <w:t>2</w:t>
            </w:r>
          </w:p>
        </w:tc>
        <w:tc>
          <w:tcPr>
            <w:tcW w:w="585"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02" w:type="dxa"/>
            <w:shd w:val="clear" w:color="auto" w:fill="auto"/>
            <w:vAlign w:val="center"/>
          </w:tcPr>
          <w:p>
            <w:pPr>
              <w:jc w:val="center"/>
              <w:rPr>
                <w:rFonts w:ascii="Times New Roman" w:hAnsi="Times New Roman" w:cs="Times New Roman"/>
                <w:kern w:val="0"/>
                <w:sz w:val="18"/>
                <w:szCs w:val="18"/>
              </w:rPr>
            </w:pPr>
          </w:p>
        </w:tc>
        <w:tc>
          <w:tcPr>
            <w:tcW w:w="742" w:type="dxa"/>
            <w:shd w:val="clear" w:color="auto" w:fill="auto"/>
            <w:vAlign w:val="center"/>
          </w:tcPr>
          <w:p>
            <w:pPr>
              <w:jc w:val="center"/>
              <w:rPr>
                <w:rFonts w:ascii="Times New Roman" w:hAnsi="Times New Roman" w:cs="Times New Roman"/>
                <w:kern w:val="0"/>
                <w:sz w:val="18"/>
                <w:szCs w:val="18"/>
              </w:rPr>
            </w:pPr>
            <w:r>
              <w:rPr>
                <w:rFonts w:hint="eastAsia" w:ascii="Times New Roman" w:hAnsi="Times New Roman" w:cs="Times New Roman"/>
                <w:kern w:val="0"/>
                <w:sz w:val="18"/>
                <w:szCs w:val="18"/>
              </w:rPr>
              <w:t>36</w:t>
            </w:r>
          </w:p>
        </w:tc>
        <w:tc>
          <w:tcPr>
            <w:tcW w:w="668" w:type="dxa"/>
            <w:shd w:val="clear" w:color="auto" w:fill="auto"/>
            <w:vAlign w:val="center"/>
          </w:tcPr>
          <w:p>
            <w:pPr>
              <w:jc w:val="center"/>
              <w:rPr>
                <w:rFonts w:ascii="Times New Roman" w:hAnsi="Times New Roman" w:cs="Times New Roman"/>
                <w:kern w:val="0"/>
                <w:sz w:val="18"/>
                <w:szCs w:val="18"/>
              </w:rPr>
            </w:pPr>
            <w:r>
              <w:rPr>
                <w:rFonts w:hint="eastAsia" w:ascii="Times New Roman" w:hAnsi="Times New Roman" w:cs="Times New Roman"/>
                <w:kern w:val="0"/>
                <w:sz w:val="18"/>
                <w:szCs w:val="18"/>
              </w:rPr>
              <w:t>32</w:t>
            </w:r>
          </w:p>
        </w:tc>
        <w:tc>
          <w:tcPr>
            <w:tcW w:w="651"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4</w:t>
            </w:r>
          </w:p>
        </w:tc>
        <w:tc>
          <w:tcPr>
            <w:tcW w:w="613" w:type="dxa"/>
            <w:shd w:val="clear" w:color="auto" w:fill="auto"/>
            <w:vAlign w:val="center"/>
          </w:tcPr>
          <w:p>
            <w:pPr>
              <w:jc w:val="center"/>
              <w:rPr>
                <w:rFonts w:ascii="Times New Roman" w:hAnsi="Times New Roman" w:cs="Times New Roman"/>
                <w:sz w:val="18"/>
                <w:szCs w:val="18"/>
              </w:rPr>
            </w:pPr>
          </w:p>
        </w:tc>
        <w:tc>
          <w:tcPr>
            <w:tcW w:w="784"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36</w:t>
            </w:r>
          </w:p>
        </w:tc>
        <w:tc>
          <w:tcPr>
            <w:tcW w:w="486" w:type="dxa"/>
            <w:shd w:val="clear" w:color="auto" w:fill="auto"/>
            <w:vAlign w:val="center"/>
          </w:tcPr>
          <w:p>
            <w:pPr>
              <w:jc w:val="center"/>
              <w:rPr>
                <w:rFonts w:ascii="Times New Roman" w:hAnsi="Times New Roman" w:cs="Times New Roman"/>
                <w:sz w:val="18"/>
                <w:szCs w:val="18"/>
              </w:rPr>
            </w:pPr>
          </w:p>
        </w:tc>
        <w:tc>
          <w:tcPr>
            <w:tcW w:w="699" w:type="dxa"/>
            <w:shd w:val="clear" w:color="auto" w:fill="auto"/>
            <w:vAlign w:val="center"/>
          </w:tcPr>
          <w:p>
            <w:pPr>
              <w:jc w:val="center"/>
              <w:rPr>
                <w:rFonts w:ascii="Times New Roman" w:hAnsi="Times New Roman" w:cs="Times New Roman"/>
                <w:sz w:val="18"/>
                <w:szCs w:val="18"/>
              </w:rPr>
            </w:pP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557" w:type="dxa"/>
            <w:shd w:val="clear" w:color="auto" w:fill="auto"/>
            <w:vAlign w:val="center"/>
          </w:tcPr>
          <w:p>
            <w:pPr>
              <w:jc w:val="center"/>
              <w:rPr>
                <w:rFonts w:ascii="Times New Roman" w:hAnsi="Times New Roman" w:cs="Times New Roman"/>
                <w:kern w:val="0"/>
                <w:sz w:val="18"/>
                <w:szCs w:val="18"/>
              </w:rPr>
            </w:pPr>
            <w:r>
              <w:rPr>
                <w:rFonts w:hint="eastAsia" w:ascii="Times New Roman" w:hAnsi="Times New Roman" w:cs="Times New Roman"/>
                <w:kern w:val="0"/>
                <w:sz w:val="18"/>
                <w:szCs w:val="18"/>
              </w:rPr>
              <w:t>3</w:t>
            </w:r>
          </w:p>
        </w:tc>
        <w:tc>
          <w:tcPr>
            <w:tcW w:w="696" w:type="dxa"/>
            <w:vMerge w:val="continue"/>
            <w:shd w:val="clear" w:color="auto" w:fill="auto"/>
            <w:vAlign w:val="center"/>
          </w:tcPr>
          <w:p>
            <w:pPr>
              <w:jc w:val="left"/>
              <w:rPr>
                <w:rFonts w:ascii="Times New Roman" w:hAnsi="Times New Roman" w:cs="Times New Roman"/>
                <w:kern w:val="0"/>
                <w:sz w:val="18"/>
                <w:szCs w:val="18"/>
              </w:rPr>
            </w:pPr>
          </w:p>
        </w:tc>
        <w:tc>
          <w:tcPr>
            <w:tcW w:w="1014" w:type="dxa"/>
            <w:shd w:val="clear" w:color="auto" w:fill="auto"/>
          </w:tcPr>
          <w:p>
            <w:pPr>
              <w:spacing w:line="440" w:lineRule="exact"/>
              <w:rPr>
                <w:rFonts w:ascii="Times New Roman" w:hAnsi="Times New Roman" w:cs="Times New Roman"/>
                <w:kern w:val="0"/>
                <w:sz w:val="18"/>
                <w:szCs w:val="18"/>
              </w:rPr>
            </w:pPr>
            <w:r>
              <w:rPr>
                <w:rFonts w:hint="eastAsia" w:ascii="Times New Roman" w:hAnsi="Times New Roman" w:cs="Times New Roman"/>
                <w:kern w:val="0"/>
                <w:sz w:val="18"/>
                <w:szCs w:val="18"/>
              </w:rPr>
              <w:t>121027</w:t>
            </w:r>
          </w:p>
        </w:tc>
        <w:tc>
          <w:tcPr>
            <w:tcW w:w="3560" w:type="dxa"/>
            <w:shd w:val="clear" w:color="auto" w:fill="auto"/>
            <w:vAlign w:val="center"/>
          </w:tcPr>
          <w:p>
            <w:pPr>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习近平新时代中国特色社会主义思想概论</w:t>
            </w:r>
          </w:p>
        </w:tc>
        <w:tc>
          <w:tcPr>
            <w:tcW w:w="583" w:type="dxa"/>
            <w:shd w:val="clear" w:color="auto" w:fill="auto"/>
            <w:vAlign w:val="center"/>
          </w:tcPr>
          <w:p>
            <w:pPr>
              <w:jc w:val="center"/>
              <w:rPr>
                <w:rFonts w:ascii="Times New Roman" w:hAnsi="Times New Roman" w:cs="Times New Roman"/>
                <w:kern w:val="0"/>
                <w:sz w:val="18"/>
                <w:szCs w:val="18"/>
              </w:rPr>
            </w:pPr>
            <w:r>
              <w:rPr>
                <w:rFonts w:hint="eastAsia" w:ascii="Times New Roman" w:hAnsi="Times New Roman" w:cs="Times New Roman"/>
                <w:kern w:val="0"/>
                <w:sz w:val="18"/>
                <w:szCs w:val="18"/>
              </w:rPr>
              <w:t>3</w:t>
            </w:r>
          </w:p>
        </w:tc>
        <w:tc>
          <w:tcPr>
            <w:tcW w:w="585"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02" w:type="dxa"/>
            <w:shd w:val="clear" w:color="auto" w:fill="auto"/>
            <w:vAlign w:val="center"/>
          </w:tcPr>
          <w:p>
            <w:pPr>
              <w:jc w:val="center"/>
              <w:rPr>
                <w:rFonts w:ascii="Times New Roman" w:hAnsi="Times New Roman" w:cs="Times New Roman"/>
                <w:kern w:val="0"/>
                <w:sz w:val="18"/>
                <w:szCs w:val="18"/>
              </w:rPr>
            </w:pPr>
          </w:p>
        </w:tc>
        <w:tc>
          <w:tcPr>
            <w:tcW w:w="742" w:type="dxa"/>
            <w:shd w:val="clear" w:color="auto" w:fill="auto"/>
            <w:vAlign w:val="center"/>
          </w:tcPr>
          <w:p>
            <w:pPr>
              <w:jc w:val="center"/>
              <w:rPr>
                <w:rFonts w:ascii="Times New Roman" w:hAnsi="Times New Roman" w:cs="Times New Roman"/>
                <w:kern w:val="0"/>
                <w:sz w:val="18"/>
                <w:szCs w:val="18"/>
              </w:rPr>
            </w:pPr>
            <w:r>
              <w:rPr>
                <w:rFonts w:hint="eastAsia" w:ascii="Times New Roman" w:hAnsi="Times New Roman" w:cs="Times New Roman"/>
                <w:kern w:val="0"/>
                <w:sz w:val="18"/>
                <w:szCs w:val="18"/>
              </w:rPr>
              <w:t>54</w:t>
            </w:r>
          </w:p>
        </w:tc>
        <w:tc>
          <w:tcPr>
            <w:tcW w:w="668" w:type="dxa"/>
            <w:shd w:val="clear" w:color="auto" w:fill="auto"/>
            <w:vAlign w:val="center"/>
          </w:tcPr>
          <w:p>
            <w:pPr>
              <w:jc w:val="center"/>
              <w:rPr>
                <w:rFonts w:ascii="Times New Roman" w:hAnsi="Times New Roman" w:cs="Times New Roman"/>
                <w:kern w:val="0"/>
                <w:sz w:val="18"/>
                <w:szCs w:val="18"/>
              </w:rPr>
            </w:pPr>
            <w:r>
              <w:rPr>
                <w:rFonts w:hint="eastAsia" w:ascii="Times New Roman" w:hAnsi="Times New Roman" w:cs="Times New Roman"/>
                <w:kern w:val="0"/>
                <w:sz w:val="18"/>
                <w:szCs w:val="18"/>
              </w:rPr>
              <w:t>46</w:t>
            </w:r>
          </w:p>
        </w:tc>
        <w:tc>
          <w:tcPr>
            <w:tcW w:w="651"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8</w:t>
            </w:r>
          </w:p>
        </w:tc>
        <w:tc>
          <w:tcPr>
            <w:tcW w:w="613" w:type="dxa"/>
            <w:shd w:val="clear" w:color="auto" w:fill="auto"/>
            <w:vAlign w:val="center"/>
          </w:tcPr>
          <w:p>
            <w:pPr>
              <w:jc w:val="center"/>
              <w:rPr>
                <w:rFonts w:ascii="Times New Roman" w:hAnsi="Times New Roman" w:cs="Times New Roman"/>
                <w:sz w:val="18"/>
                <w:szCs w:val="18"/>
              </w:rPr>
            </w:pPr>
          </w:p>
        </w:tc>
        <w:tc>
          <w:tcPr>
            <w:tcW w:w="784" w:type="dxa"/>
            <w:shd w:val="clear" w:color="auto" w:fill="auto"/>
            <w:vAlign w:val="center"/>
          </w:tcPr>
          <w:p>
            <w:pPr>
              <w:jc w:val="center"/>
              <w:rPr>
                <w:rFonts w:ascii="Times New Roman" w:hAnsi="Times New Roman" w:cs="Times New Roman"/>
                <w:sz w:val="18"/>
                <w:szCs w:val="18"/>
              </w:rPr>
            </w:pPr>
          </w:p>
        </w:tc>
        <w:tc>
          <w:tcPr>
            <w:tcW w:w="486" w:type="dxa"/>
            <w:shd w:val="clear" w:color="auto" w:fill="auto"/>
            <w:vAlign w:val="center"/>
          </w:tcPr>
          <w:p>
            <w:pPr>
              <w:jc w:val="center"/>
              <w:rPr>
                <w:rFonts w:ascii="Times New Roman" w:hAnsi="Times New Roman" w:cs="Times New Roman"/>
                <w:sz w:val="18"/>
                <w:szCs w:val="18"/>
              </w:rPr>
            </w:pPr>
          </w:p>
        </w:tc>
        <w:tc>
          <w:tcPr>
            <w:tcW w:w="699"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54</w:t>
            </w: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557" w:type="dxa"/>
            <w:shd w:val="clear" w:color="auto" w:fill="auto"/>
            <w:vAlign w:val="center"/>
          </w:tcPr>
          <w:p>
            <w:pPr>
              <w:jc w:val="center"/>
              <w:rPr>
                <w:rFonts w:ascii="Times New Roman" w:hAnsi="Times New Roman" w:cs="Times New Roman"/>
                <w:kern w:val="0"/>
                <w:sz w:val="18"/>
                <w:szCs w:val="18"/>
              </w:rPr>
            </w:pPr>
            <w:r>
              <w:rPr>
                <w:rFonts w:hint="eastAsia" w:ascii="Times New Roman" w:hAnsi="Times New Roman" w:cs="Times New Roman"/>
                <w:kern w:val="0"/>
                <w:sz w:val="18"/>
                <w:szCs w:val="18"/>
              </w:rPr>
              <w:t>4</w:t>
            </w:r>
          </w:p>
        </w:tc>
        <w:tc>
          <w:tcPr>
            <w:tcW w:w="696" w:type="dxa"/>
            <w:vMerge w:val="continue"/>
            <w:shd w:val="clear" w:color="auto" w:fill="auto"/>
            <w:vAlign w:val="center"/>
          </w:tcPr>
          <w:p>
            <w:pPr>
              <w:jc w:val="left"/>
              <w:rPr>
                <w:rFonts w:ascii="Times New Roman" w:hAnsi="Times New Roman" w:cs="Times New Roman"/>
                <w:kern w:val="0"/>
                <w:sz w:val="18"/>
                <w:szCs w:val="18"/>
              </w:rPr>
            </w:pPr>
          </w:p>
        </w:tc>
        <w:tc>
          <w:tcPr>
            <w:tcW w:w="1014" w:type="dxa"/>
            <w:shd w:val="clear" w:color="auto" w:fill="auto"/>
          </w:tcPr>
          <w:p>
            <w:pPr>
              <w:spacing w:line="440" w:lineRule="exact"/>
              <w:rPr>
                <w:rFonts w:ascii="Times New Roman" w:hAnsi="Times New Roman" w:cs="Times New Roman"/>
                <w:kern w:val="0"/>
                <w:sz w:val="18"/>
                <w:szCs w:val="18"/>
              </w:rPr>
            </w:pPr>
            <w:r>
              <w:rPr>
                <w:rFonts w:hint="eastAsia" w:ascii="Times New Roman" w:hAnsi="Times New Roman" w:cs="Times New Roman"/>
                <w:kern w:val="0"/>
                <w:sz w:val="18"/>
                <w:szCs w:val="18"/>
              </w:rPr>
              <w:t>121008-11</w:t>
            </w:r>
          </w:p>
        </w:tc>
        <w:tc>
          <w:tcPr>
            <w:tcW w:w="3560" w:type="dxa"/>
            <w:shd w:val="clear" w:color="auto" w:fill="auto"/>
            <w:vAlign w:val="center"/>
          </w:tcPr>
          <w:p>
            <w:pPr>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形势与政策</w:t>
            </w:r>
          </w:p>
        </w:tc>
        <w:tc>
          <w:tcPr>
            <w:tcW w:w="583"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85" w:type="dxa"/>
            <w:shd w:val="clear" w:color="auto" w:fill="auto"/>
            <w:vAlign w:val="center"/>
          </w:tcPr>
          <w:p>
            <w:pPr>
              <w:jc w:val="center"/>
              <w:rPr>
                <w:rFonts w:ascii="Times New Roman" w:hAnsi="Times New Roman" w:cs="Times New Roman"/>
                <w:kern w:val="0"/>
                <w:sz w:val="18"/>
                <w:szCs w:val="18"/>
              </w:rPr>
            </w:pPr>
          </w:p>
        </w:tc>
        <w:tc>
          <w:tcPr>
            <w:tcW w:w="502"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742" w:type="dxa"/>
            <w:shd w:val="clear" w:color="auto" w:fill="auto"/>
            <w:vAlign w:val="center"/>
          </w:tcPr>
          <w:p>
            <w:pPr>
              <w:jc w:val="center"/>
              <w:rPr>
                <w:rFonts w:ascii="Times New Roman" w:hAnsi="Times New Roman" w:cs="Times New Roman"/>
                <w:sz w:val="18"/>
                <w:szCs w:val="18"/>
              </w:rPr>
            </w:pPr>
            <w:r>
              <w:rPr>
                <w:rFonts w:ascii="Times New Roman" w:hAnsi="Times New Roman" w:cs="Times New Roman"/>
                <w:kern w:val="0"/>
                <w:sz w:val="18"/>
                <w:szCs w:val="18"/>
              </w:rPr>
              <w:t>32</w:t>
            </w:r>
          </w:p>
        </w:tc>
        <w:tc>
          <w:tcPr>
            <w:tcW w:w="668" w:type="dxa"/>
            <w:shd w:val="clear" w:color="auto" w:fill="auto"/>
            <w:vAlign w:val="center"/>
          </w:tcPr>
          <w:p>
            <w:pPr>
              <w:jc w:val="center"/>
              <w:rPr>
                <w:rFonts w:ascii="Times New Roman" w:hAnsi="Times New Roman" w:cs="Times New Roman"/>
                <w:sz w:val="18"/>
                <w:szCs w:val="18"/>
              </w:rPr>
            </w:pPr>
            <w:r>
              <w:rPr>
                <w:rFonts w:ascii="Times New Roman" w:hAnsi="Times New Roman" w:cs="Times New Roman"/>
                <w:kern w:val="0"/>
                <w:sz w:val="18"/>
                <w:szCs w:val="18"/>
              </w:rPr>
              <w:t>32</w:t>
            </w:r>
          </w:p>
        </w:tc>
        <w:tc>
          <w:tcPr>
            <w:tcW w:w="651"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0</w:t>
            </w:r>
          </w:p>
        </w:tc>
        <w:tc>
          <w:tcPr>
            <w:tcW w:w="613"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8</w:t>
            </w:r>
          </w:p>
        </w:tc>
        <w:tc>
          <w:tcPr>
            <w:tcW w:w="784"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8</w:t>
            </w:r>
          </w:p>
        </w:tc>
        <w:tc>
          <w:tcPr>
            <w:tcW w:w="486"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8</w:t>
            </w:r>
          </w:p>
        </w:tc>
        <w:tc>
          <w:tcPr>
            <w:tcW w:w="699"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8</w:t>
            </w: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557" w:type="dxa"/>
            <w:shd w:val="clear" w:color="auto" w:fill="auto"/>
            <w:vAlign w:val="center"/>
          </w:tcPr>
          <w:p>
            <w:pPr>
              <w:jc w:val="center"/>
              <w:rPr>
                <w:rFonts w:ascii="Times New Roman" w:hAnsi="Times New Roman" w:cs="Times New Roman"/>
                <w:kern w:val="0"/>
                <w:sz w:val="18"/>
                <w:szCs w:val="18"/>
              </w:rPr>
            </w:pPr>
            <w:r>
              <w:rPr>
                <w:rFonts w:hint="eastAsia" w:ascii="Times New Roman" w:hAnsi="Times New Roman" w:cs="Times New Roman"/>
                <w:kern w:val="0"/>
                <w:sz w:val="18"/>
                <w:szCs w:val="18"/>
              </w:rPr>
              <w:t>5</w:t>
            </w:r>
          </w:p>
        </w:tc>
        <w:tc>
          <w:tcPr>
            <w:tcW w:w="696" w:type="dxa"/>
            <w:vMerge w:val="continue"/>
            <w:shd w:val="clear" w:color="auto" w:fill="auto"/>
            <w:vAlign w:val="center"/>
          </w:tcPr>
          <w:p>
            <w:pPr>
              <w:jc w:val="left"/>
              <w:rPr>
                <w:rFonts w:ascii="Times New Roman" w:hAnsi="Times New Roman" w:cs="Times New Roman"/>
                <w:kern w:val="0"/>
                <w:sz w:val="18"/>
                <w:szCs w:val="18"/>
              </w:rPr>
            </w:pPr>
          </w:p>
        </w:tc>
        <w:tc>
          <w:tcPr>
            <w:tcW w:w="1014" w:type="dxa"/>
            <w:shd w:val="clear" w:color="auto" w:fill="auto"/>
          </w:tcPr>
          <w:p>
            <w:pPr>
              <w:spacing w:line="440" w:lineRule="exact"/>
              <w:rPr>
                <w:rFonts w:ascii="Times New Roman" w:hAnsi="Times New Roman" w:cs="Times New Roman"/>
                <w:kern w:val="0"/>
                <w:sz w:val="18"/>
                <w:szCs w:val="18"/>
              </w:rPr>
            </w:pPr>
            <w:r>
              <w:rPr>
                <w:rFonts w:hint="eastAsia" w:ascii="Times New Roman" w:hAnsi="Times New Roman" w:cs="Times New Roman"/>
                <w:kern w:val="0"/>
                <w:sz w:val="18"/>
                <w:szCs w:val="18"/>
              </w:rPr>
              <w:t>161002</w:t>
            </w:r>
          </w:p>
        </w:tc>
        <w:tc>
          <w:tcPr>
            <w:tcW w:w="3560" w:type="dxa"/>
            <w:shd w:val="clear" w:color="auto" w:fill="auto"/>
            <w:vAlign w:val="center"/>
          </w:tcPr>
          <w:p>
            <w:pPr>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军事理论</w:t>
            </w:r>
          </w:p>
        </w:tc>
        <w:tc>
          <w:tcPr>
            <w:tcW w:w="583"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85" w:type="dxa"/>
            <w:shd w:val="clear" w:color="auto" w:fill="auto"/>
            <w:vAlign w:val="center"/>
          </w:tcPr>
          <w:p>
            <w:pPr>
              <w:jc w:val="center"/>
              <w:rPr>
                <w:rFonts w:ascii="Times New Roman" w:hAnsi="Times New Roman" w:cs="Times New Roman"/>
                <w:kern w:val="0"/>
                <w:sz w:val="18"/>
                <w:szCs w:val="18"/>
              </w:rPr>
            </w:pPr>
          </w:p>
        </w:tc>
        <w:tc>
          <w:tcPr>
            <w:tcW w:w="502"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742" w:type="dxa"/>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148</w:t>
            </w:r>
          </w:p>
        </w:tc>
        <w:tc>
          <w:tcPr>
            <w:tcW w:w="668" w:type="dxa"/>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36</w:t>
            </w:r>
          </w:p>
        </w:tc>
        <w:tc>
          <w:tcPr>
            <w:tcW w:w="651" w:type="dxa"/>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112</w:t>
            </w:r>
          </w:p>
        </w:tc>
        <w:tc>
          <w:tcPr>
            <w:tcW w:w="613"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148</w:t>
            </w:r>
          </w:p>
        </w:tc>
        <w:tc>
          <w:tcPr>
            <w:tcW w:w="784" w:type="dxa"/>
            <w:shd w:val="clear" w:color="auto" w:fill="auto"/>
            <w:vAlign w:val="center"/>
          </w:tcPr>
          <w:p>
            <w:pPr>
              <w:jc w:val="center"/>
              <w:rPr>
                <w:rFonts w:ascii="Times New Roman" w:hAnsi="Times New Roman" w:cs="Times New Roman"/>
                <w:sz w:val="18"/>
                <w:szCs w:val="18"/>
              </w:rPr>
            </w:pPr>
          </w:p>
        </w:tc>
        <w:tc>
          <w:tcPr>
            <w:tcW w:w="486" w:type="dxa"/>
            <w:shd w:val="clear" w:color="auto" w:fill="auto"/>
            <w:vAlign w:val="center"/>
          </w:tcPr>
          <w:p>
            <w:pPr>
              <w:jc w:val="center"/>
              <w:rPr>
                <w:rFonts w:ascii="Times New Roman" w:hAnsi="Times New Roman" w:cs="Times New Roman"/>
                <w:sz w:val="18"/>
                <w:szCs w:val="18"/>
              </w:rPr>
            </w:pPr>
          </w:p>
        </w:tc>
        <w:tc>
          <w:tcPr>
            <w:tcW w:w="699" w:type="dxa"/>
            <w:shd w:val="clear" w:color="auto" w:fill="auto"/>
            <w:vAlign w:val="center"/>
          </w:tcPr>
          <w:p>
            <w:pPr>
              <w:jc w:val="center"/>
              <w:rPr>
                <w:rFonts w:ascii="Times New Roman" w:hAnsi="Times New Roman" w:cs="Times New Roman"/>
                <w:sz w:val="18"/>
                <w:szCs w:val="18"/>
              </w:rPr>
            </w:pP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jc w:val="center"/>
        </w:trPr>
        <w:tc>
          <w:tcPr>
            <w:tcW w:w="557" w:type="dxa"/>
            <w:shd w:val="clear" w:color="auto" w:fill="auto"/>
            <w:vAlign w:val="center"/>
          </w:tcPr>
          <w:p>
            <w:pPr>
              <w:jc w:val="center"/>
              <w:rPr>
                <w:rFonts w:ascii="Times New Roman" w:hAnsi="Times New Roman" w:cs="Times New Roman"/>
                <w:kern w:val="0"/>
                <w:sz w:val="18"/>
                <w:szCs w:val="18"/>
              </w:rPr>
            </w:pPr>
            <w:r>
              <w:rPr>
                <w:rFonts w:hint="eastAsia" w:ascii="Times New Roman" w:hAnsi="Times New Roman" w:cs="Times New Roman"/>
                <w:kern w:val="0"/>
                <w:sz w:val="18"/>
                <w:szCs w:val="18"/>
              </w:rPr>
              <w:t>6</w:t>
            </w:r>
          </w:p>
        </w:tc>
        <w:tc>
          <w:tcPr>
            <w:tcW w:w="696" w:type="dxa"/>
            <w:vMerge w:val="continue"/>
            <w:shd w:val="clear" w:color="auto" w:fill="auto"/>
            <w:vAlign w:val="center"/>
          </w:tcPr>
          <w:p>
            <w:pPr>
              <w:jc w:val="left"/>
              <w:rPr>
                <w:rFonts w:ascii="Times New Roman" w:hAnsi="Times New Roman" w:cs="Times New Roman"/>
                <w:kern w:val="0"/>
                <w:sz w:val="18"/>
                <w:szCs w:val="18"/>
              </w:rPr>
            </w:pPr>
          </w:p>
        </w:tc>
        <w:tc>
          <w:tcPr>
            <w:tcW w:w="1014" w:type="dxa"/>
            <w:shd w:val="clear" w:color="auto" w:fill="auto"/>
          </w:tcPr>
          <w:p>
            <w:pPr>
              <w:spacing w:line="440" w:lineRule="exact"/>
              <w:rPr>
                <w:rFonts w:ascii="Times New Roman" w:hAnsi="Times New Roman" w:cs="Times New Roman"/>
                <w:kern w:val="0"/>
                <w:sz w:val="18"/>
                <w:szCs w:val="18"/>
              </w:rPr>
            </w:pPr>
            <w:r>
              <w:rPr>
                <w:rFonts w:hint="eastAsia" w:ascii="Times New Roman" w:hAnsi="Times New Roman" w:cs="Times New Roman"/>
                <w:kern w:val="0"/>
                <w:sz w:val="18"/>
                <w:szCs w:val="18"/>
              </w:rPr>
              <w:t>161003</w:t>
            </w:r>
          </w:p>
        </w:tc>
        <w:tc>
          <w:tcPr>
            <w:tcW w:w="3560" w:type="dxa"/>
            <w:shd w:val="clear" w:color="auto" w:fill="auto"/>
            <w:vAlign w:val="center"/>
          </w:tcPr>
          <w:p>
            <w:pPr>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大学生心理健康</w:t>
            </w:r>
          </w:p>
        </w:tc>
        <w:tc>
          <w:tcPr>
            <w:tcW w:w="583"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85" w:type="dxa"/>
            <w:shd w:val="clear" w:color="auto" w:fill="auto"/>
            <w:vAlign w:val="center"/>
          </w:tcPr>
          <w:p>
            <w:pPr>
              <w:jc w:val="center"/>
              <w:rPr>
                <w:rFonts w:ascii="Times New Roman" w:hAnsi="Times New Roman" w:cs="Times New Roman"/>
                <w:kern w:val="0"/>
                <w:sz w:val="18"/>
                <w:szCs w:val="18"/>
              </w:rPr>
            </w:pPr>
          </w:p>
        </w:tc>
        <w:tc>
          <w:tcPr>
            <w:tcW w:w="502"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742" w:type="dxa"/>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36</w:t>
            </w:r>
          </w:p>
        </w:tc>
        <w:tc>
          <w:tcPr>
            <w:tcW w:w="668" w:type="dxa"/>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30</w:t>
            </w:r>
          </w:p>
        </w:tc>
        <w:tc>
          <w:tcPr>
            <w:tcW w:w="651" w:type="dxa"/>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6</w:t>
            </w:r>
          </w:p>
        </w:tc>
        <w:tc>
          <w:tcPr>
            <w:tcW w:w="613" w:type="dxa"/>
            <w:shd w:val="clear" w:color="auto" w:fill="auto"/>
            <w:vAlign w:val="center"/>
          </w:tcPr>
          <w:p>
            <w:pPr>
              <w:jc w:val="center"/>
              <w:rPr>
                <w:rFonts w:ascii="Times New Roman" w:hAnsi="Times New Roman" w:cs="Times New Roman"/>
                <w:sz w:val="18"/>
                <w:szCs w:val="18"/>
              </w:rPr>
            </w:pPr>
          </w:p>
        </w:tc>
        <w:tc>
          <w:tcPr>
            <w:tcW w:w="784"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36</w:t>
            </w:r>
          </w:p>
        </w:tc>
        <w:tc>
          <w:tcPr>
            <w:tcW w:w="486" w:type="dxa"/>
            <w:shd w:val="clear" w:color="auto" w:fill="auto"/>
            <w:vAlign w:val="center"/>
          </w:tcPr>
          <w:p>
            <w:pPr>
              <w:jc w:val="center"/>
              <w:rPr>
                <w:rFonts w:ascii="Times New Roman" w:hAnsi="Times New Roman" w:cs="Times New Roman"/>
                <w:sz w:val="18"/>
                <w:szCs w:val="18"/>
              </w:rPr>
            </w:pPr>
          </w:p>
        </w:tc>
        <w:tc>
          <w:tcPr>
            <w:tcW w:w="699" w:type="dxa"/>
            <w:shd w:val="clear" w:color="auto" w:fill="auto"/>
            <w:vAlign w:val="center"/>
          </w:tcPr>
          <w:p>
            <w:pPr>
              <w:jc w:val="center"/>
              <w:rPr>
                <w:rFonts w:ascii="Times New Roman" w:hAnsi="Times New Roman" w:cs="Times New Roman"/>
                <w:sz w:val="18"/>
                <w:szCs w:val="18"/>
              </w:rPr>
            </w:pP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0" w:hRule="atLeast"/>
          <w:jc w:val="center"/>
        </w:trPr>
        <w:tc>
          <w:tcPr>
            <w:tcW w:w="557" w:type="dxa"/>
            <w:shd w:val="clear" w:color="auto" w:fill="auto"/>
            <w:vAlign w:val="center"/>
          </w:tcPr>
          <w:p>
            <w:pPr>
              <w:jc w:val="center"/>
              <w:rPr>
                <w:rFonts w:ascii="Times New Roman" w:hAnsi="Times New Roman" w:cs="Times New Roman"/>
                <w:kern w:val="0"/>
                <w:sz w:val="18"/>
                <w:szCs w:val="18"/>
              </w:rPr>
            </w:pPr>
            <w:r>
              <w:rPr>
                <w:rFonts w:hint="eastAsia" w:ascii="Times New Roman" w:hAnsi="Times New Roman" w:cs="Times New Roman"/>
                <w:kern w:val="0"/>
                <w:sz w:val="18"/>
                <w:szCs w:val="18"/>
              </w:rPr>
              <w:t>7</w:t>
            </w:r>
          </w:p>
        </w:tc>
        <w:tc>
          <w:tcPr>
            <w:tcW w:w="696" w:type="dxa"/>
            <w:vMerge w:val="continue"/>
            <w:shd w:val="clear" w:color="auto" w:fill="auto"/>
            <w:vAlign w:val="center"/>
          </w:tcPr>
          <w:p>
            <w:pPr>
              <w:jc w:val="left"/>
              <w:rPr>
                <w:rFonts w:ascii="Times New Roman" w:hAnsi="Times New Roman" w:cs="Times New Roman"/>
                <w:kern w:val="0"/>
                <w:sz w:val="18"/>
                <w:szCs w:val="18"/>
              </w:rPr>
            </w:pPr>
          </w:p>
        </w:tc>
        <w:tc>
          <w:tcPr>
            <w:tcW w:w="1014" w:type="dxa"/>
            <w:shd w:val="clear" w:color="auto" w:fill="auto"/>
          </w:tcPr>
          <w:p>
            <w:pPr>
              <w:spacing w:line="440" w:lineRule="exact"/>
              <w:rPr>
                <w:rFonts w:ascii="Times New Roman" w:hAnsi="Times New Roman" w:cs="Times New Roman"/>
                <w:kern w:val="0"/>
                <w:sz w:val="18"/>
                <w:szCs w:val="18"/>
              </w:rPr>
            </w:pPr>
            <w:r>
              <w:rPr>
                <w:rFonts w:hint="eastAsia" w:ascii="Times New Roman" w:hAnsi="Times New Roman" w:cs="Times New Roman"/>
                <w:kern w:val="0"/>
                <w:sz w:val="18"/>
                <w:szCs w:val="18"/>
              </w:rPr>
              <w:t>141001-3</w:t>
            </w:r>
          </w:p>
        </w:tc>
        <w:tc>
          <w:tcPr>
            <w:tcW w:w="3560" w:type="dxa"/>
            <w:shd w:val="clear" w:color="auto" w:fill="auto"/>
            <w:vAlign w:val="center"/>
          </w:tcPr>
          <w:p>
            <w:pPr>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大学体育</w:t>
            </w:r>
          </w:p>
        </w:tc>
        <w:tc>
          <w:tcPr>
            <w:tcW w:w="583"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6</w:t>
            </w:r>
          </w:p>
        </w:tc>
        <w:tc>
          <w:tcPr>
            <w:tcW w:w="585" w:type="dxa"/>
            <w:shd w:val="clear" w:color="auto" w:fill="auto"/>
            <w:vAlign w:val="center"/>
          </w:tcPr>
          <w:p>
            <w:pPr>
              <w:ind w:left="-71" w:leftChars="-34" w:right="-120" w:rightChars="-57"/>
              <w:jc w:val="center"/>
              <w:rPr>
                <w:rFonts w:ascii="Times New Roman" w:hAnsi="Times New Roman" w:cs="Times New Roman"/>
                <w:kern w:val="0"/>
                <w:sz w:val="18"/>
                <w:szCs w:val="18"/>
              </w:rPr>
            </w:pPr>
            <w:r>
              <w:rPr>
                <w:rFonts w:ascii="Times New Roman" w:hAnsi="Times New Roman" w:cs="Times New Roman"/>
                <w:kern w:val="0"/>
                <w:sz w:val="18"/>
                <w:szCs w:val="18"/>
              </w:rPr>
              <w:t>1-2</w:t>
            </w:r>
          </w:p>
        </w:tc>
        <w:tc>
          <w:tcPr>
            <w:tcW w:w="502"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742" w:type="dxa"/>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108</w:t>
            </w:r>
          </w:p>
        </w:tc>
        <w:tc>
          <w:tcPr>
            <w:tcW w:w="668" w:type="dxa"/>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12</w:t>
            </w:r>
          </w:p>
        </w:tc>
        <w:tc>
          <w:tcPr>
            <w:tcW w:w="651" w:type="dxa"/>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96</w:t>
            </w:r>
          </w:p>
        </w:tc>
        <w:tc>
          <w:tcPr>
            <w:tcW w:w="613"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36</w:t>
            </w:r>
          </w:p>
        </w:tc>
        <w:tc>
          <w:tcPr>
            <w:tcW w:w="784"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36</w:t>
            </w:r>
          </w:p>
        </w:tc>
        <w:tc>
          <w:tcPr>
            <w:tcW w:w="486"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36</w:t>
            </w:r>
          </w:p>
        </w:tc>
        <w:tc>
          <w:tcPr>
            <w:tcW w:w="699" w:type="dxa"/>
            <w:shd w:val="clear" w:color="auto" w:fill="auto"/>
            <w:vAlign w:val="center"/>
          </w:tcPr>
          <w:p>
            <w:pPr>
              <w:jc w:val="center"/>
              <w:rPr>
                <w:rFonts w:ascii="Times New Roman" w:hAnsi="Times New Roman" w:cs="Times New Roman"/>
                <w:sz w:val="18"/>
                <w:szCs w:val="18"/>
              </w:rPr>
            </w:pP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557" w:type="dxa"/>
            <w:shd w:val="clear" w:color="auto" w:fill="auto"/>
            <w:vAlign w:val="center"/>
          </w:tcPr>
          <w:p>
            <w:pPr>
              <w:jc w:val="center"/>
              <w:rPr>
                <w:rFonts w:ascii="Times New Roman" w:hAnsi="Times New Roman" w:cs="Times New Roman"/>
                <w:kern w:val="0"/>
                <w:sz w:val="18"/>
                <w:szCs w:val="18"/>
              </w:rPr>
            </w:pPr>
            <w:r>
              <w:rPr>
                <w:rFonts w:hint="eastAsia" w:ascii="Times New Roman" w:hAnsi="Times New Roman" w:cs="Times New Roman"/>
                <w:kern w:val="0"/>
                <w:sz w:val="18"/>
                <w:szCs w:val="18"/>
              </w:rPr>
              <w:t>8</w:t>
            </w:r>
          </w:p>
        </w:tc>
        <w:tc>
          <w:tcPr>
            <w:tcW w:w="696" w:type="dxa"/>
            <w:vMerge w:val="continue"/>
            <w:shd w:val="clear" w:color="auto" w:fill="auto"/>
            <w:vAlign w:val="center"/>
          </w:tcPr>
          <w:p>
            <w:pPr>
              <w:jc w:val="left"/>
              <w:rPr>
                <w:rFonts w:ascii="Times New Roman" w:hAnsi="Times New Roman" w:cs="Times New Roman"/>
                <w:kern w:val="0"/>
                <w:sz w:val="18"/>
                <w:szCs w:val="18"/>
              </w:rPr>
            </w:pPr>
          </w:p>
        </w:tc>
        <w:tc>
          <w:tcPr>
            <w:tcW w:w="1014" w:type="dxa"/>
            <w:shd w:val="clear" w:color="auto" w:fill="auto"/>
          </w:tcPr>
          <w:p>
            <w:pPr>
              <w:spacing w:line="440" w:lineRule="exact"/>
              <w:rPr>
                <w:rFonts w:ascii="Times New Roman" w:hAnsi="Times New Roman" w:cs="Times New Roman"/>
                <w:kern w:val="0"/>
                <w:sz w:val="18"/>
                <w:szCs w:val="18"/>
              </w:rPr>
            </w:pPr>
            <w:r>
              <w:rPr>
                <w:rFonts w:hint="eastAsia" w:ascii="Times New Roman" w:hAnsi="Times New Roman" w:cs="Times New Roman"/>
                <w:kern w:val="0"/>
                <w:sz w:val="18"/>
                <w:szCs w:val="18"/>
              </w:rPr>
              <w:t>161001</w:t>
            </w:r>
          </w:p>
        </w:tc>
        <w:tc>
          <w:tcPr>
            <w:tcW w:w="3560" w:type="dxa"/>
            <w:shd w:val="clear" w:color="auto" w:fill="auto"/>
            <w:vAlign w:val="center"/>
          </w:tcPr>
          <w:p>
            <w:pPr>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劳动课</w:t>
            </w:r>
          </w:p>
        </w:tc>
        <w:tc>
          <w:tcPr>
            <w:tcW w:w="583"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585" w:type="dxa"/>
            <w:shd w:val="clear" w:color="auto" w:fill="auto"/>
            <w:vAlign w:val="center"/>
          </w:tcPr>
          <w:p>
            <w:pPr>
              <w:jc w:val="center"/>
              <w:rPr>
                <w:rFonts w:ascii="Times New Roman" w:hAnsi="Times New Roman" w:cs="Times New Roman"/>
                <w:kern w:val="0"/>
                <w:sz w:val="18"/>
                <w:szCs w:val="18"/>
              </w:rPr>
            </w:pPr>
          </w:p>
        </w:tc>
        <w:tc>
          <w:tcPr>
            <w:tcW w:w="502"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742" w:type="dxa"/>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668" w:type="dxa"/>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4</w:t>
            </w:r>
          </w:p>
        </w:tc>
        <w:tc>
          <w:tcPr>
            <w:tcW w:w="651" w:type="dxa"/>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12</w:t>
            </w:r>
          </w:p>
        </w:tc>
        <w:tc>
          <w:tcPr>
            <w:tcW w:w="613"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4</w:t>
            </w:r>
          </w:p>
        </w:tc>
        <w:tc>
          <w:tcPr>
            <w:tcW w:w="784"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4</w:t>
            </w:r>
          </w:p>
        </w:tc>
        <w:tc>
          <w:tcPr>
            <w:tcW w:w="486"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4</w:t>
            </w:r>
          </w:p>
        </w:tc>
        <w:tc>
          <w:tcPr>
            <w:tcW w:w="699"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4</w:t>
            </w: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557" w:type="dxa"/>
            <w:shd w:val="clear" w:color="auto" w:fill="auto"/>
            <w:vAlign w:val="center"/>
          </w:tcPr>
          <w:p>
            <w:pPr>
              <w:jc w:val="center"/>
              <w:rPr>
                <w:rFonts w:ascii="Times New Roman" w:hAnsi="Times New Roman" w:cs="Times New Roman"/>
                <w:kern w:val="0"/>
                <w:sz w:val="18"/>
                <w:szCs w:val="18"/>
              </w:rPr>
            </w:pPr>
            <w:r>
              <w:rPr>
                <w:rFonts w:hint="eastAsia" w:ascii="Times New Roman" w:hAnsi="Times New Roman" w:cs="Times New Roman"/>
                <w:kern w:val="0"/>
                <w:sz w:val="18"/>
                <w:szCs w:val="18"/>
              </w:rPr>
              <w:t>9</w:t>
            </w:r>
          </w:p>
        </w:tc>
        <w:tc>
          <w:tcPr>
            <w:tcW w:w="696" w:type="dxa"/>
            <w:vMerge w:val="continue"/>
            <w:shd w:val="clear" w:color="auto" w:fill="auto"/>
            <w:vAlign w:val="center"/>
          </w:tcPr>
          <w:p>
            <w:pPr>
              <w:jc w:val="left"/>
              <w:rPr>
                <w:rFonts w:ascii="Times New Roman" w:hAnsi="Times New Roman" w:cs="Times New Roman"/>
                <w:kern w:val="0"/>
                <w:sz w:val="18"/>
                <w:szCs w:val="18"/>
              </w:rPr>
            </w:pPr>
          </w:p>
        </w:tc>
        <w:tc>
          <w:tcPr>
            <w:tcW w:w="1014" w:type="dxa"/>
            <w:shd w:val="clear" w:color="auto" w:fill="auto"/>
          </w:tcPr>
          <w:p>
            <w:pPr>
              <w:spacing w:line="440" w:lineRule="exact"/>
              <w:rPr>
                <w:rFonts w:ascii="Times New Roman" w:hAnsi="Times New Roman" w:cs="Times New Roman"/>
                <w:kern w:val="0"/>
                <w:sz w:val="18"/>
                <w:szCs w:val="18"/>
              </w:rPr>
            </w:pPr>
            <w:r>
              <w:rPr>
                <w:rFonts w:hint="eastAsia" w:ascii="Times New Roman" w:hAnsi="Times New Roman" w:cs="Times New Roman"/>
                <w:kern w:val="0"/>
                <w:sz w:val="18"/>
                <w:szCs w:val="18"/>
              </w:rPr>
              <w:t>121016-19</w:t>
            </w:r>
          </w:p>
        </w:tc>
        <w:tc>
          <w:tcPr>
            <w:tcW w:w="3560" w:type="dxa"/>
            <w:shd w:val="clear" w:color="auto" w:fill="auto"/>
            <w:vAlign w:val="center"/>
          </w:tcPr>
          <w:p>
            <w:pPr>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大学生职业发展与就业指导</w:t>
            </w:r>
          </w:p>
        </w:tc>
        <w:tc>
          <w:tcPr>
            <w:tcW w:w="583"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85" w:type="dxa"/>
            <w:shd w:val="clear" w:color="auto" w:fill="auto"/>
            <w:vAlign w:val="center"/>
          </w:tcPr>
          <w:p>
            <w:pPr>
              <w:jc w:val="center"/>
              <w:rPr>
                <w:rFonts w:ascii="Times New Roman" w:hAnsi="Times New Roman" w:cs="Times New Roman"/>
                <w:kern w:val="0"/>
                <w:sz w:val="18"/>
                <w:szCs w:val="18"/>
              </w:rPr>
            </w:pPr>
          </w:p>
        </w:tc>
        <w:tc>
          <w:tcPr>
            <w:tcW w:w="502"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742"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668"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651" w:type="dxa"/>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613"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8</w:t>
            </w:r>
          </w:p>
        </w:tc>
        <w:tc>
          <w:tcPr>
            <w:tcW w:w="784"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8</w:t>
            </w:r>
          </w:p>
        </w:tc>
        <w:tc>
          <w:tcPr>
            <w:tcW w:w="486"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8</w:t>
            </w:r>
          </w:p>
        </w:tc>
        <w:tc>
          <w:tcPr>
            <w:tcW w:w="699"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8</w:t>
            </w: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0" w:hRule="atLeast"/>
          <w:jc w:val="center"/>
        </w:trPr>
        <w:tc>
          <w:tcPr>
            <w:tcW w:w="557" w:type="dxa"/>
            <w:shd w:val="clear" w:color="auto" w:fill="auto"/>
            <w:vAlign w:val="center"/>
          </w:tcPr>
          <w:p>
            <w:pPr>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696" w:type="dxa"/>
            <w:vMerge w:val="continue"/>
            <w:shd w:val="clear" w:color="auto" w:fill="auto"/>
            <w:vAlign w:val="center"/>
          </w:tcPr>
          <w:p>
            <w:pPr>
              <w:jc w:val="left"/>
              <w:rPr>
                <w:rFonts w:ascii="Times New Roman" w:hAnsi="Times New Roman" w:cs="Times New Roman"/>
                <w:kern w:val="0"/>
                <w:sz w:val="18"/>
                <w:szCs w:val="18"/>
              </w:rPr>
            </w:pPr>
          </w:p>
        </w:tc>
        <w:tc>
          <w:tcPr>
            <w:tcW w:w="1014" w:type="dxa"/>
            <w:shd w:val="clear" w:color="auto" w:fill="auto"/>
          </w:tcPr>
          <w:p>
            <w:pPr>
              <w:spacing w:line="440" w:lineRule="exact"/>
              <w:rPr>
                <w:rFonts w:ascii="Times New Roman" w:hAnsi="Times New Roman" w:cs="Times New Roman"/>
                <w:kern w:val="0"/>
                <w:sz w:val="18"/>
                <w:szCs w:val="18"/>
              </w:rPr>
            </w:pPr>
            <w:r>
              <w:rPr>
                <w:rFonts w:hint="eastAsia" w:ascii="Times New Roman" w:hAnsi="Times New Roman" w:cs="Times New Roman"/>
                <w:kern w:val="0"/>
                <w:sz w:val="18"/>
                <w:szCs w:val="18"/>
              </w:rPr>
              <w:t>121012-15</w:t>
            </w:r>
          </w:p>
        </w:tc>
        <w:tc>
          <w:tcPr>
            <w:tcW w:w="3560" w:type="dxa"/>
            <w:shd w:val="clear" w:color="auto" w:fill="auto"/>
            <w:vAlign w:val="center"/>
          </w:tcPr>
          <w:p>
            <w:pPr>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大学生创新创业基础</w:t>
            </w:r>
          </w:p>
        </w:tc>
        <w:tc>
          <w:tcPr>
            <w:tcW w:w="583"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85" w:type="dxa"/>
            <w:shd w:val="clear" w:color="auto" w:fill="auto"/>
            <w:vAlign w:val="center"/>
          </w:tcPr>
          <w:p>
            <w:pPr>
              <w:jc w:val="center"/>
              <w:rPr>
                <w:rFonts w:ascii="Times New Roman" w:hAnsi="Times New Roman" w:cs="Times New Roman"/>
                <w:kern w:val="0"/>
                <w:sz w:val="18"/>
                <w:szCs w:val="18"/>
              </w:rPr>
            </w:pPr>
          </w:p>
        </w:tc>
        <w:tc>
          <w:tcPr>
            <w:tcW w:w="502"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742"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668"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651" w:type="dxa"/>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613"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8</w:t>
            </w:r>
          </w:p>
        </w:tc>
        <w:tc>
          <w:tcPr>
            <w:tcW w:w="784"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8</w:t>
            </w:r>
          </w:p>
        </w:tc>
        <w:tc>
          <w:tcPr>
            <w:tcW w:w="486"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8</w:t>
            </w:r>
          </w:p>
        </w:tc>
        <w:tc>
          <w:tcPr>
            <w:tcW w:w="699"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8</w:t>
            </w: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557"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1</w:t>
            </w:r>
            <w:r>
              <w:rPr>
                <w:rFonts w:hint="eastAsia" w:ascii="Times New Roman" w:hAnsi="Times New Roman" w:cs="Times New Roman"/>
                <w:kern w:val="0"/>
                <w:sz w:val="18"/>
                <w:szCs w:val="18"/>
              </w:rPr>
              <w:t>1</w:t>
            </w:r>
          </w:p>
        </w:tc>
        <w:tc>
          <w:tcPr>
            <w:tcW w:w="696" w:type="dxa"/>
            <w:vMerge w:val="continue"/>
            <w:shd w:val="clear" w:color="auto" w:fill="auto"/>
            <w:vAlign w:val="center"/>
          </w:tcPr>
          <w:p>
            <w:pPr>
              <w:jc w:val="left"/>
              <w:rPr>
                <w:rFonts w:ascii="Times New Roman" w:hAnsi="Times New Roman" w:cs="Times New Roman"/>
                <w:kern w:val="0"/>
                <w:sz w:val="18"/>
                <w:szCs w:val="18"/>
              </w:rPr>
            </w:pPr>
          </w:p>
        </w:tc>
        <w:tc>
          <w:tcPr>
            <w:tcW w:w="1014" w:type="dxa"/>
            <w:shd w:val="clear" w:color="auto" w:fill="auto"/>
          </w:tcPr>
          <w:p>
            <w:pPr>
              <w:spacing w:line="440" w:lineRule="exact"/>
              <w:rPr>
                <w:rFonts w:ascii="Times New Roman" w:hAnsi="Times New Roman" w:cs="Times New Roman"/>
                <w:kern w:val="0"/>
                <w:sz w:val="18"/>
                <w:szCs w:val="18"/>
              </w:rPr>
            </w:pPr>
            <w:r>
              <w:rPr>
                <w:rFonts w:hint="eastAsia" w:ascii="Times New Roman" w:hAnsi="Times New Roman" w:cs="Times New Roman"/>
                <w:kern w:val="0"/>
                <w:sz w:val="18"/>
                <w:szCs w:val="18"/>
              </w:rPr>
              <w:t>131035</w:t>
            </w:r>
          </w:p>
        </w:tc>
        <w:tc>
          <w:tcPr>
            <w:tcW w:w="3560" w:type="dxa"/>
            <w:shd w:val="clear" w:color="auto" w:fill="auto"/>
            <w:vAlign w:val="center"/>
          </w:tcPr>
          <w:p>
            <w:pPr>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高职英语</w:t>
            </w:r>
          </w:p>
        </w:tc>
        <w:tc>
          <w:tcPr>
            <w:tcW w:w="583"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85"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502" w:type="dxa"/>
            <w:shd w:val="clear" w:color="auto" w:fill="auto"/>
            <w:vAlign w:val="center"/>
          </w:tcPr>
          <w:p>
            <w:pPr>
              <w:jc w:val="center"/>
              <w:rPr>
                <w:rFonts w:ascii="Times New Roman" w:hAnsi="Times New Roman" w:cs="Times New Roman"/>
                <w:kern w:val="0"/>
                <w:sz w:val="18"/>
                <w:szCs w:val="18"/>
              </w:rPr>
            </w:pPr>
          </w:p>
        </w:tc>
        <w:tc>
          <w:tcPr>
            <w:tcW w:w="742" w:type="dxa"/>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72</w:t>
            </w:r>
          </w:p>
        </w:tc>
        <w:tc>
          <w:tcPr>
            <w:tcW w:w="668" w:type="dxa"/>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68</w:t>
            </w:r>
          </w:p>
        </w:tc>
        <w:tc>
          <w:tcPr>
            <w:tcW w:w="651"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4</w:t>
            </w:r>
          </w:p>
        </w:tc>
        <w:tc>
          <w:tcPr>
            <w:tcW w:w="613" w:type="dxa"/>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72</w:t>
            </w:r>
          </w:p>
        </w:tc>
        <w:tc>
          <w:tcPr>
            <w:tcW w:w="784" w:type="dxa"/>
            <w:shd w:val="clear" w:color="auto" w:fill="auto"/>
            <w:vAlign w:val="center"/>
          </w:tcPr>
          <w:p>
            <w:pPr>
              <w:jc w:val="center"/>
              <w:rPr>
                <w:rFonts w:ascii="Times New Roman" w:hAnsi="Times New Roman" w:cs="Times New Roman"/>
                <w:sz w:val="18"/>
                <w:szCs w:val="18"/>
              </w:rPr>
            </w:pPr>
          </w:p>
        </w:tc>
        <w:tc>
          <w:tcPr>
            <w:tcW w:w="486" w:type="dxa"/>
            <w:shd w:val="clear" w:color="auto" w:fill="auto"/>
            <w:vAlign w:val="center"/>
          </w:tcPr>
          <w:p>
            <w:pPr>
              <w:jc w:val="center"/>
              <w:rPr>
                <w:rFonts w:ascii="Times New Roman" w:hAnsi="Times New Roman" w:cs="Times New Roman"/>
                <w:sz w:val="18"/>
                <w:szCs w:val="18"/>
              </w:rPr>
            </w:pPr>
          </w:p>
        </w:tc>
        <w:tc>
          <w:tcPr>
            <w:tcW w:w="699" w:type="dxa"/>
            <w:shd w:val="clear" w:color="auto" w:fill="auto"/>
            <w:vAlign w:val="center"/>
          </w:tcPr>
          <w:p>
            <w:pPr>
              <w:jc w:val="center"/>
              <w:rPr>
                <w:rFonts w:ascii="Times New Roman" w:hAnsi="Times New Roman" w:cs="Times New Roman"/>
                <w:sz w:val="18"/>
                <w:szCs w:val="18"/>
              </w:rPr>
            </w:pP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57" w:type="dxa"/>
            <w:shd w:val="clear" w:color="auto" w:fill="auto"/>
            <w:vAlign w:val="center"/>
          </w:tcPr>
          <w:p>
            <w:pPr>
              <w:jc w:val="center"/>
              <w:rPr>
                <w:rFonts w:ascii="Times New Roman" w:hAnsi="Times New Roman" w:cs="Times New Roman"/>
                <w:kern w:val="0"/>
                <w:sz w:val="18"/>
                <w:szCs w:val="18"/>
              </w:rPr>
            </w:pPr>
            <w:r>
              <w:rPr>
                <w:rFonts w:hint="eastAsia" w:ascii="Times New Roman" w:hAnsi="Times New Roman" w:cs="Times New Roman"/>
                <w:kern w:val="0"/>
                <w:sz w:val="18"/>
                <w:szCs w:val="18"/>
              </w:rPr>
              <w:t>12</w:t>
            </w:r>
          </w:p>
        </w:tc>
        <w:tc>
          <w:tcPr>
            <w:tcW w:w="696" w:type="dxa"/>
            <w:vMerge w:val="continue"/>
            <w:shd w:val="clear" w:color="auto" w:fill="auto"/>
            <w:vAlign w:val="center"/>
          </w:tcPr>
          <w:p>
            <w:pPr>
              <w:jc w:val="left"/>
              <w:rPr>
                <w:rFonts w:ascii="Times New Roman" w:hAnsi="Times New Roman" w:cs="Times New Roman"/>
                <w:kern w:val="0"/>
                <w:sz w:val="18"/>
                <w:szCs w:val="18"/>
              </w:rPr>
            </w:pPr>
          </w:p>
        </w:tc>
        <w:tc>
          <w:tcPr>
            <w:tcW w:w="1014" w:type="dxa"/>
            <w:shd w:val="clear" w:color="auto" w:fill="auto"/>
          </w:tcPr>
          <w:p>
            <w:pPr>
              <w:spacing w:line="440" w:lineRule="exact"/>
              <w:rPr>
                <w:rFonts w:ascii="Times New Roman" w:hAnsi="Times New Roman" w:cs="Times New Roman"/>
                <w:kern w:val="0"/>
                <w:sz w:val="18"/>
                <w:szCs w:val="18"/>
              </w:rPr>
            </w:pPr>
            <w:r>
              <w:rPr>
                <w:rFonts w:hint="eastAsia" w:ascii="Times New Roman" w:hAnsi="Times New Roman" w:cs="Times New Roman"/>
                <w:kern w:val="0"/>
                <w:sz w:val="18"/>
                <w:szCs w:val="18"/>
              </w:rPr>
              <w:t>071236</w:t>
            </w:r>
          </w:p>
        </w:tc>
        <w:tc>
          <w:tcPr>
            <w:tcW w:w="3560" w:type="dxa"/>
            <w:shd w:val="clear" w:color="auto" w:fill="auto"/>
            <w:vAlign w:val="center"/>
          </w:tcPr>
          <w:p>
            <w:pPr>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信息技术</w:t>
            </w:r>
          </w:p>
        </w:tc>
        <w:tc>
          <w:tcPr>
            <w:tcW w:w="583"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85" w:type="dxa"/>
            <w:shd w:val="clear" w:color="auto" w:fill="auto"/>
            <w:vAlign w:val="center"/>
          </w:tcPr>
          <w:p>
            <w:pPr>
              <w:jc w:val="center"/>
              <w:rPr>
                <w:rFonts w:ascii="Times New Roman" w:hAnsi="Times New Roman" w:cs="Times New Roman"/>
                <w:kern w:val="0"/>
                <w:sz w:val="18"/>
                <w:szCs w:val="18"/>
              </w:rPr>
            </w:pPr>
          </w:p>
        </w:tc>
        <w:tc>
          <w:tcPr>
            <w:tcW w:w="502"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742" w:type="dxa"/>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72</w:t>
            </w:r>
          </w:p>
        </w:tc>
        <w:tc>
          <w:tcPr>
            <w:tcW w:w="668" w:type="dxa"/>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651" w:type="dxa"/>
            <w:shd w:val="clear" w:color="auto" w:fill="auto"/>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613"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72</w:t>
            </w:r>
          </w:p>
        </w:tc>
        <w:tc>
          <w:tcPr>
            <w:tcW w:w="784" w:type="dxa"/>
            <w:shd w:val="clear" w:color="auto" w:fill="auto"/>
            <w:vAlign w:val="center"/>
          </w:tcPr>
          <w:p>
            <w:pPr>
              <w:jc w:val="center"/>
              <w:rPr>
                <w:rFonts w:ascii="Times New Roman" w:hAnsi="Times New Roman" w:cs="Times New Roman"/>
                <w:sz w:val="18"/>
                <w:szCs w:val="18"/>
              </w:rPr>
            </w:pPr>
          </w:p>
        </w:tc>
        <w:tc>
          <w:tcPr>
            <w:tcW w:w="486" w:type="dxa"/>
            <w:shd w:val="clear" w:color="auto" w:fill="auto"/>
            <w:vAlign w:val="center"/>
          </w:tcPr>
          <w:p>
            <w:pPr>
              <w:jc w:val="center"/>
              <w:rPr>
                <w:rFonts w:ascii="Times New Roman" w:hAnsi="Times New Roman" w:cs="Times New Roman"/>
                <w:sz w:val="18"/>
                <w:szCs w:val="18"/>
              </w:rPr>
            </w:pPr>
          </w:p>
        </w:tc>
        <w:tc>
          <w:tcPr>
            <w:tcW w:w="699" w:type="dxa"/>
            <w:shd w:val="clear" w:color="auto" w:fill="auto"/>
            <w:vAlign w:val="center"/>
          </w:tcPr>
          <w:p>
            <w:pPr>
              <w:jc w:val="center"/>
              <w:rPr>
                <w:rFonts w:ascii="Times New Roman" w:hAnsi="Times New Roman" w:cs="Times New Roman"/>
                <w:sz w:val="18"/>
                <w:szCs w:val="18"/>
              </w:rPr>
            </w:pP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57" w:type="dxa"/>
            <w:shd w:val="clear" w:color="auto" w:fill="auto"/>
            <w:vAlign w:val="center"/>
          </w:tcPr>
          <w:p>
            <w:pPr>
              <w:jc w:val="center"/>
              <w:rPr>
                <w:rFonts w:ascii="Times New Roman" w:hAnsi="Times New Roman" w:cs="Times New Roman"/>
                <w:kern w:val="0"/>
                <w:sz w:val="18"/>
                <w:szCs w:val="18"/>
              </w:rPr>
            </w:pPr>
            <w:r>
              <w:rPr>
                <w:rFonts w:hint="eastAsia" w:ascii="Times New Roman" w:hAnsi="Times New Roman" w:cs="Times New Roman"/>
                <w:kern w:val="0"/>
                <w:sz w:val="18"/>
                <w:szCs w:val="18"/>
              </w:rPr>
              <w:t>13</w:t>
            </w:r>
          </w:p>
        </w:tc>
        <w:tc>
          <w:tcPr>
            <w:tcW w:w="696" w:type="dxa"/>
            <w:vMerge w:val="continue"/>
            <w:shd w:val="clear" w:color="auto" w:fill="auto"/>
            <w:vAlign w:val="center"/>
          </w:tcPr>
          <w:p>
            <w:pPr>
              <w:jc w:val="left"/>
              <w:rPr>
                <w:rFonts w:ascii="Times New Roman" w:hAnsi="Times New Roman" w:cs="Times New Roman"/>
                <w:kern w:val="0"/>
                <w:sz w:val="18"/>
                <w:szCs w:val="18"/>
              </w:rPr>
            </w:pPr>
          </w:p>
        </w:tc>
        <w:tc>
          <w:tcPr>
            <w:tcW w:w="1014" w:type="dxa"/>
            <w:shd w:val="clear" w:color="auto" w:fill="auto"/>
          </w:tcPr>
          <w:p>
            <w:pPr>
              <w:spacing w:line="440" w:lineRule="exact"/>
              <w:rPr>
                <w:rFonts w:ascii="Times New Roman" w:hAnsi="Times New Roman" w:cs="Times New Roman"/>
                <w:kern w:val="0"/>
                <w:sz w:val="18"/>
                <w:szCs w:val="18"/>
              </w:rPr>
            </w:pPr>
            <w:r>
              <w:rPr>
                <w:rFonts w:hint="eastAsia" w:ascii="Times New Roman" w:hAnsi="Times New Roman" w:cs="Times New Roman"/>
                <w:kern w:val="0"/>
                <w:sz w:val="18"/>
                <w:szCs w:val="18"/>
              </w:rPr>
              <w:t>131036</w:t>
            </w:r>
          </w:p>
        </w:tc>
        <w:tc>
          <w:tcPr>
            <w:tcW w:w="3560" w:type="dxa"/>
            <w:shd w:val="clear" w:color="auto" w:fill="auto"/>
            <w:vAlign w:val="center"/>
          </w:tcPr>
          <w:p>
            <w:pPr>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高等数学</w:t>
            </w:r>
          </w:p>
        </w:tc>
        <w:tc>
          <w:tcPr>
            <w:tcW w:w="583" w:type="dxa"/>
            <w:shd w:val="clear" w:color="auto" w:fill="auto"/>
            <w:vAlign w:val="center"/>
          </w:tcPr>
          <w:p>
            <w:pPr>
              <w:jc w:val="center"/>
              <w:rPr>
                <w:rFonts w:ascii="Times New Roman" w:hAnsi="Times New Roman" w:cs="Times New Roman"/>
                <w:kern w:val="0"/>
                <w:sz w:val="18"/>
                <w:szCs w:val="18"/>
              </w:rPr>
            </w:pPr>
            <w:r>
              <w:rPr>
                <w:rFonts w:hint="eastAsia" w:ascii="Times New Roman" w:hAnsi="Times New Roman" w:cs="Times New Roman"/>
                <w:kern w:val="0"/>
                <w:sz w:val="18"/>
                <w:szCs w:val="18"/>
              </w:rPr>
              <w:t>4</w:t>
            </w:r>
          </w:p>
        </w:tc>
        <w:tc>
          <w:tcPr>
            <w:tcW w:w="585" w:type="dxa"/>
            <w:shd w:val="clear" w:color="auto" w:fill="auto"/>
            <w:vAlign w:val="center"/>
          </w:tcPr>
          <w:p>
            <w:pPr>
              <w:jc w:val="center"/>
              <w:rPr>
                <w:rFonts w:ascii="Times New Roman" w:hAnsi="Times New Roman" w:cs="Times New Roman"/>
                <w:kern w:val="0"/>
                <w:sz w:val="18"/>
                <w:szCs w:val="18"/>
              </w:rPr>
            </w:pPr>
          </w:p>
        </w:tc>
        <w:tc>
          <w:tcPr>
            <w:tcW w:w="502"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742"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72</w:t>
            </w:r>
          </w:p>
        </w:tc>
        <w:tc>
          <w:tcPr>
            <w:tcW w:w="668"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72</w:t>
            </w:r>
          </w:p>
        </w:tc>
        <w:tc>
          <w:tcPr>
            <w:tcW w:w="651"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0</w:t>
            </w:r>
          </w:p>
        </w:tc>
        <w:tc>
          <w:tcPr>
            <w:tcW w:w="613" w:type="dxa"/>
            <w:shd w:val="clear" w:color="auto" w:fill="auto"/>
            <w:vAlign w:val="center"/>
          </w:tcPr>
          <w:p>
            <w:pPr>
              <w:jc w:val="center"/>
              <w:rPr>
                <w:rFonts w:ascii="Times New Roman" w:hAnsi="Times New Roman" w:cs="Times New Roman"/>
                <w:sz w:val="18"/>
                <w:szCs w:val="18"/>
              </w:rPr>
            </w:pPr>
          </w:p>
        </w:tc>
        <w:tc>
          <w:tcPr>
            <w:tcW w:w="784"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72</w:t>
            </w:r>
          </w:p>
        </w:tc>
        <w:tc>
          <w:tcPr>
            <w:tcW w:w="486" w:type="dxa"/>
            <w:shd w:val="clear" w:color="auto" w:fill="auto"/>
            <w:vAlign w:val="center"/>
          </w:tcPr>
          <w:p>
            <w:pPr>
              <w:jc w:val="center"/>
              <w:rPr>
                <w:rFonts w:ascii="Times New Roman" w:hAnsi="Times New Roman" w:cs="Times New Roman"/>
                <w:sz w:val="18"/>
                <w:szCs w:val="18"/>
              </w:rPr>
            </w:pPr>
          </w:p>
        </w:tc>
        <w:tc>
          <w:tcPr>
            <w:tcW w:w="699" w:type="dxa"/>
            <w:shd w:val="clear" w:color="auto" w:fill="auto"/>
            <w:vAlign w:val="center"/>
          </w:tcPr>
          <w:p>
            <w:pPr>
              <w:jc w:val="center"/>
              <w:rPr>
                <w:rFonts w:ascii="Times New Roman" w:hAnsi="Times New Roman" w:cs="Times New Roman"/>
                <w:sz w:val="18"/>
                <w:szCs w:val="18"/>
              </w:rPr>
            </w:pP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557"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1</w:t>
            </w:r>
            <w:r>
              <w:rPr>
                <w:rFonts w:hint="eastAsia" w:ascii="Times New Roman" w:hAnsi="Times New Roman" w:cs="Times New Roman"/>
                <w:kern w:val="0"/>
                <w:sz w:val="18"/>
                <w:szCs w:val="18"/>
              </w:rPr>
              <w:t>4</w:t>
            </w:r>
          </w:p>
        </w:tc>
        <w:tc>
          <w:tcPr>
            <w:tcW w:w="696" w:type="dxa"/>
            <w:vMerge w:val="continue"/>
            <w:shd w:val="clear" w:color="auto" w:fill="auto"/>
            <w:vAlign w:val="center"/>
          </w:tcPr>
          <w:p>
            <w:pPr>
              <w:jc w:val="left"/>
              <w:rPr>
                <w:rFonts w:ascii="Times New Roman" w:hAnsi="Times New Roman" w:cs="Times New Roman"/>
                <w:kern w:val="0"/>
                <w:sz w:val="18"/>
                <w:szCs w:val="18"/>
              </w:rPr>
            </w:pPr>
          </w:p>
        </w:tc>
        <w:tc>
          <w:tcPr>
            <w:tcW w:w="1014" w:type="dxa"/>
            <w:shd w:val="clear" w:color="auto" w:fill="auto"/>
          </w:tcPr>
          <w:p>
            <w:pPr>
              <w:spacing w:line="440" w:lineRule="exact"/>
              <w:rPr>
                <w:rFonts w:ascii="Times New Roman" w:hAnsi="Times New Roman" w:cs="Times New Roman"/>
                <w:kern w:val="0"/>
                <w:sz w:val="18"/>
                <w:szCs w:val="18"/>
              </w:rPr>
            </w:pPr>
            <w:r>
              <w:rPr>
                <w:rFonts w:hint="eastAsia" w:ascii="Times New Roman" w:hAnsi="Times New Roman" w:cs="Times New Roman"/>
                <w:kern w:val="0"/>
                <w:sz w:val="18"/>
                <w:szCs w:val="18"/>
              </w:rPr>
              <w:t>131046</w:t>
            </w:r>
          </w:p>
        </w:tc>
        <w:tc>
          <w:tcPr>
            <w:tcW w:w="3560" w:type="dxa"/>
            <w:shd w:val="clear" w:color="auto" w:fill="auto"/>
            <w:vAlign w:val="center"/>
          </w:tcPr>
          <w:p>
            <w:pPr>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大学语文（应用文写作）</w:t>
            </w:r>
          </w:p>
        </w:tc>
        <w:tc>
          <w:tcPr>
            <w:tcW w:w="583" w:type="dxa"/>
            <w:shd w:val="clear" w:color="auto" w:fill="auto"/>
            <w:vAlign w:val="center"/>
          </w:tcPr>
          <w:p>
            <w:pPr>
              <w:jc w:val="center"/>
              <w:rPr>
                <w:rFonts w:ascii="Times New Roman" w:hAnsi="Times New Roman" w:cs="Times New Roman"/>
                <w:kern w:val="0"/>
                <w:sz w:val="18"/>
                <w:szCs w:val="18"/>
              </w:rPr>
            </w:pPr>
            <w:r>
              <w:rPr>
                <w:rFonts w:hint="eastAsia" w:ascii="Times New Roman" w:hAnsi="Times New Roman" w:cs="Times New Roman"/>
                <w:kern w:val="0"/>
                <w:sz w:val="18"/>
                <w:szCs w:val="18"/>
              </w:rPr>
              <w:t>2</w:t>
            </w:r>
          </w:p>
        </w:tc>
        <w:tc>
          <w:tcPr>
            <w:tcW w:w="585" w:type="dxa"/>
            <w:shd w:val="clear" w:color="auto" w:fill="auto"/>
            <w:vAlign w:val="center"/>
          </w:tcPr>
          <w:p>
            <w:pPr>
              <w:jc w:val="center"/>
              <w:rPr>
                <w:rFonts w:ascii="Times New Roman" w:hAnsi="Times New Roman" w:cs="Times New Roman"/>
                <w:kern w:val="0"/>
                <w:sz w:val="18"/>
                <w:szCs w:val="18"/>
              </w:rPr>
            </w:pPr>
          </w:p>
        </w:tc>
        <w:tc>
          <w:tcPr>
            <w:tcW w:w="502" w:type="dxa"/>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742"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36</w:t>
            </w:r>
          </w:p>
        </w:tc>
        <w:tc>
          <w:tcPr>
            <w:tcW w:w="668"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36</w:t>
            </w:r>
          </w:p>
        </w:tc>
        <w:tc>
          <w:tcPr>
            <w:tcW w:w="651"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0</w:t>
            </w:r>
          </w:p>
        </w:tc>
        <w:tc>
          <w:tcPr>
            <w:tcW w:w="613"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36</w:t>
            </w:r>
          </w:p>
        </w:tc>
        <w:tc>
          <w:tcPr>
            <w:tcW w:w="784" w:type="dxa"/>
            <w:shd w:val="clear" w:color="auto" w:fill="auto"/>
            <w:vAlign w:val="center"/>
          </w:tcPr>
          <w:p>
            <w:pPr>
              <w:jc w:val="center"/>
              <w:rPr>
                <w:rFonts w:ascii="Times New Roman" w:hAnsi="Times New Roman" w:cs="Times New Roman"/>
                <w:sz w:val="18"/>
                <w:szCs w:val="18"/>
              </w:rPr>
            </w:pPr>
          </w:p>
        </w:tc>
        <w:tc>
          <w:tcPr>
            <w:tcW w:w="486" w:type="dxa"/>
            <w:shd w:val="clear" w:color="auto" w:fill="auto"/>
            <w:vAlign w:val="center"/>
          </w:tcPr>
          <w:p>
            <w:pPr>
              <w:jc w:val="center"/>
              <w:rPr>
                <w:rFonts w:ascii="Times New Roman" w:hAnsi="Times New Roman" w:cs="Times New Roman"/>
                <w:sz w:val="18"/>
                <w:szCs w:val="18"/>
              </w:rPr>
            </w:pPr>
          </w:p>
        </w:tc>
        <w:tc>
          <w:tcPr>
            <w:tcW w:w="699" w:type="dxa"/>
            <w:shd w:val="clear" w:color="auto" w:fill="auto"/>
            <w:vAlign w:val="center"/>
          </w:tcPr>
          <w:p>
            <w:pPr>
              <w:jc w:val="center"/>
              <w:rPr>
                <w:rFonts w:ascii="Times New Roman" w:hAnsi="Times New Roman" w:cs="Times New Roman"/>
                <w:sz w:val="18"/>
                <w:szCs w:val="18"/>
              </w:rPr>
            </w:pP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557" w:type="dxa"/>
            <w:shd w:val="clear" w:color="auto" w:fill="auto"/>
            <w:vAlign w:val="center"/>
          </w:tcPr>
          <w:p>
            <w:pPr>
              <w:jc w:val="center"/>
              <w:rPr>
                <w:rFonts w:ascii="Times New Roman" w:hAnsi="Times New Roman" w:cs="Times New Roman"/>
                <w:kern w:val="0"/>
                <w:sz w:val="18"/>
                <w:szCs w:val="18"/>
              </w:rPr>
            </w:pPr>
            <w:r>
              <w:rPr>
                <w:rFonts w:hint="eastAsia" w:ascii="Times New Roman" w:hAnsi="Times New Roman" w:cs="Times New Roman"/>
                <w:kern w:val="0"/>
                <w:sz w:val="18"/>
                <w:szCs w:val="18"/>
              </w:rPr>
              <w:t>15</w:t>
            </w:r>
          </w:p>
        </w:tc>
        <w:tc>
          <w:tcPr>
            <w:tcW w:w="696" w:type="dxa"/>
            <w:shd w:val="clear" w:color="auto" w:fill="auto"/>
            <w:vAlign w:val="center"/>
          </w:tcPr>
          <w:p>
            <w:pPr>
              <w:contextualSpacing/>
              <w:jc w:val="center"/>
              <w:rPr>
                <w:rFonts w:ascii="Times New Roman" w:hAnsi="Times New Roman" w:cs="Times New Roman"/>
                <w:kern w:val="0"/>
                <w:sz w:val="18"/>
                <w:szCs w:val="18"/>
              </w:rPr>
            </w:pPr>
            <w:r>
              <w:rPr>
                <w:rFonts w:ascii="Times New Roman" w:hAnsi="Times New Roman" w:cs="Times New Roman"/>
                <w:kern w:val="0"/>
                <w:sz w:val="18"/>
                <w:szCs w:val="18"/>
              </w:rPr>
              <w:t>公共</w:t>
            </w:r>
          </w:p>
          <w:p>
            <w:pPr>
              <w:contextualSpacing/>
              <w:jc w:val="center"/>
              <w:rPr>
                <w:rFonts w:ascii="Times New Roman" w:hAnsi="Times New Roman" w:cs="Times New Roman"/>
                <w:kern w:val="0"/>
                <w:sz w:val="18"/>
                <w:szCs w:val="18"/>
              </w:rPr>
            </w:pPr>
            <w:r>
              <w:rPr>
                <w:rFonts w:ascii="Times New Roman" w:hAnsi="Times New Roman" w:cs="Times New Roman"/>
                <w:kern w:val="0"/>
                <w:sz w:val="18"/>
                <w:szCs w:val="18"/>
              </w:rPr>
              <w:t>选修课程</w:t>
            </w:r>
          </w:p>
        </w:tc>
        <w:tc>
          <w:tcPr>
            <w:tcW w:w="1014" w:type="dxa"/>
            <w:shd w:val="clear" w:color="auto" w:fill="auto"/>
          </w:tcPr>
          <w:p>
            <w:pPr>
              <w:spacing w:line="440" w:lineRule="exact"/>
              <w:rPr>
                <w:rFonts w:ascii="Times New Roman" w:hAnsi="Times New Roman" w:cs="Times New Roman"/>
                <w:kern w:val="0"/>
                <w:sz w:val="18"/>
                <w:szCs w:val="18"/>
              </w:rPr>
            </w:pPr>
          </w:p>
        </w:tc>
        <w:tc>
          <w:tcPr>
            <w:tcW w:w="3560" w:type="dxa"/>
            <w:shd w:val="clear" w:color="auto" w:fill="auto"/>
            <w:vAlign w:val="center"/>
          </w:tcPr>
          <w:p>
            <w:pPr>
              <w:jc w:val="left"/>
              <w:rPr>
                <w:rFonts w:ascii="Times New Roman" w:hAnsi="Times New Roman" w:cs="Times New Roman"/>
                <w:color w:val="000000"/>
                <w:kern w:val="0"/>
                <w:sz w:val="18"/>
                <w:szCs w:val="18"/>
              </w:rPr>
            </w:pPr>
            <w:r>
              <w:rPr>
                <w:rFonts w:ascii="宋体" w:hAnsi="宋体" w:cs="宋体"/>
                <w:color w:val="0D0D0D" w:themeColor="text1" w:themeTint="F2"/>
                <w:kern w:val="0"/>
                <w:sz w:val="18"/>
                <w:szCs w:val="18"/>
                <w14:textFill>
                  <w14:solidFill>
                    <w14:schemeClr w14:val="tx1">
                      <w14:lumMod w14:val="95000"/>
                      <w14:lumOff w14:val="5000"/>
                    </w14:schemeClr>
                  </w14:solidFill>
                </w14:textFill>
              </w:rPr>
              <w:t>在公共选修课模块中</w:t>
            </w:r>
            <w:r>
              <w:rPr>
                <w:rFonts w:hint="eastAsia" w:ascii="宋体" w:hAnsi="宋体" w:cs="宋体"/>
                <w:color w:val="0D0D0D" w:themeColor="text1" w:themeTint="F2"/>
                <w:kern w:val="0"/>
                <w:sz w:val="18"/>
                <w:szCs w:val="18"/>
                <w14:textFill>
                  <w14:solidFill>
                    <w14:schemeClr w14:val="tx1">
                      <w14:lumMod w14:val="95000"/>
                      <w14:lumOff w14:val="5000"/>
                    </w14:schemeClr>
                  </w14:solidFill>
                </w14:textFill>
              </w:rPr>
              <w:t>，须</w:t>
            </w:r>
            <w:r>
              <w:rPr>
                <w:rFonts w:ascii="宋体" w:hAnsi="宋体" w:cs="宋体"/>
                <w:color w:val="0D0D0D" w:themeColor="text1" w:themeTint="F2"/>
                <w:kern w:val="0"/>
                <w:sz w:val="18"/>
                <w:szCs w:val="18"/>
                <w14:textFill>
                  <w14:solidFill>
                    <w14:schemeClr w14:val="tx1">
                      <w14:lumMod w14:val="95000"/>
                      <w14:lumOff w14:val="5000"/>
                    </w14:schemeClr>
                  </w14:solidFill>
                </w14:textFill>
              </w:rPr>
              <w:t>修满</w:t>
            </w:r>
            <w:r>
              <w:rPr>
                <w:rFonts w:hint="eastAsia" w:ascii="宋体" w:hAnsi="宋体" w:cs="宋体"/>
                <w:b/>
                <w:bCs/>
                <w:color w:val="0D0D0D" w:themeColor="text1" w:themeTint="F2"/>
                <w:kern w:val="0"/>
                <w:sz w:val="18"/>
                <w:szCs w:val="18"/>
                <w14:textFill>
                  <w14:solidFill>
                    <w14:schemeClr w14:val="tx1">
                      <w14:lumMod w14:val="95000"/>
                      <w14:lumOff w14:val="5000"/>
                    </w14:schemeClr>
                  </w14:solidFill>
                </w14:textFill>
              </w:rPr>
              <w:t>6</w:t>
            </w:r>
            <w:r>
              <w:rPr>
                <w:rFonts w:hint="eastAsia" w:ascii="宋体" w:hAnsi="宋体" w:cs="宋体"/>
                <w:color w:val="0D0D0D" w:themeColor="text1" w:themeTint="F2"/>
                <w:kern w:val="0"/>
                <w:sz w:val="18"/>
                <w:szCs w:val="18"/>
                <w14:textFill>
                  <w14:solidFill>
                    <w14:schemeClr w14:val="tx1">
                      <w14:lumMod w14:val="95000"/>
                      <w14:lumOff w14:val="5000"/>
                    </w14:schemeClr>
                  </w14:solidFill>
                </w14:textFill>
              </w:rPr>
              <w:t>个学分课程（每门公共选修课记1学分，每学期限选2门）</w:t>
            </w:r>
          </w:p>
        </w:tc>
        <w:tc>
          <w:tcPr>
            <w:tcW w:w="583" w:type="dxa"/>
            <w:shd w:val="clear" w:color="auto" w:fill="auto"/>
            <w:vAlign w:val="center"/>
          </w:tcPr>
          <w:p>
            <w:pPr>
              <w:jc w:val="center"/>
              <w:rPr>
                <w:rFonts w:ascii="Times New Roman" w:hAnsi="Times New Roman" w:cs="Times New Roman"/>
                <w:kern w:val="0"/>
                <w:sz w:val="18"/>
                <w:szCs w:val="18"/>
              </w:rPr>
            </w:pPr>
            <w:r>
              <w:rPr>
                <w:rFonts w:hint="eastAsia" w:ascii="Times New Roman" w:hAnsi="Times New Roman" w:cs="Times New Roman"/>
                <w:kern w:val="0"/>
                <w:sz w:val="18"/>
                <w:szCs w:val="18"/>
              </w:rPr>
              <w:t>6</w:t>
            </w:r>
          </w:p>
        </w:tc>
        <w:tc>
          <w:tcPr>
            <w:tcW w:w="585" w:type="dxa"/>
            <w:shd w:val="clear" w:color="auto" w:fill="auto"/>
            <w:vAlign w:val="center"/>
          </w:tcPr>
          <w:p>
            <w:pPr>
              <w:jc w:val="center"/>
              <w:rPr>
                <w:rFonts w:ascii="Times New Roman" w:hAnsi="Times New Roman" w:cs="Times New Roman"/>
                <w:kern w:val="0"/>
                <w:sz w:val="18"/>
                <w:szCs w:val="18"/>
              </w:rPr>
            </w:pPr>
          </w:p>
        </w:tc>
        <w:tc>
          <w:tcPr>
            <w:tcW w:w="502" w:type="dxa"/>
            <w:shd w:val="clear" w:color="auto" w:fill="auto"/>
            <w:vAlign w:val="center"/>
          </w:tcPr>
          <w:p>
            <w:pPr>
              <w:jc w:val="center"/>
              <w:rPr>
                <w:rFonts w:ascii="Times New Roman" w:hAnsi="Times New Roman" w:cs="Times New Roman"/>
                <w:kern w:val="0"/>
                <w:sz w:val="18"/>
                <w:szCs w:val="18"/>
              </w:rPr>
            </w:pPr>
            <w:del w:id="6" w:author="admin" w:date="2023-08-12T11:35:00Z">
              <w:r>
                <w:rPr>
                  <w:rFonts w:hint="eastAsia" w:ascii="Times New Roman" w:hAnsi="Times New Roman" w:cs="Times New Roman"/>
                  <w:kern w:val="0"/>
                  <w:sz w:val="18"/>
                  <w:szCs w:val="18"/>
                </w:rPr>
                <w:delText>2</w:delText>
              </w:r>
            </w:del>
            <w:ins w:id="7" w:author="admin" w:date="2023-08-12T11:35:00Z">
              <w:r>
                <w:rPr>
                  <w:rFonts w:ascii="Times New Roman" w:hAnsi="Times New Roman" w:cs="Times New Roman"/>
                  <w:kern w:val="0"/>
                  <w:sz w:val="18"/>
                  <w:szCs w:val="18"/>
                </w:rPr>
                <w:t>1</w:t>
              </w:r>
            </w:ins>
            <w:r>
              <w:rPr>
                <w:rFonts w:hint="eastAsia" w:ascii="Times New Roman" w:hAnsi="Times New Roman" w:cs="Times New Roman"/>
                <w:kern w:val="0"/>
                <w:sz w:val="18"/>
                <w:szCs w:val="18"/>
              </w:rPr>
              <w:t>-4</w:t>
            </w:r>
          </w:p>
        </w:tc>
        <w:tc>
          <w:tcPr>
            <w:tcW w:w="742"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108</w:t>
            </w:r>
          </w:p>
        </w:tc>
        <w:tc>
          <w:tcPr>
            <w:tcW w:w="668"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108</w:t>
            </w:r>
          </w:p>
        </w:tc>
        <w:tc>
          <w:tcPr>
            <w:tcW w:w="651" w:type="dxa"/>
            <w:shd w:val="clear" w:color="auto" w:fill="auto"/>
            <w:vAlign w:val="center"/>
          </w:tcPr>
          <w:p>
            <w:pPr>
              <w:jc w:val="center"/>
              <w:rPr>
                <w:rFonts w:ascii="Times New Roman" w:hAnsi="Times New Roman" w:cs="Times New Roman"/>
                <w:sz w:val="18"/>
                <w:szCs w:val="18"/>
              </w:rPr>
            </w:pPr>
            <w:r>
              <w:rPr>
                <w:rFonts w:hint="eastAsia" w:ascii="Times New Roman" w:hAnsi="Times New Roman" w:cs="Times New Roman"/>
                <w:sz w:val="18"/>
                <w:szCs w:val="18"/>
              </w:rPr>
              <w:t>0</w:t>
            </w:r>
          </w:p>
        </w:tc>
        <w:tc>
          <w:tcPr>
            <w:tcW w:w="613" w:type="dxa"/>
            <w:shd w:val="clear" w:color="auto" w:fill="auto"/>
            <w:vAlign w:val="center"/>
          </w:tcPr>
          <w:p>
            <w:pPr>
              <w:jc w:val="center"/>
              <w:rPr>
                <w:rFonts w:ascii="Times New Roman" w:hAnsi="Times New Roman" w:cs="Times New Roman"/>
                <w:sz w:val="18"/>
                <w:szCs w:val="18"/>
              </w:rPr>
            </w:pPr>
          </w:p>
        </w:tc>
        <w:tc>
          <w:tcPr>
            <w:tcW w:w="784" w:type="dxa"/>
            <w:shd w:val="clear" w:color="auto" w:fill="auto"/>
            <w:vAlign w:val="center"/>
          </w:tcPr>
          <w:p>
            <w:pPr>
              <w:jc w:val="center"/>
              <w:rPr>
                <w:rFonts w:ascii="Times New Roman" w:hAnsi="Times New Roman" w:cs="Times New Roman"/>
                <w:sz w:val="18"/>
                <w:szCs w:val="18"/>
              </w:rPr>
            </w:pPr>
            <w:del w:id="8" w:author="admin" w:date="2023-08-12T11:35:00Z">
              <w:r>
                <w:rPr>
                  <w:rFonts w:hint="eastAsia" w:ascii="Times New Roman" w:hAnsi="Times New Roman" w:cs="Times New Roman"/>
                  <w:sz w:val="18"/>
                  <w:szCs w:val="18"/>
                </w:rPr>
                <w:delText>36</w:delText>
              </w:r>
            </w:del>
          </w:p>
        </w:tc>
        <w:tc>
          <w:tcPr>
            <w:tcW w:w="486" w:type="dxa"/>
            <w:shd w:val="clear" w:color="auto" w:fill="auto"/>
            <w:vAlign w:val="center"/>
          </w:tcPr>
          <w:p>
            <w:pPr>
              <w:jc w:val="center"/>
              <w:rPr>
                <w:rFonts w:ascii="Times New Roman" w:hAnsi="Times New Roman" w:cs="Times New Roman"/>
                <w:sz w:val="18"/>
                <w:szCs w:val="18"/>
              </w:rPr>
            </w:pPr>
            <w:del w:id="9" w:author="admin" w:date="2023-08-12T11:35:00Z">
              <w:r>
                <w:rPr>
                  <w:rFonts w:hint="eastAsia" w:ascii="Times New Roman" w:hAnsi="Times New Roman" w:cs="Times New Roman"/>
                  <w:sz w:val="18"/>
                  <w:szCs w:val="18"/>
                </w:rPr>
                <w:delText>36</w:delText>
              </w:r>
            </w:del>
          </w:p>
        </w:tc>
        <w:tc>
          <w:tcPr>
            <w:tcW w:w="699" w:type="dxa"/>
            <w:shd w:val="clear" w:color="auto" w:fill="auto"/>
            <w:vAlign w:val="center"/>
          </w:tcPr>
          <w:p>
            <w:pPr>
              <w:jc w:val="center"/>
              <w:rPr>
                <w:rFonts w:ascii="Times New Roman" w:hAnsi="Times New Roman" w:cs="Times New Roman"/>
                <w:sz w:val="18"/>
                <w:szCs w:val="18"/>
              </w:rPr>
            </w:pPr>
            <w:del w:id="10" w:author="admin" w:date="2023-08-12T11:35:00Z">
              <w:r>
                <w:rPr>
                  <w:rFonts w:hint="eastAsia" w:ascii="Times New Roman" w:hAnsi="Times New Roman" w:cs="Times New Roman"/>
                  <w:sz w:val="18"/>
                  <w:szCs w:val="18"/>
                </w:rPr>
                <w:delText>36</w:delText>
              </w:r>
            </w:del>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jc w:val="center"/>
        </w:trPr>
        <w:tc>
          <w:tcPr>
            <w:tcW w:w="557" w:type="dxa"/>
            <w:shd w:val="clear" w:color="auto" w:fill="auto"/>
            <w:vAlign w:val="center"/>
          </w:tcPr>
          <w:p>
            <w:pPr>
              <w:jc w:val="center"/>
              <w:rPr>
                <w:rFonts w:ascii="Times New Roman" w:hAnsi="Times New Roman" w:cs="Times New Roman"/>
                <w:b/>
                <w:kern w:val="0"/>
                <w:sz w:val="18"/>
                <w:szCs w:val="18"/>
              </w:rPr>
            </w:pPr>
          </w:p>
        </w:tc>
        <w:tc>
          <w:tcPr>
            <w:tcW w:w="5270" w:type="dxa"/>
            <w:gridSpan w:val="3"/>
            <w:shd w:val="clear" w:color="auto" w:fill="auto"/>
            <w:vAlign w:val="center"/>
          </w:tcPr>
          <w:p>
            <w:pPr>
              <w:jc w:val="center"/>
              <w:rPr>
                <w:rFonts w:ascii="Times New Roman" w:hAnsi="Times New Roman" w:cs="Times New Roman"/>
                <w:b/>
                <w:kern w:val="0"/>
                <w:sz w:val="18"/>
                <w:szCs w:val="18"/>
              </w:rPr>
            </w:pPr>
            <w:r>
              <w:rPr>
                <w:rFonts w:hint="eastAsia" w:ascii="Times New Roman" w:hAnsi="Times New Roman" w:cs="Times New Roman"/>
                <w:b/>
                <w:kern w:val="0"/>
                <w:sz w:val="18"/>
                <w:szCs w:val="18"/>
              </w:rPr>
              <w:t>小</w:t>
            </w:r>
            <w:r>
              <w:rPr>
                <w:rFonts w:ascii="Times New Roman" w:hAnsi="Times New Roman" w:cs="Times New Roman"/>
                <w:b/>
                <w:kern w:val="0"/>
                <w:sz w:val="18"/>
                <w:szCs w:val="18"/>
              </w:rPr>
              <w:t>计</w:t>
            </w:r>
          </w:p>
        </w:tc>
        <w:tc>
          <w:tcPr>
            <w:tcW w:w="583" w:type="dxa"/>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47</w:t>
            </w:r>
          </w:p>
        </w:tc>
        <w:tc>
          <w:tcPr>
            <w:tcW w:w="585" w:type="dxa"/>
            <w:shd w:val="clear" w:color="auto" w:fill="auto"/>
            <w:vAlign w:val="center"/>
          </w:tcPr>
          <w:p>
            <w:pPr>
              <w:jc w:val="center"/>
              <w:rPr>
                <w:rFonts w:ascii="Times New Roman" w:hAnsi="Times New Roman" w:cs="Times New Roman"/>
                <w:b/>
                <w:kern w:val="0"/>
                <w:sz w:val="18"/>
                <w:szCs w:val="18"/>
              </w:rPr>
            </w:pPr>
          </w:p>
        </w:tc>
        <w:tc>
          <w:tcPr>
            <w:tcW w:w="502" w:type="dxa"/>
            <w:shd w:val="clear" w:color="auto" w:fill="auto"/>
            <w:vAlign w:val="center"/>
          </w:tcPr>
          <w:p>
            <w:pPr>
              <w:jc w:val="center"/>
              <w:rPr>
                <w:rFonts w:ascii="Times New Roman" w:hAnsi="Times New Roman" w:cs="Times New Roman"/>
                <w:b/>
                <w:kern w:val="0"/>
                <w:sz w:val="18"/>
                <w:szCs w:val="18"/>
              </w:rPr>
            </w:pPr>
          </w:p>
        </w:tc>
        <w:tc>
          <w:tcPr>
            <w:tcW w:w="742" w:type="dxa"/>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908</w:t>
            </w:r>
          </w:p>
        </w:tc>
        <w:tc>
          <w:tcPr>
            <w:tcW w:w="668" w:type="dxa"/>
            <w:shd w:val="clear" w:color="auto" w:fill="auto"/>
            <w:vAlign w:val="center"/>
          </w:tcPr>
          <w:p>
            <w:pPr>
              <w:jc w:val="center"/>
              <w:rPr>
                <w:rFonts w:ascii="Times New Roman" w:hAnsi="Times New Roman" w:cs="Times New Roman"/>
                <w:b/>
                <w:kern w:val="0"/>
                <w:sz w:val="18"/>
                <w:szCs w:val="18"/>
              </w:rPr>
            </w:pPr>
            <w:r>
              <w:rPr>
                <w:rFonts w:hint="eastAsia" w:ascii="Times New Roman" w:hAnsi="Times New Roman" w:cs="Times New Roman"/>
                <w:b/>
                <w:kern w:val="0"/>
                <w:sz w:val="18"/>
                <w:szCs w:val="18"/>
              </w:rPr>
              <w:t>5</w:t>
            </w:r>
            <w:r>
              <w:rPr>
                <w:rFonts w:ascii="Times New Roman" w:hAnsi="Times New Roman" w:cs="Times New Roman"/>
                <w:b/>
                <w:kern w:val="0"/>
                <w:sz w:val="18"/>
                <w:szCs w:val="18"/>
              </w:rPr>
              <w:t>86</w:t>
            </w:r>
          </w:p>
        </w:tc>
        <w:tc>
          <w:tcPr>
            <w:tcW w:w="651" w:type="dxa"/>
            <w:shd w:val="clear" w:color="auto" w:fill="auto"/>
            <w:vAlign w:val="center"/>
          </w:tcPr>
          <w:p>
            <w:pPr>
              <w:jc w:val="center"/>
              <w:rPr>
                <w:rFonts w:ascii="Times New Roman" w:hAnsi="Times New Roman" w:cs="Times New Roman"/>
                <w:b/>
                <w:kern w:val="0"/>
                <w:sz w:val="18"/>
                <w:szCs w:val="18"/>
              </w:rPr>
            </w:pPr>
            <w:r>
              <w:rPr>
                <w:rFonts w:hint="eastAsia" w:ascii="Times New Roman" w:hAnsi="Times New Roman" w:cs="Times New Roman"/>
                <w:b/>
                <w:kern w:val="0"/>
                <w:sz w:val="18"/>
                <w:szCs w:val="18"/>
              </w:rPr>
              <w:t>3</w:t>
            </w:r>
            <w:r>
              <w:rPr>
                <w:rFonts w:ascii="Times New Roman" w:hAnsi="Times New Roman" w:cs="Times New Roman"/>
                <w:b/>
                <w:kern w:val="0"/>
                <w:sz w:val="18"/>
                <w:szCs w:val="18"/>
              </w:rPr>
              <w:t>22</w:t>
            </w:r>
          </w:p>
        </w:tc>
        <w:tc>
          <w:tcPr>
            <w:tcW w:w="613" w:type="dxa"/>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446</w:t>
            </w:r>
          </w:p>
        </w:tc>
        <w:tc>
          <w:tcPr>
            <w:tcW w:w="784" w:type="dxa"/>
            <w:shd w:val="clear" w:color="auto" w:fill="auto"/>
            <w:vAlign w:val="center"/>
          </w:tcPr>
          <w:p>
            <w:pPr>
              <w:jc w:val="center"/>
              <w:rPr>
                <w:rFonts w:ascii="Times New Roman" w:hAnsi="Times New Roman" w:cs="Times New Roman"/>
                <w:b/>
                <w:kern w:val="0"/>
                <w:sz w:val="18"/>
                <w:szCs w:val="18"/>
              </w:rPr>
            </w:pPr>
            <w:del w:id="11" w:author="admin" w:date="2023-08-12T11:35:00Z">
              <w:r>
                <w:rPr>
                  <w:rFonts w:ascii="Times New Roman" w:hAnsi="Times New Roman" w:cs="Times New Roman"/>
                  <w:b/>
                  <w:kern w:val="0"/>
                  <w:sz w:val="18"/>
                  <w:szCs w:val="18"/>
                </w:rPr>
                <w:delText>244</w:delText>
              </w:r>
            </w:del>
            <w:ins w:id="12" w:author="admin" w:date="2023-08-12T11:35:00Z">
              <w:r>
                <w:rPr>
                  <w:rFonts w:ascii="Times New Roman" w:hAnsi="Times New Roman" w:cs="Times New Roman"/>
                  <w:b/>
                  <w:kern w:val="0"/>
                  <w:sz w:val="18"/>
                  <w:szCs w:val="18"/>
                </w:rPr>
                <w:t>208</w:t>
              </w:r>
            </w:ins>
          </w:p>
        </w:tc>
        <w:tc>
          <w:tcPr>
            <w:tcW w:w="486" w:type="dxa"/>
            <w:shd w:val="clear" w:color="auto" w:fill="auto"/>
            <w:vAlign w:val="center"/>
          </w:tcPr>
          <w:p>
            <w:pPr>
              <w:jc w:val="center"/>
              <w:rPr>
                <w:rFonts w:ascii="Times New Roman" w:hAnsi="Times New Roman" w:cs="Times New Roman"/>
                <w:b/>
                <w:kern w:val="0"/>
                <w:sz w:val="18"/>
                <w:szCs w:val="18"/>
              </w:rPr>
            </w:pPr>
            <w:ins w:id="13" w:author="admin" w:date="2023-08-12T11:36:00Z">
              <w:r>
                <w:rPr>
                  <w:rFonts w:ascii="Times New Roman" w:hAnsi="Times New Roman" w:cs="Times New Roman"/>
                  <w:b/>
                  <w:kern w:val="0"/>
                  <w:sz w:val="18"/>
                  <w:szCs w:val="18"/>
                </w:rPr>
                <w:t>64</w:t>
              </w:r>
            </w:ins>
            <w:del w:id="14" w:author="admin" w:date="2023-08-12T11:36:00Z">
              <w:r>
                <w:rPr>
                  <w:rFonts w:ascii="Times New Roman" w:hAnsi="Times New Roman" w:cs="Times New Roman"/>
                  <w:b/>
                  <w:kern w:val="0"/>
                  <w:sz w:val="18"/>
                  <w:szCs w:val="18"/>
                </w:rPr>
                <w:delText>100</w:delText>
              </w:r>
            </w:del>
          </w:p>
        </w:tc>
        <w:tc>
          <w:tcPr>
            <w:tcW w:w="699" w:type="dxa"/>
            <w:shd w:val="clear" w:color="auto" w:fill="auto"/>
            <w:vAlign w:val="center"/>
          </w:tcPr>
          <w:p>
            <w:pPr>
              <w:jc w:val="center"/>
              <w:rPr>
                <w:rFonts w:ascii="Times New Roman" w:hAnsi="Times New Roman" w:cs="Times New Roman"/>
                <w:b/>
                <w:kern w:val="0"/>
                <w:sz w:val="18"/>
                <w:szCs w:val="18"/>
              </w:rPr>
            </w:pPr>
            <w:ins w:id="15" w:author="admin" w:date="2023-08-12T11:36:00Z">
              <w:r>
                <w:rPr>
                  <w:rFonts w:ascii="Times New Roman" w:hAnsi="Times New Roman" w:cs="Times New Roman"/>
                  <w:b/>
                  <w:kern w:val="0"/>
                  <w:sz w:val="18"/>
                  <w:szCs w:val="18"/>
                </w:rPr>
                <w:t>82</w:t>
              </w:r>
            </w:ins>
            <w:del w:id="16" w:author="admin" w:date="2023-08-12T11:36:00Z">
              <w:r>
                <w:rPr>
                  <w:rFonts w:ascii="Times New Roman" w:hAnsi="Times New Roman" w:cs="Times New Roman"/>
                  <w:b/>
                  <w:kern w:val="0"/>
                  <w:sz w:val="18"/>
                  <w:szCs w:val="18"/>
                </w:rPr>
                <w:delText>118</w:delText>
              </w:r>
            </w:del>
          </w:p>
        </w:tc>
        <w:tc>
          <w:tcPr>
            <w:tcW w:w="966" w:type="dxa"/>
            <w:gridSpan w:val="2"/>
            <w:vMerge w:val="continue"/>
            <w:shd w:val="clear" w:color="auto" w:fill="auto"/>
            <w:vAlign w:val="center"/>
          </w:tcPr>
          <w:p>
            <w:pPr>
              <w:jc w:val="center"/>
              <w:rPr>
                <w:rFonts w:ascii="Times New Roman" w:hAnsi="Times New Roman" w:cs="Times New Roman"/>
                <w:b/>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57" w:type="dxa"/>
            <w:shd w:val="clear" w:color="auto" w:fill="auto"/>
            <w:vAlign w:val="center"/>
          </w:tcPr>
          <w:p>
            <w:pPr>
              <w:jc w:val="center"/>
              <w:rPr>
                <w:rFonts w:ascii="Times New Roman" w:hAnsi="Times New Roman" w:cs="Times New Roman"/>
                <w:kern w:val="0"/>
                <w:sz w:val="18"/>
                <w:szCs w:val="18"/>
              </w:rPr>
            </w:pPr>
            <w:del w:id="17" w:author="admin" w:date="2023-08-12T11:36:00Z">
              <w:r>
                <w:rPr>
                  <w:rFonts w:ascii="Times New Roman" w:hAnsi="Times New Roman" w:cs="Times New Roman"/>
                  <w:kern w:val="0"/>
                  <w:sz w:val="18"/>
                  <w:szCs w:val="18"/>
                </w:rPr>
                <w:delText>21</w:delText>
              </w:r>
            </w:del>
            <w:ins w:id="18" w:author="admin" w:date="2023-08-12T11:36:00Z">
              <w:r>
                <w:rPr>
                  <w:rFonts w:ascii="Times New Roman" w:hAnsi="Times New Roman" w:cs="Times New Roman"/>
                  <w:kern w:val="0"/>
                  <w:sz w:val="18"/>
                  <w:szCs w:val="18"/>
                </w:rPr>
                <w:t>16</w:t>
              </w:r>
            </w:ins>
          </w:p>
        </w:tc>
        <w:tc>
          <w:tcPr>
            <w:tcW w:w="696" w:type="dxa"/>
            <w:vMerge w:val="restart"/>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专业基础课程</w:t>
            </w:r>
          </w:p>
        </w:tc>
        <w:tc>
          <w:tcPr>
            <w:tcW w:w="1014"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highlight w:val="yellow"/>
                <w:rPrChange w:id="19" w:author="李世正" w:date="2023-08-17T12:59:36Z">
                  <w:rPr>
                    <w:rFonts w:hint="eastAsia" w:ascii="Times New Roman" w:hAnsi="Times New Roman" w:cs="Times New Roman"/>
                    <w:color w:val="000000"/>
                    <w:kern w:val="0"/>
                    <w:sz w:val="18"/>
                    <w:szCs w:val="18"/>
                  </w:rPr>
                </w:rPrChange>
              </w:rPr>
              <w:t>0716</w:t>
            </w:r>
            <w:ins w:id="20" w:author="李世正" w:date="2023-08-17T12:59:19Z">
              <w:r>
                <w:rPr>
                  <w:rFonts w:hint="eastAsia" w:ascii="Times New Roman" w:hAnsi="Times New Roman" w:cs="Times New Roman"/>
                  <w:color w:val="000000"/>
                  <w:kern w:val="0"/>
                  <w:sz w:val="18"/>
                  <w:szCs w:val="18"/>
                  <w:highlight w:val="yellow"/>
                  <w:lang w:val="en-US" w:eastAsia="zh-CN"/>
                  <w:rPrChange w:id="21" w:author="李世正" w:date="2023-08-17T12:59:36Z">
                    <w:rPr>
                      <w:rFonts w:hint="eastAsia" w:ascii="Times New Roman" w:hAnsi="Times New Roman" w:cs="Times New Roman"/>
                      <w:color w:val="000000"/>
                      <w:kern w:val="0"/>
                      <w:sz w:val="18"/>
                      <w:szCs w:val="18"/>
                      <w:lang w:val="en-US" w:eastAsia="zh-CN"/>
                    </w:rPr>
                  </w:rPrChange>
                </w:rPr>
                <w:t>35</w:t>
              </w:r>
            </w:ins>
            <w:ins w:id="22" w:author="李世正" w:date="2023-08-17T12:59:20Z">
              <w:r>
                <w:rPr>
                  <w:rFonts w:hint="eastAsia" w:ascii="Times New Roman" w:hAnsi="Times New Roman" w:cs="Times New Roman"/>
                  <w:color w:val="000000"/>
                  <w:kern w:val="0"/>
                  <w:sz w:val="18"/>
                  <w:szCs w:val="18"/>
                  <w:highlight w:val="yellow"/>
                  <w:lang w:val="en-US" w:eastAsia="zh-CN"/>
                  <w:rPrChange w:id="23" w:author="李世正" w:date="2023-08-17T12:59:36Z">
                    <w:rPr>
                      <w:rFonts w:hint="eastAsia" w:ascii="Times New Roman" w:hAnsi="Times New Roman" w:cs="Times New Roman"/>
                      <w:color w:val="000000"/>
                      <w:kern w:val="0"/>
                      <w:sz w:val="18"/>
                      <w:szCs w:val="18"/>
                      <w:lang w:val="en-US" w:eastAsia="zh-CN"/>
                    </w:rPr>
                  </w:rPrChange>
                </w:rPr>
                <w:t>-</w:t>
              </w:r>
            </w:ins>
            <w:r>
              <w:rPr>
                <w:rFonts w:hint="eastAsia" w:ascii="Times New Roman" w:hAnsi="Times New Roman" w:cs="Times New Roman"/>
                <w:color w:val="000000"/>
                <w:kern w:val="0"/>
                <w:sz w:val="18"/>
                <w:szCs w:val="18"/>
                <w:highlight w:val="yellow"/>
                <w:rPrChange w:id="24" w:author="李世正" w:date="2023-08-17T12:59:36Z">
                  <w:rPr>
                    <w:rFonts w:hint="eastAsia" w:ascii="Times New Roman" w:hAnsi="Times New Roman" w:cs="Times New Roman"/>
                    <w:color w:val="000000"/>
                    <w:kern w:val="0"/>
                    <w:sz w:val="18"/>
                    <w:szCs w:val="18"/>
                  </w:rPr>
                </w:rPrChange>
              </w:rPr>
              <w:t>36</w:t>
            </w:r>
          </w:p>
        </w:tc>
        <w:tc>
          <w:tcPr>
            <w:tcW w:w="3560" w:type="dxa"/>
            <w:shd w:val="clear" w:color="auto" w:fill="auto"/>
            <w:vAlign w:val="center"/>
          </w:tcPr>
          <w:p>
            <w:pPr>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计算机网络基础</w:t>
            </w:r>
          </w:p>
        </w:tc>
        <w:tc>
          <w:tcPr>
            <w:tcW w:w="583"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6</w:t>
            </w:r>
          </w:p>
        </w:tc>
        <w:tc>
          <w:tcPr>
            <w:tcW w:w="585"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1</w:t>
            </w:r>
            <w:r>
              <w:rPr>
                <w:rFonts w:ascii="Times New Roman" w:hAnsi="Times New Roman" w:cs="Times New Roman"/>
                <w:color w:val="000000"/>
                <w:kern w:val="0"/>
                <w:sz w:val="18"/>
                <w:szCs w:val="18"/>
              </w:rPr>
              <w:t>-2</w:t>
            </w:r>
          </w:p>
        </w:tc>
        <w:tc>
          <w:tcPr>
            <w:tcW w:w="502" w:type="dxa"/>
            <w:shd w:val="clear" w:color="auto" w:fill="auto"/>
            <w:vAlign w:val="center"/>
          </w:tcPr>
          <w:p>
            <w:pPr>
              <w:jc w:val="center"/>
              <w:rPr>
                <w:rFonts w:ascii="Times New Roman" w:hAnsi="Times New Roman" w:cs="Times New Roman"/>
                <w:color w:val="000000"/>
                <w:kern w:val="0"/>
                <w:sz w:val="18"/>
                <w:szCs w:val="18"/>
              </w:rPr>
            </w:pPr>
          </w:p>
        </w:tc>
        <w:tc>
          <w:tcPr>
            <w:tcW w:w="742"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100</w:t>
            </w:r>
          </w:p>
        </w:tc>
        <w:tc>
          <w:tcPr>
            <w:tcW w:w="668"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48</w:t>
            </w:r>
          </w:p>
        </w:tc>
        <w:tc>
          <w:tcPr>
            <w:tcW w:w="651"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52</w:t>
            </w:r>
          </w:p>
        </w:tc>
        <w:tc>
          <w:tcPr>
            <w:tcW w:w="613"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52</w:t>
            </w:r>
          </w:p>
        </w:tc>
        <w:tc>
          <w:tcPr>
            <w:tcW w:w="784"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48</w:t>
            </w:r>
          </w:p>
        </w:tc>
        <w:tc>
          <w:tcPr>
            <w:tcW w:w="486" w:type="dxa"/>
            <w:shd w:val="clear" w:color="auto" w:fill="auto"/>
            <w:vAlign w:val="center"/>
          </w:tcPr>
          <w:p>
            <w:pPr>
              <w:jc w:val="center"/>
              <w:rPr>
                <w:rFonts w:ascii="Times New Roman" w:hAnsi="Times New Roman" w:cs="Times New Roman"/>
                <w:color w:val="000000"/>
                <w:kern w:val="0"/>
                <w:sz w:val="18"/>
                <w:szCs w:val="18"/>
              </w:rPr>
            </w:pPr>
          </w:p>
        </w:tc>
        <w:tc>
          <w:tcPr>
            <w:tcW w:w="699" w:type="dxa"/>
            <w:shd w:val="clear" w:color="auto" w:fill="auto"/>
            <w:vAlign w:val="center"/>
          </w:tcPr>
          <w:p>
            <w:pPr>
              <w:jc w:val="center"/>
              <w:rPr>
                <w:rFonts w:ascii="Times New Roman" w:hAnsi="Times New Roman" w:cs="Times New Roman"/>
                <w:color w:val="000000"/>
                <w:kern w:val="0"/>
                <w:sz w:val="18"/>
                <w:szCs w:val="18"/>
              </w:rPr>
            </w:pP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57" w:type="dxa"/>
            <w:shd w:val="clear" w:color="auto" w:fill="auto"/>
            <w:vAlign w:val="center"/>
          </w:tcPr>
          <w:p>
            <w:pPr>
              <w:jc w:val="center"/>
              <w:rPr>
                <w:rFonts w:ascii="Times New Roman" w:hAnsi="Times New Roman" w:cs="Times New Roman"/>
                <w:kern w:val="0"/>
                <w:sz w:val="18"/>
                <w:szCs w:val="18"/>
              </w:rPr>
            </w:pPr>
            <w:del w:id="25" w:author="admin" w:date="2023-08-12T11:36:00Z">
              <w:r>
                <w:rPr>
                  <w:rFonts w:ascii="Times New Roman" w:hAnsi="Times New Roman" w:cs="Times New Roman"/>
                  <w:kern w:val="0"/>
                  <w:sz w:val="18"/>
                  <w:szCs w:val="18"/>
                </w:rPr>
                <w:delText>22</w:delText>
              </w:r>
            </w:del>
            <w:ins w:id="26" w:author="admin" w:date="2023-08-12T11:36:00Z">
              <w:r>
                <w:rPr>
                  <w:rFonts w:ascii="Times New Roman" w:hAnsi="Times New Roman" w:cs="Times New Roman"/>
                  <w:kern w:val="0"/>
                  <w:sz w:val="18"/>
                  <w:szCs w:val="18"/>
                </w:rPr>
                <w:t>17</w:t>
              </w:r>
            </w:ins>
          </w:p>
        </w:tc>
        <w:tc>
          <w:tcPr>
            <w:tcW w:w="696" w:type="dxa"/>
            <w:vMerge w:val="continue"/>
            <w:shd w:val="clear" w:color="auto" w:fill="auto"/>
            <w:vAlign w:val="center"/>
          </w:tcPr>
          <w:p>
            <w:pPr>
              <w:jc w:val="left"/>
              <w:rPr>
                <w:rFonts w:ascii="Times New Roman" w:hAnsi="Times New Roman" w:cs="Times New Roman"/>
                <w:kern w:val="0"/>
                <w:sz w:val="18"/>
                <w:szCs w:val="18"/>
              </w:rPr>
            </w:pPr>
          </w:p>
        </w:tc>
        <w:tc>
          <w:tcPr>
            <w:tcW w:w="1014"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071637</w:t>
            </w:r>
          </w:p>
        </w:tc>
        <w:tc>
          <w:tcPr>
            <w:tcW w:w="3560" w:type="dxa"/>
            <w:shd w:val="clear" w:color="auto" w:fill="auto"/>
            <w:vAlign w:val="center"/>
          </w:tcPr>
          <w:p>
            <w:pPr>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信息</w:t>
            </w:r>
            <w:r>
              <w:rPr>
                <w:rFonts w:ascii="Times New Roman" w:hAnsi="Times New Roman" w:cs="Times New Roman"/>
                <w:color w:val="000000"/>
                <w:kern w:val="0"/>
                <w:sz w:val="18"/>
                <w:szCs w:val="18"/>
              </w:rPr>
              <w:t>安全标准与法规</w:t>
            </w:r>
          </w:p>
        </w:tc>
        <w:tc>
          <w:tcPr>
            <w:tcW w:w="583"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w:t>
            </w:r>
          </w:p>
        </w:tc>
        <w:tc>
          <w:tcPr>
            <w:tcW w:w="585" w:type="dxa"/>
            <w:shd w:val="clear" w:color="auto" w:fill="auto"/>
            <w:vAlign w:val="center"/>
          </w:tcPr>
          <w:p>
            <w:pPr>
              <w:jc w:val="center"/>
              <w:rPr>
                <w:rFonts w:ascii="Times New Roman" w:hAnsi="Times New Roman" w:cs="Times New Roman"/>
                <w:color w:val="000000"/>
                <w:kern w:val="0"/>
                <w:sz w:val="18"/>
                <w:szCs w:val="18"/>
              </w:rPr>
            </w:pPr>
          </w:p>
        </w:tc>
        <w:tc>
          <w:tcPr>
            <w:tcW w:w="502"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1</w:t>
            </w:r>
          </w:p>
        </w:tc>
        <w:tc>
          <w:tcPr>
            <w:tcW w:w="742" w:type="dxa"/>
            <w:shd w:val="clear" w:color="auto" w:fill="auto"/>
            <w:vAlign w:val="center"/>
          </w:tcPr>
          <w:p>
            <w:pPr>
              <w:jc w:val="center"/>
              <w:rPr>
                <w:rFonts w:hint="default" w:ascii="Times New Roman" w:hAnsi="Times New Roman" w:eastAsia="宋体" w:cs="Times New Roman"/>
                <w:color w:val="000000"/>
                <w:kern w:val="0"/>
                <w:sz w:val="18"/>
                <w:szCs w:val="18"/>
                <w:lang w:val="en-US" w:eastAsia="zh-CN"/>
              </w:rPr>
            </w:pPr>
            <w:del w:id="27" w:author="李世正" w:date="2023-08-17T12:59:44Z">
              <w:r>
                <w:rPr>
                  <w:rFonts w:hint="default" w:ascii="Times New Roman" w:hAnsi="Times New Roman" w:cs="Times New Roman"/>
                  <w:color w:val="000000"/>
                  <w:kern w:val="0"/>
                  <w:sz w:val="18"/>
                  <w:szCs w:val="18"/>
                  <w:highlight w:val="yellow"/>
                  <w:lang w:val="en-US"/>
                  <w:rPrChange w:id="28" w:author="李世正" w:date="2023-08-17T12:59:52Z">
                    <w:rPr>
                      <w:rFonts w:hint="default" w:ascii="Times New Roman" w:hAnsi="Times New Roman" w:cs="Times New Roman"/>
                      <w:color w:val="000000"/>
                      <w:kern w:val="0"/>
                      <w:sz w:val="18"/>
                      <w:szCs w:val="18"/>
                      <w:lang w:val="en-US"/>
                    </w:rPr>
                  </w:rPrChange>
                </w:rPr>
                <w:delText>32</w:delText>
              </w:r>
            </w:del>
            <w:ins w:id="29" w:author="李世正" w:date="2023-08-17T12:59:44Z">
              <w:r>
                <w:rPr>
                  <w:rFonts w:hint="eastAsia" w:ascii="Times New Roman" w:hAnsi="Times New Roman" w:cs="Times New Roman"/>
                  <w:color w:val="000000"/>
                  <w:kern w:val="0"/>
                  <w:sz w:val="18"/>
                  <w:szCs w:val="18"/>
                  <w:highlight w:val="yellow"/>
                  <w:lang w:val="en-US" w:eastAsia="zh-CN"/>
                  <w:rPrChange w:id="30" w:author="李世正" w:date="2023-08-17T12:59:52Z">
                    <w:rPr>
                      <w:rFonts w:hint="eastAsia" w:ascii="Times New Roman" w:hAnsi="Times New Roman" w:cs="Times New Roman"/>
                      <w:color w:val="000000"/>
                      <w:kern w:val="0"/>
                      <w:sz w:val="18"/>
                      <w:szCs w:val="18"/>
                      <w:lang w:val="en-US" w:eastAsia="zh-CN"/>
                    </w:rPr>
                  </w:rPrChange>
                </w:rPr>
                <w:t>26</w:t>
              </w:r>
            </w:ins>
          </w:p>
        </w:tc>
        <w:tc>
          <w:tcPr>
            <w:tcW w:w="668" w:type="dxa"/>
            <w:shd w:val="clear" w:color="auto" w:fill="auto"/>
            <w:vAlign w:val="center"/>
          </w:tcPr>
          <w:p>
            <w:pPr>
              <w:jc w:val="center"/>
              <w:rPr>
                <w:rFonts w:hint="eastAsia" w:ascii="Times New Roman" w:hAnsi="Times New Roman" w:eastAsia="宋体" w:cs="Times New Roman"/>
                <w:color w:val="000000"/>
                <w:kern w:val="0"/>
                <w:sz w:val="18"/>
                <w:szCs w:val="18"/>
                <w:lang w:eastAsia="zh-CN"/>
              </w:rPr>
            </w:pPr>
            <w:r>
              <w:rPr>
                <w:rFonts w:ascii="Times New Roman" w:hAnsi="Times New Roman" w:cs="Times New Roman"/>
                <w:color w:val="000000"/>
                <w:kern w:val="0"/>
                <w:sz w:val="18"/>
                <w:szCs w:val="18"/>
                <w:highlight w:val="yellow"/>
                <w:rPrChange w:id="31" w:author="李世正" w:date="2023-08-17T12:59:56Z">
                  <w:rPr>
                    <w:rFonts w:ascii="Times New Roman" w:hAnsi="Times New Roman" w:cs="Times New Roman"/>
                    <w:color w:val="000000"/>
                    <w:kern w:val="0"/>
                    <w:sz w:val="18"/>
                    <w:szCs w:val="18"/>
                  </w:rPr>
                </w:rPrChange>
              </w:rPr>
              <w:t>2</w:t>
            </w:r>
            <w:del w:id="32" w:author="李世正" w:date="2023-08-17T12:59:59Z">
              <w:r>
                <w:rPr>
                  <w:rFonts w:ascii="Times New Roman" w:hAnsi="Times New Roman" w:cs="Times New Roman"/>
                  <w:color w:val="000000"/>
                  <w:kern w:val="0"/>
                  <w:sz w:val="18"/>
                  <w:szCs w:val="18"/>
                  <w:highlight w:val="yellow"/>
                  <w:rPrChange w:id="33" w:author="李世正" w:date="2023-08-17T12:59:56Z">
                    <w:rPr>
                      <w:rFonts w:ascii="Times New Roman" w:hAnsi="Times New Roman" w:cs="Times New Roman"/>
                      <w:color w:val="000000"/>
                      <w:kern w:val="0"/>
                      <w:sz w:val="18"/>
                      <w:szCs w:val="18"/>
                    </w:rPr>
                  </w:rPrChange>
                </w:rPr>
                <w:delText>4</w:delText>
              </w:r>
            </w:del>
            <w:ins w:id="34" w:author="李世正" w:date="2023-08-17T12:59:59Z">
              <w:r>
                <w:rPr>
                  <w:rFonts w:hint="eastAsia" w:ascii="Times New Roman" w:hAnsi="Times New Roman" w:cs="Times New Roman"/>
                  <w:color w:val="000000"/>
                  <w:kern w:val="0"/>
                  <w:sz w:val="18"/>
                  <w:szCs w:val="18"/>
                  <w:highlight w:val="yellow"/>
                  <w:lang w:eastAsia="zh-CN"/>
                </w:rPr>
                <w:t>6</w:t>
              </w:r>
            </w:ins>
          </w:p>
        </w:tc>
        <w:tc>
          <w:tcPr>
            <w:tcW w:w="651" w:type="dxa"/>
            <w:shd w:val="clear" w:color="auto" w:fill="auto"/>
            <w:vAlign w:val="center"/>
          </w:tcPr>
          <w:p>
            <w:pPr>
              <w:jc w:val="center"/>
              <w:rPr>
                <w:rFonts w:hint="eastAsia" w:ascii="Times New Roman" w:hAnsi="Times New Roman" w:eastAsia="宋体" w:cs="Times New Roman"/>
                <w:color w:val="000000"/>
                <w:kern w:val="0"/>
                <w:sz w:val="18"/>
                <w:szCs w:val="18"/>
                <w:lang w:eastAsia="zh-CN"/>
              </w:rPr>
            </w:pPr>
            <w:del w:id="35" w:author="李世正" w:date="2023-08-17T13:00:02Z">
              <w:r>
                <w:rPr>
                  <w:rFonts w:hint="default" w:ascii="Times New Roman" w:hAnsi="Times New Roman" w:cs="Times New Roman"/>
                  <w:color w:val="000000"/>
                  <w:kern w:val="0"/>
                  <w:sz w:val="18"/>
                  <w:szCs w:val="18"/>
                  <w:highlight w:val="yellow"/>
                  <w:lang w:val="en-US"/>
                  <w:rPrChange w:id="36" w:author="李世正" w:date="2023-08-17T13:00:05Z">
                    <w:rPr>
                      <w:rFonts w:hint="default" w:ascii="Times New Roman" w:hAnsi="Times New Roman" w:cs="Times New Roman"/>
                      <w:color w:val="000000"/>
                      <w:kern w:val="0"/>
                      <w:sz w:val="18"/>
                      <w:szCs w:val="18"/>
                      <w:lang w:val="en-US"/>
                    </w:rPr>
                  </w:rPrChange>
                </w:rPr>
                <w:delText>8</w:delText>
              </w:r>
            </w:del>
            <w:ins w:id="37" w:author="李世正" w:date="2023-08-17T13:00:02Z">
              <w:r>
                <w:rPr>
                  <w:rFonts w:hint="eastAsia" w:ascii="Times New Roman" w:hAnsi="Times New Roman" w:cs="Times New Roman"/>
                  <w:color w:val="000000"/>
                  <w:kern w:val="0"/>
                  <w:sz w:val="18"/>
                  <w:szCs w:val="18"/>
                  <w:highlight w:val="yellow"/>
                  <w:lang w:val="en-US" w:eastAsia="zh-CN"/>
                  <w:rPrChange w:id="38" w:author="李世正" w:date="2023-08-17T13:00:05Z">
                    <w:rPr>
                      <w:rFonts w:hint="eastAsia" w:ascii="Times New Roman" w:hAnsi="Times New Roman" w:cs="Times New Roman"/>
                      <w:color w:val="000000"/>
                      <w:kern w:val="0"/>
                      <w:sz w:val="18"/>
                      <w:szCs w:val="18"/>
                      <w:lang w:val="en-US" w:eastAsia="zh-CN"/>
                    </w:rPr>
                  </w:rPrChange>
                </w:rPr>
                <w:t>0</w:t>
              </w:r>
            </w:ins>
          </w:p>
        </w:tc>
        <w:tc>
          <w:tcPr>
            <w:tcW w:w="613"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26</w:t>
            </w:r>
          </w:p>
        </w:tc>
        <w:tc>
          <w:tcPr>
            <w:tcW w:w="784" w:type="dxa"/>
            <w:shd w:val="clear" w:color="auto" w:fill="auto"/>
            <w:vAlign w:val="center"/>
          </w:tcPr>
          <w:p>
            <w:pPr>
              <w:jc w:val="center"/>
              <w:rPr>
                <w:rFonts w:ascii="Times New Roman" w:hAnsi="Times New Roman" w:cs="Times New Roman"/>
                <w:color w:val="000000"/>
                <w:kern w:val="0"/>
                <w:sz w:val="18"/>
                <w:szCs w:val="18"/>
              </w:rPr>
            </w:pPr>
          </w:p>
        </w:tc>
        <w:tc>
          <w:tcPr>
            <w:tcW w:w="486" w:type="dxa"/>
            <w:shd w:val="clear" w:color="auto" w:fill="auto"/>
            <w:vAlign w:val="center"/>
          </w:tcPr>
          <w:p>
            <w:pPr>
              <w:jc w:val="center"/>
              <w:rPr>
                <w:rFonts w:ascii="Times New Roman" w:hAnsi="Times New Roman" w:cs="Times New Roman"/>
                <w:color w:val="000000"/>
                <w:kern w:val="0"/>
                <w:sz w:val="18"/>
                <w:szCs w:val="18"/>
              </w:rPr>
            </w:pPr>
          </w:p>
        </w:tc>
        <w:tc>
          <w:tcPr>
            <w:tcW w:w="699" w:type="dxa"/>
            <w:shd w:val="clear" w:color="auto" w:fill="auto"/>
            <w:vAlign w:val="center"/>
          </w:tcPr>
          <w:p>
            <w:pPr>
              <w:jc w:val="center"/>
              <w:rPr>
                <w:rFonts w:ascii="Times New Roman" w:hAnsi="Times New Roman" w:cs="Times New Roman"/>
                <w:color w:val="000000"/>
                <w:kern w:val="0"/>
                <w:sz w:val="18"/>
                <w:szCs w:val="18"/>
              </w:rPr>
            </w:pP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jc w:val="center"/>
        </w:trPr>
        <w:tc>
          <w:tcPr>
            <w:tcW w:w="557" w:type="dxa"/>
            <w:shd w:val="clear" w:color="auto" w:fill="auto"/>
            <w:vAlign w:val="center"/>
          </w:tcPr>
          <w:p>
            <w:pPr>
              <w:jc w:val="center"/>
              <w:rPr>
                <w:rFonts w:ascii="Times New Roman" w:hAnsi="Times New Roman" w:cs="Times New Roman"/>
                <w:kern w:val="0"/>
                <w:sz w:val="18"/>
                <w:szCs w:val="18"/>
              </w:rPr>
            </w:pPr>
            <w:del w:id="39" w:author="admin" w:date="2023-08-12T11:36:00Z">
              <w:r>
                <w:rPr>
                  <w:rFonts w:ascii="Times New Roman" w:hAnsi="Times New Roman" w:cs="Times New Roman"/>
                  <w:kern w:val="0"/>
                  <w:sz w:val="18"/>
                  <w:szCs w:val="18"/>
                </w:rPr>
                <w:delText>23</w:delText>
              </w:r>
            </w:del>
            <w:ins w:id="40" w:author="admin" w:date="2023-08-12T11:36:00Z">
              <w:r>
                <w:rPr>
                  <w:rFonts w:ascii="Times New Roman" w:hAnsi="Times New Roman" w:cs="Times New Roman"/>
                  <w:kern w:val="0"/>
                  <w:sz w:val="18"/>
                  <w:szCs w:val="18"/>
                </w:rPr>
                <w:t>18</w:t>
              </w:r>
            </w:ins>
          </w:p>
        </w:tc>
        <w:tc>
          <w:tcPr>
            <w:tcW w:w="696" w:type="dxa"/>
            <w:vMerge w:val="continue"/>
            <w:shd w:val="clear" w:color="auto" w:fill="auto"/>
            <w:vAlign w:val="center"/>
          </w:tcPr>
          <w:p>
            <w:pPr>
              <w:jc w:val="left"/>
              <w:rPr>
                <w:rFonts w:ascii="Times New Roman" w:hAnsi="Times New Roman" w:cs="Times New Roman"/>
                <w:kern w:val="0"/>
                <w:sz w:val="18"/>
                <w:szCs w:val="18"/>
              </w:rPr>
            </w:pPr>
          </w:p>
        </w:tc>
        <w:tc>
          <w:tcPr>
            <w:tcW w:w="1014"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071638</w:t>
            </w:r>
          </w:p>
        </w:tc>
        <w:tc>
          <w:tcPr>
            <w:tcW w:w="3560" w:type="dxa"/>
            <w:shd w:val="clear" w:color="auto" w:fill="auto"/>
            <w:vAlign w:val="center"/>
          </w:tcPr>
          <w:p>
            <w:pPr>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数据</w:t>
            </w:r>
            <w:r>
              <w:rPr>
                <w:rFonts w:ascii="Times New Roman" w:hAnsi="Times New Roman" w:cs="Times New Roman"/>
                <w:color w:val="000000"/>
                <w:kern w:val="0"/>
                <w:sz w:val="18"/>
                <w:szCs w:val="18"/>
              </w:rPr>
              <w:t>库原理及应用</w:t>
            </w:r>
          </w:p>
        </w:tc>
        <w:tc>
          <w:tcPr>
            <w:tcW w:w="583"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w:t>
            </w:r>
          </w:p>
        </w:tc>
        <w:tc>
          <w:tcPr>
            <w:tcW w:w="585" w:type="dxa"/>
            <w:shd w:val="clear" w:color="auto" w:fill="auto"/>
            <w:vAlign w:val="center"/>
          </w:tcPr>
          <w:p>
            <w:pPr>
              <w:jc w:val="center"/>
              <w:rPr>
                <w:rFonts w:ascii="Times New Roman" w:hAnsi="Times New Roman" w:cs="Times New Roman"/>
                <w:color w:val="000000"/>
                <w:kern w:val="0"/>
                <w:sz w:val="18"/>
                <w:szCs w:val="18"/>
              </w:rPr>
            </w:pPr>
          </w:p>
        </w:tc>
        <w:tc>
          <w:tcPr>
            <w:tcW w:w="502"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2</w:t>
            </w:r>
          </w:p>
        </w:tc>
        <w:tc>
          <w:tcPr>
            <w:tcW w:w="742"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64</w:t>
            </w:r>
          </w:p>
        </w:tc>
        <w:tc>
          <w:tcPr>
            <w:tcW w:w="668"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24</w:t>
            </w:r>
          </w:p>
        </w:tc>
        <w:tc>
          <w:tcPr>
            <w:tcW w:w="651"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40</w:t>
            </w:r>
          </w:p>
        </w:tc>
        <w:tc>
          <w:tcPr>
            <w:tcW w:w="613" w:type="dxa"/>
            <w:shd w:val="clear" w:color="auto" w:fill="auto"/>
            <w:vAlign w:val="center"/>
          </w:tcPr>
          <w:p>
            <w:pPr>
              <w:jc w:val="center"/>
              <w:rPr>
                <w:rFonts w:ascii="Times New Roman" w:hAnsi="Times New Roman" w:cs="Times New Roman"/>
                <w:color w:val="000000"/>
                <w:kern w:val="0"/>
                <w:sz w:val="18"/>
                <w:szCs w:val="18"/>
              </w:rPr>
            </w:pPr>
          </w:p>
        </w:tc>
        <w:tc>
          <w:tcPr>
            <w:tcW w:w="784"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64</w:t>
            </w:r>
          </w:p>
        </w:tc>
        <w:tc>
          <w:tcPr>
            <w:tcW w:w="486" w:type="dxa"/>
            <w:shd w:val="clear" w:color="auto" w:fill="auto"/>
            <w:vAlign w:val="center"/>
          </w:tcPr>
          <w:p>
            <w:pPr>
              <w:jc w:val="center"/>
              <w:rPr>
                <w:rFonts w:ascii="Times New Roman" w:hAnsi="Times New Roman" w:cs="Times New Roman"/>
                <w:color w:val="000000"/>
                <w:kern w:val="0"/>
                <w:sz w:val="18"/>
                <w:szCs w:val="18"/>
              </w:rPr>
            </w:pPr>
          </w:p>
        </w:tc>
        <w:tc>
          <w:tcPr>
            <w:tcW w:w="699" w:type="dxa"/>
            <w:shd w:val="clear" w:color="auto" w:fill="auto"/>
            <w:vAlign w:val="center"/>
          </w:tcPr>
          <w:p>
            <w:pPr>
              <w:jc w:val="center"/>
              <w:rPr>
                <w:rFonts w:ascii="Times New Roman" w:hAnsi="Times New Roman" w:cs="Times New Roman"/>
                <w:color w:val="000000"/>
                <w:kern w:val="0"/>
                <w:sz w:val="18"/>
                <w:szCs w:val="18"/>
              </w:rPr>
            </w:pP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jc w:val="center"/>
        </w:trPr>
        <w:tc>
          <w:tcPr>
            <w:tcW w:w="557" w:type="dxa"/>
            <w:shd w:val="clear" w:color="auto" w:fill="auto"/>
            <w:vAlign w:val="center"/>
          </w:tcPr>
          <w:p>
            <w:pPr>
              <w:jc w:val="center"/>
              <w:rPr>
                <w:rFonts w:ascii="Times New Roman" w:hAnsi="Times New Roman" w:cs="Times New Roman"/>
                <w:kern w:val="0"/>
                <w:sz w:val="18"/>
                <w:szCs w:val="18"/>
              </w:rPr>
            </w:pPr>
            <w:del w:id="41" w:author="admin" w:date="2023-08-12T11:36:00Z">
              <w:r>
                <w:rPr>
                  <w:rFonts w:ascii="Times New Roman" w:hAnsi="Times New Roman" w:cs="Times New Roman"/>
                  <w:kern w:val="0"/>
                  <w:sz w:val="18"/>
                  <w:szCs w:val="18"/>
                </w:rPr>
                <w:delText>24</w:delText>
              </w:r>
            </w:del>
            <w:ins w:id="42" w:author="admin" w:date="2023-08-12T11:36:00Z">
              <w:r>
                <w:rPr>
                  <w:rFonts w:ascii="Times New Roman" w:hAnsi="Times New Roman" w:cs="Times New Roman"/>
                  <w:kern w:val="0"/>
                  <w:sz w:val="18"/>
                  <w:szCs w:val="18"/>
                </w:rPr>
                <w:t>19</w:t>
              </w:r>
            </w:ins>
          </w:p>
        </w:tc>
        <w:tc>
          <w:tcPr>
            <w:tcW w:w="696" w:type="dxa"/>
            <w:vMerge w:val="continue"/>
            <w:shd w:val="clear" w:color="auto" w:fill="auto"/>
            <w:vAlign w:val="center"/>
          </w:tcPr>
          <w:p>
            <w:pPr>
              <w:jc w:val="left"/>
              <w:rPr>
                <w:rFonts w:ascii="Times New Roman" w:hAnsi="Times New Roman" w:cs="Times New Roman"/>
                <w:kern w:val="0"/>
                <w:sz w:val="18"/>
                <w:szCs w:val="18"/>
              </w:rPr>
            </w:pPr>
          </w:p>
        </w:tc>
        <w:tc>
          <w:tcPr>
            <w:tcW w:w="1014"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071639</w:t>
            </w:r>
          </w:p>
        </w:tc>
        <w:tc>
          <w:tcPr>
            <w:tcW w:w="3560" w:type="dxa"/>
            <w:tcBorders>
              <w:bottom w:val="single" w:color="auto" w:sz="4" w:space="0"/>
            </w:tcBorders>
            <w:shd w:val="clear" w:color="auto" w:fill="auto"/>
            <w:vAlign w:val="center"/>
          </w:tcPr>
          <w:p>
            <w:pPr>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Windows</w:t>
            </w:r>
            <w:r>
              <w:rPr>
                <w:rFonts w:ascii="Times New Roman" w:hAnsi="Times New Roman" w:cs="Times New Roman"/>
                <w:color w:val="000000"/>
                <w:kern w:val="0"/>
                <w:sz w:val="18"/>
                <w:szCs w:val="18"/>
              </w:rPr>
              <w:t xml:space="preserve"> Server配置与管理</w:t>
            </w:r>
          </w:p>
        </w:tc>
        <w:tc>
          <w:tcPr>
            <w:tcW w:w="583" w:type="dxa"/>
            <w:tcBorders>
              <w:bottom w:val="single" w:color="auto" w:sz="4" w:space="0"/>
            </w:tcBorders>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w:t>
            </w:r>
          </w:p>
        </w:tc>
        <w:tc>
          <w:tcPr>
            <w:tcW w:w="585" w:type="dxa"/>
            <w:tcBorders>
              <w:bottom w:val="single" w:color="auto" w:sz="4" w:space="0"/>
            </w:tcBorders>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1</w:t>
            </w:r>
          </w:p>
        </w:tc>
        <w:tc>
          <w:tcPr>
            <w:tcW w:w="502" w:type="dxa"/>
            <w:tcBorders>
              <w:bottom w:val="single" w:color="auto" w:sz="4" w:space="0"/>
            </w:tcBorders>
            <w:shd w:val="clear" w:color="auto" w:fill="auto"/>
            <w:vAlign w:val="center"/>
          </w:tcPr>
          <w:p>
            <w:pPr>
              <w:jc w:val="center"/>
              <w:rPr>
                <w:rFonts w:ascii="Times New Roman" w:hAnsi="Times New Roman" w:cs="Times New Roman"/>
                <w:color w:val="000000"/>
                <w:kern w:val="0"/>
                <w:sz w:val="18"/>
                <w:szCs w:val="18"/>
              </w:rPr>
            </w:pPr>
          </w:p>
        </w:tc>
        <w:tc>
          <w:tcPr>
            <w:tcW w:w="742" w:type="dxa"/>
            <w:tcBorders>
              <w:bottom w:val="single" w:color="auto" w:sz="4" w:space="0"/>
            </w:tcBorders>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52</w:t>
            </w:r>
          </w:p>
        </w:tc>
        <w:tc>
          <w:tcPr>
            <w:tcW w:w="668" w:type="dxa"/>
            <w:tcBorders>
              <w:bottom w:val="single" w:color="auto" w:sz="4" w:space="0"/>
            </w:tcBorders>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26</w:t>
            </w:r>
          </w:p>
        </w:tc>
        <w:tc>
          <w:tcPr>
            <w:tcW w:w="651" w:type="dxa"/>
            <w:tcBorders>
              <w:bottom w:val="single" w:color="auto" w:sz="4" w:space="0"/>
            </w:tcBorders>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26</w:t>
            </w:r>
          </w:p>
        </w:tc>
        <w:tc>
          <w:tcPr>
            <w:tcW w:w="613" w:type="dxa"/>
            <w:tcBorders>
              <w:bottom w:val="single" w:color="auto" w:sz="4" w:space="0"/>
            </w:tcBorders>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52</w:t>
            </w:r>
          </w:p>
        </w:tc>
        <w:tc>
          <w:tcPr>
            <w:tcW w:w="784" w:type="dxa"/>
            <w:tcBorders>
              <w:bottom w:val="single" w:color="auto" w:sz="4" w:space="0"/>
            </w:tcBorders>
            <w:shd w:val="clear" w:color="auto" w:fill="auto"/>
            <w:vAlign w:val="center"/>
          </w:tcPr>
          <w:p>
            <w:pPr>
              <w:jc w:val="center"/>
              <w:rPr>
                <w:rFonts w:ascii="Times New Roman" w:hAnsi="Times New Roman" w:cs="Times New Roman"/>
                <w:color w:val="000000"/>
                <w:kern w:val="0"/>
                <w:sz w:val="18"/>
                <w:szCs w:val="18"/>
              </w:rPr>
            </w:pPr>
          </w:p>
        </w:tc>
        <w:tc>
          <w:tcPr>
            <w:tcW w:w="486" w:type="dxa"/>
            <w:tcBorders>
              <w:bottom w:val="single" w:color="auto" w:sz="4" w:space="0"/>
            </w:tcBorders>
            <w:shd w:val="clear" w:color="auto" w:fill="auto"/>
            <w:vAlign w:val="center"/>
          </w:tcPr>
          <w:p>
            <w:pPr>
              <w:jc w:val="center"/>
              <w:rPr>
                <w:rFonts w:ascii="Times New Roman" w:hAnsi="Times New Roman" w:cs="Times New Roman"/>
                <w:color w:val="000000"/>
                <w:kern w:val="0"/>
                <w:sz w:val="18"/>
                <w:szCs w:val="18"/>
              </w:rPr>
            </w:pPr>
          </w:p>
        </w:tc>
        <w:tc>
          <w:tcPr>
            <w:tcW w:w="699" w:type="dxa"/>
            <w:tcBorders>
              <w:bottom w:val="single" w:color="auto" w:sz="4" w:space="0"/>
            </w:tcBorders>
            <w:shd w:val="clear" w:color="auto" w:fill="auto"/>
            <w:vAlign w:val="center"/>
          </w:tcPr>
          <w:p>
            <w:pPr>
              <w:jc w:val="center"/>
              <w:rPr>
                <w:rFonts w:ascii="Times New Roman" w:hAnsi="Times New Roman" w:cs="Times New Roman"/>
                <w:color w:val="000000"/>
                <w:kern w:val="0"/>
                <w:sz w:val="18"/>
                <w:szCs w:val="18"/>
              </w:rPr>
            </w:pP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jc w:val="center"/>
        </w:trPr>
        <w:tc>
          <w:tcPr>
            <w:tcW w:w="557" w:type="dxa"/>
            <w:shd w:val="clear" w:color="auto" w:fill="auto"/>
            <w:vAlign w:val="center"/>
          </w:tcPr>
          <w:p>
            <w:pPr>
              <w:jc w:val="center"/>
              <w:rPr>
                <w:rFonts w:ascii="Times New Roman" w:hAnsi="Times New Roman" w:cs="Times New Roman"/>
                <w:kern w:val="0"/>
                <w:sz w:val="18"/>
                <w:szCs w:val="18"/>
              </w:rPr>
            </w:pPr>
            <w:del w:id="43" w:author="admin" w:date="2023-08-12T11:36:00Z">
              <w:r>
                <w:rPr>
                  <w:rFonts w:ascii="Times New Roman" w:hAnsi="Times New Roman" w:cs="Times New Roman"/>
                  <w:kern w:val="0"/>
                  <w:sz w:val="18"/>
                  <w:szCs w:val="18"/>
                </w:rPr>
                <w:delText>25</w:delText>
              </w:r>
            </w:del>
            <w:ins w:id="44" w:author="admin" w:date="2023-08-12T11:36:00Z">
              <w:r>
                <w:rPr>
                  <w:rFonts w:ascii="Times New Roman" w:hAnsi="Times New Roman" w:cs="Times New Roman"/>
                  <w:kern w:val="0"/>
                  <w:sz w:val="18"/>
                  <w:szCs w:val="18"/>
                </w:rPr>
                <w:t>20</w:t>
              </w:r>
            </w:ins>
          </w:p>
        </w:tc>
        <w:tc>
          <w:tcPr>
            <w:tcW w:w="696" w:type="dxa"/>
            <w:vMerge w:val="continue"/>
            <w:shd w:val="clear" w:color="auto" w:fill="auto"/>
            <w:vAlign w:val="center"/>
          </w:tcPr>
          <w:p>
            <w:pPr>
              <w:jc w:val="left"/>
              <w:rPr>
                <w:rFonts w:ascii="Times New Roman" w:hAnsi="Times New Roman" w:cs="Times New Roman"/>
                <w:kern w:val="0"/>
                <w:sz w:val="18"/>
                <w:szCs w:val="18"/>
              </w:rPr>
            </w:pPr>
          </w:p>
        </w:tc>
        <w:tc>
          <w:tcPr>
            <w:tcW w:w="1014"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071640</w:t>
            </w:r>
          </w:p>
        </w:tc>
        <w:tc>
          <w:tcPr>
            <w:tcW w:w="3560" w:type="dxa"/>
            <w:shd w:val="clear" w:color="auto" w:fill="auto"/>
            <w:vAlign w:val="center"/>
          </w:tcPr>
          <w:p>
            <w:pPr>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Linux系统服务与管理</w:t>
            </w:r>
          </w:p>
        </w:tc>
        <w:tc>
          <w:tcPr>
            <w:tcW w:w="583"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w:t>
            </w:r>
          </w:p>
        </w:tc>
        <w:tc>
          <w:tcPr>
            <w:tcW w:w="585"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2</w:t>
            </w:r>
          </w:p>
        </w:tc>
        <w:tc>
          <w:tcPr>
            <w:tcW w:w="502" w:type="dxa"/>
            <w:shd w:val="clear" w:color="auto" w:fill="auto"/>
            <w:vAlign w:val="center"/>
          </w:tcPr>
          <w:p>
            <w:pPr>
              <w:jc w:val="center"/>
              <w:rPr>
                <w:rFonts w:ascii="Times New Roman" w:hAnsi="Times New Roman" w:cs="Times New Roman"/>
                <w:color w:val="000000"/>
                <w:kern w:val="0"/>
                <w:sz w:val="18"/>
                <w:szCs w:val="18"/>
              </w:rPr>
            </w:pPr>
          </w:p>
        </w:tc>
        <w:tc>
          <w:tcPr>
            <w:tcW w:w="742"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64</w:t>
            </w:r>
          </w:p>
        </w:tc>
        <w:tc>
          <w:tcPr>
            <w:tcW w:w="668"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3</w:t>
            </w:r>
            <w:r>
              <w:rPr>
                <w:rFonts w:ascii="Times New Roman" w:hAnsi="Times New Roman" w:cs="Times New Roman"/>
                <w:color w:val="000000"/>
                <w:kern w:val="0"/>
                <w:sz w:val="18"/>
                <w:szCs w:val="18"/>
              </w:rPr>
              <w:t>2</w:t>
            </w:r>
          </w:p>
        </w:tc>
        <w:tc>
          <w:tcPr>
            <w:tcW w:w="651"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3</w:t>
            </w:r>
            <w:r>
              <w:rPr>
                <w:rFonts w:ascii="Times New Roman" w:hAnsi="Times New Roman" w:cs="Times New Roman"/>
                <w:color w:val="000000"/>
                <w:kern w:val="0"/>
                <w:sz w:val="18"/>
                <w:szCs w:val="18"/>
              </w:rPr>
              <w:t>2</w:t>
            </w:r>
          </w:p>
        </w:tc>
        <w:tc>
          <w:tcPr>
            <w:tcW w:w="613" w:type="dxa"/>
            <w:shd w:val="clear" w:color="auto" w:fill="auto"/>
            <w:vAlign w:val="center"/>
          </w:tcPr>
          <w:p>
            <w:pPr>
              <w:jc w:val="center"/>
              <w:rPr>
                <w:rFonts w:ascii="Times New Roman" w:hAnsi="Times New Roman" w:cs="Times New Roman"/>
                <w:color w:val="000000"/>
                <w:kern w:val="0"/>
                <w:sz w:val="18"/>
                <w:szCs w:val="18"/>
              </w:rPr>
            </w:pPr>
          </w:p>
        </w:tc>
        <w:tc>
          <w:tcPr>
            <w:tcW w:w="784"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64</w:t>
            </w:r>
          </w:p>
        </w:tc>
        <w:tc>
          <w:tcPr>
            <w:tcW w:w="486" w:type="dxa"/>
            <w:shd w:val="clear" w:color="auto" w:fill="auto"/>
            <w:vAlign w:val="center"/>
          </w:tcPr>
          <w:p>
            <w:pPr>
              <w:jc w:val="center"/>
              <w:rPr>
                <w:rFonts w:ascii="Times New Roman" w:hAnsi="Times New Roman" w:cs="Times New Roman"/>
                <w:color w:val="000000"/>
                <w:kern w:val="0"/>
                <w:sz w:val="18"/>
                <w:szCs w:val="18"/>
              </w:rPr>
            </w:pPr>
          </w:p>
        </w:tc>
        <w:tc>
          <w:tcPr>
            <w:tcW w:w="699" w:type="dxa"/>
            <w:shd w:val="clear" w:color="auto" w:fill="auto"/>
            <w:vAlign w:val="center"/>
          </w:tcPr>
          <w:p>
            <w:pPr>
              <w:jc w:val="center"/>
              <w:rPr>
                <w:rFonts w:ascii="Times New Roman" w:hAnsi="Times New Roman" w:cs="Times New Roman"/>
                <w:color w:val="000000"/>
                <w:kern w:val="0"/>
                <w:sz w:val="18"/>
                <w:szCs w:val="18"/>
              </w:rPr>
            </w:pP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jc w:val="center"/>
        </w:trPr>
        <w:tc>
          <w:tcPr>
            <w:tcW w:w="557" w:type="dxa"/>
            <w:shd w:val="clear" w:color="auto" w:fill="auto"/>
            <w:vAlign w:val="center"/>
          </w:tcPr>
          <w:p>
            <w:pPr>
              <w:jc w:val="center"/>
              <w:rPr>
                <w:rFonts w:ascii="Times New Roman" w:hAnsi="Times New Roman" w:cs="Times New Roman"/>
                <w:kern w:val="0"/>
                <w:sz w:val="18"/>
                <w:szCs w:val="18"/>
              </w:rPr>
            </w:pPr>
            <w:del w:id="45" w:author="admin" w:date="2023-08-12T11:36:00Z">
              <w:r>
                <w:rPr>
                  <w:rFonts w:ascii="Times New Roman" w:hAnsi="Times New Roman" w:cs="Times New Roman"/>
                  <w:kern w:val="0"/>
                  <w:sz w:val="18"/>
                  <w:szCs w:val="18"/>
                </w:rPr>
                <w:delText>26</w:delText>
              </w:r>
            </w:del>
            <w:ins w:id="46" w:author="admin" w:date="2023-08-12T11:36:00Z">
              <w:r>
                <w:rPr>
                  <w:rFonts w:ascii="Times New Roman" w:hAnsi="Times New Roman" w:cs="Times New Roman"/>
                  <w:kern w:val="0"/>
                  <w:sz w:val="18"/>
                  <w:szCs w:val="18"/>
                </w:rPr>
                <w:t>21</w:t>
              </w:r>
            </w:ins>
          </w:p>
        </w:tc>
        <w:tc>
          <w:tcPr>
            <w:tcW w:w="696" w:type="dxa"/>
            <w:vMerge w:val="continue"/>
            <w:shd w:val="clear" w:color="auto" w:fill="auto"/>
            <w:vAlign w:val="center"/>
          </w:tcPr>
          <w:p>
            <w:pPr>
              <w:jc w:val="left"/>
              <w:rPr>
                <w:rFonts w:ascii="Times New Roman" w:hAnsi="Times New Roman" w:cs="Times New Roman"/>
                <w:kern w:val="0"/>
                <w:sz w:val="18"/>
                <w:szCs w:val="18"/>
              </w:rPr>
            </w:pPr>
          </w:p>
        </w:tc>
        <w:tc>
          <w:tcPr>
            <w:tcW w:w="1014"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071641</w:t>
            </w:r>
          </w:p>
        </w:tc>
        <w:tc>
          <w:tcPr>
            <w:tcW w:w="3560" w:type="dxa"/>
            <w:shd w:val="clear" w:color="auto" w:fill="auto"/>
            <w:vAlign w:val="center"/>
          </w:tcPr>
          <w:p>
            <w:pPr>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Web前端设计</w:t>
            </w:r>
          </w:p>
        </w:tc>
        <w:tc>
          <w:tcPr>
            <w:tcW w:w="583"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4</w:t>
            </w:r>
          </w:p>
        </w:tc>
        <w:tc>
          <w:tcPr>
            <w:tcW w:w="585" w:type="dxa"/>
            <w:shd w:val="clear" w:color="auto" w:fill="auto"/>
            <w:vAlign w:val="center"/>
          </w:tcPr>
          <w:p>
            <w:pPr>
              <w:jc w:val="center"/>
              <w:rPr>
                <w:rFonts w:ascii="Times New Roman" w:hAnsi="Times New Roman" w:cs="Times New Roman"/>
                <w:color w:val="000000"/>
                <w:kern w:val="0"/>
                <w:sz w:val="18"/>
                <w:szCs w:val="18"/>
              </w:rPr>
            </w:pPr>
          </w:p>
        </w:tc>
        <w:tc>
          <w:tcPr>
            <w:tcW w:w="502"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3</w:t>
            </w:r>
          </w:p>
        </w:tc>
        <w:tc>
          <w:tcPr>
            <w:tcW w:w="742"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64</w:t>
            </w:r>
          </w:p>
        </w:tc>
        <w:tc>
          <w:tcPr>
            <w:tcW w:w="668"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24</w:t>
            </w:r>
          </w:p>
        </w:tc>
        <w:tc>
          <w:tcPr>
            <w:tcW w:w="651"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40</w:t>
            </w:r>
          </w:p>
        </w:tc>
        <w:tc>
          <w:tcPr>
            <w:tcW w:w="613" w:type="dxa"/>
            <w:shd w:val="clear" w:color="auto" w:fill="auto"/>
            <w:vAlign w:val="center"/>
          </w:tcPr>
          <w:p>
            <w:pPr>
              <w:jc w:val="center"/>
              <w:rPr>
                <w:rFonts w:ascii="Times New Roman" w:hAnsi="Times New Roman" w:cs="Times New Roman"/>
                <w:color w:val="000000"/>
                <w:kern w:val="0"/>
                <w:sz w:val="18"/>
                <w:szCs w:val="18"/>
              </w:rPr>
            </w:pPr>
          </w:p>
        </w:tc>
        <w:tc>
          <w:tcPr>
            <w:tcW w:w="784" w:type="dxa"/>
            <w:shd w:val="clear" w:color="auto" w:fill="auto"/>
            <w:vAlign w:val="center"/>
          </w:tcPr>
          <w:p>
            <w:pPr>
              <w:jc w:val="center"/>
              <w:rPr>
                <w:rFonts w:ascii="Times New Roman" w:hAnsi="Times New Roman" w:cs="Times New Roman"/>
                <w:color w:val="000000"/>
                <w:kern w:val="0"/>
                <w:sz w:val="18"/>
                <w:szCs w:val="18"/>
              </w:rPr>
            </w:pPr>
          </w:p>
        </w:tc>
        <w:tc>
          <w:tcPr>
            <w:tcW w:w="486"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64</w:t>
            </w:r>
          </w:p>
        </w:tc>
        <w:tc>
          <w:tcPr>
            <w:tcW w:w="699" w:type="dxa"/>
            <w:shd w:val="clear" w:color="auto" w:fill="auto"/>
            <w:vAlign w:val="center"/>
          </w:tcPr>
          <w:p>
            <w:pPr>
              <w:jc w:val="center"/>
              <w:rPr>
                <w:rFonts w:ascii="Times New Roman" w:hAnsi="Times New Roman" w:cs="Times New Roman"/>
                <w:color w:val="000000"/>
                <w:kern w:val="0"/>
                <w:sz w:val="18"/>
                <w:szCs w:val="18"/>
              </w:rPr>
            </w:pP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57" w:type="dxa"/>
            <w:shd w:val="clear" w:color="auto" w:fill="auto"/>
            <w:vAlign w:val="center"/>
          </w:tcPr>
          <w:p>
            <w:pPr>
              <w:jc w:val="center"/>
              <w:rPr>
                <w:rFonts w:ascii="Times New Roman" w:hAnsi="Times New Roman" w:cs="Times New Roman"/>
                <w:kern w:val="0"/>
                <w:sz w:val="18"/>
                <w:szCs w:val="18"/>
              </w:rPr>
            </w:pPr>
            <w:del w:id="47" w:author="admin" w:date="2023-08-12T11:36:00Z">
              <w:r>
                <w:rPr>
                  <w:rFonts w:hint="eastAsia" w:ascii="Times New Roman" w:hAnsi="Times New Roman" w:cs="Times New Roman"/>
                  <w:kern w:val="0"/>
                  <w:sz w:val="18"/>
                  <w:szCs w:val="18"/>
                </w:rPr>
                <w:delText>2</w:delText>
              </w:r>
            </w:del>
            <w:del w:id="48" w:author="admin" w:date="2023-08-12T11:36:00Z">
              <w:r>
                <w:rPr>
                  <w:rFonts w:ascii="Times New Roman" w:hAnsi="Times New Roman" w:cs="Times New Roman"/>
                  <w:kern w:val="0"/>
                  <w:sz w:val="18"/>
                  <w:szCs w:val="18"/>
                </w:rPr>
                <w:delText>7</w:delText>
              </w:r>
            </w:del>
            <w:ins w:id="49" w:author="admin" w:date="2023-08-12T11:36:00Z">
              <w:r>
                <w:rPr>
                  <w:rFonts w:hint="eastAsia" w:ascii="Times New Roman" w:hAnsi="Times New Roman" w:cs="Times New Roman"/>
                  <w:kern w:val="0"/>
                  <w:sz w:val="18"/>
                  <w:szCs w:val="18"/>
                </w:rPr>
                <w:t>2</w:t>
              </w:r>
            </w:ins>
            <w:ins w:id="50" w:author="admin" w:date="2023-08-12T11:36:00Z">
              <w:r>
                <w:rPr>
                  <w:rFonts w:ascii="Times New Roman" w:hAnsi="Times New Roman" w:cs="Times New Roman"/>
                  <w:kern w:val="0"/>
                  <w:sz w:val="18"/>
                  <w:szCs w:val="18"/>
                </w:rPr>
                <w:t>2</w:t>
              </w:r>
            </w:ins>
          </w:p>
        </w:tc>
        <w:tc>
          <w:tcPr>
            <w:tcW w:w="696" w:type="dxa"/>
            <w:vMerge w:val="continue"/>
            <w:shd w:val="clear" w:color="auto" w:fill="auto"/>
            <w:vAlign w:val="center"/>
          </w:tcPr>
          <w:p>
            <w:pPr>
              <w:jc w:val="left"/>
              <w:rPr>
                <w:rFonts w:ascii="Times New Roman" w:hAnsi="Times New Roman" w:cs="Times New Roman"/>
                <w:kern w:val="0"/>
                <w:sz w:val="18"/>
                <w:szCs w:val="18"/>
              </w:rPr>
            </w:pPr>
          </w:p>
        </w:tc>
        <w:tc>
          <w:tcPr>
            <w:tcW w:w="1014"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071642</w:t>
            </w:r>
          </w:p>
        </w:tc>
        <w:tc>
          <w:tcPr>
            <w:tcW w:w="3560" w:type="dxa"/>
            <w:shd w:val="clear" w:color="auto" w:fill="auto"/>
            <w:vAlign w:val="center"/>
          </w:tcPr>
          <w:p>
            <w:pPr>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网络协议分析</w:t>
            </w:r>
          </w:p>
        </w:tc>
        <w:tc>
          <w:tcPr>
            <w:tcW w:w="583"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w:t>
            </w:r>
          </w:p>
        </w:tc>
        <w:tc>
          <w:tcPr>
            <w:tcW w:w="585" w:type="dxa"/>
            <w:shd w:val="clear" w:color="auto" w:fill="auto"/>
            <w:vAlign w:val="center"/>
          </w:tcPr>
          <w:p>
            <w:pPr>
              <w:jc w:val="center"/>
              <w:rPr>
                <w:rFonts w:ascii="Times New Roman" w:hAnsi="Times New Roman" w:cs="Times New Roman"/>
                <w:color w:val="000000"/>
                <w:kern w:val="0"/>
                <w:sz w:val="18"/>
                <w:szCs w:val="18"/>
              </w:rPr>
            </w:pPr>
          </w:p>
        </w:tc>
        <w:tc>
          <w:tcPr>
            <w:tcW w:w="502"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w:t>
            </w:r>
          </w:p>
        </w:tc>
        <w:tc>
          <w:tcPr>
            <w:tcW w:w="742"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668"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651"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16</w:t>
            </w:r>
          </w:p>
        </w:tc>
        <w:tc>
          <w:tcPr>
            <w:tcW w:w="613" w:type="dxa"/>
            <w:shd w:val="clear" w:color="auto" w:fill="auto"/>
            <w:vAlign w:val="center"/>
          </w:tcPr>
          <w:p>
            <w:pPr>
              <w:jc w:val="center"/>
              <w:rPr>
                <w:rFonts w:ascii="Times New Roman" w:hAnsi="Times New Roman" w:cs="Times New Roman"/>
                <w:color w:val="000000"/>
                <w:kern w:val="0"/>
                <w:sz w:val="18"/>
                <w:szCs w:val="18"/>
              </w:rPr>
            </w:pPr>
          </w:p>
        </w:tc>
        <w:tc>
          <w:tcPr>
            <w:tcW w:w="784" w:type="dxa"/>
            <w:shd w:val="clear" w:color="auto" w:fill="auto"/>
            <w:vAlign w:val="center"/>
          </w:tcPr>
          <w:p>
            <w:pPr>
              <w:snapToGrid w:val="0"/>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p>
            <w:pPr>
              <w:snapToGrid w:val="0"/>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0"/>
                <w:szCs w:val="18"/>
              </w:rPr>
              <w:t>（</w:t>
            </w:r>
            <w:r>
              <w:rPr>
                <w:rFonts w:ascii="Times New Roman" w:hAnsi="Times New Roman" w:cs="Times New Roman"/>
                <w:color w:val="000000"/>
                <w:kern w:val="0"/>
                <w:sz w:val="10"/>
                <w:szCs w:val="18"/>
              </w:rPr>
              <w:t>9~16</w:t>
            </w:r>
            <w:r>
              <w:rPr>
                <w:rFonts w:hint="eastAsia" w:ascii="Times New Roman" w:hAnsi="Times New Roman" w:cs="Times New Roman"/>
                <w:color w:val="000000"/>
                <w:kern w:val="0"/>
                <w:sz w:val="10"/>
                <w:szCs w:val="18"/>
              </w:rPr>
              <w:t>周）</w:t>
            </w:r>
          </w:p>
        </w:tc>
        <w:tc>
          <w:tcPr>
            <w:tcW w:w="486" w:type="dxa"/>
            <w:shd w:val="clear" w:color="auto" w:fill="auto"/>
            <w:vAlign w:val="center"/>
          </w:tcPr>
          <w:p>
            <w:pPr>
              <w:snapToGrid w:val="0"/>
              <w:jc w:val="center"/>
              <w:rPr>
                <w:rFonts w:ascii="Times New Roman" w:hAnsi="Times New Roman" w:cs="Times New Roman"/>
                <w:color w:val="000000"/>
                <w:kern w:val="0"/>
                <w:sz w:val="18"/>
                <w:szCs w:val="18"/>
              </w:rPr>
            </w:pPr>
          </w:p>
        </w:tc>
        <w:tc>
          <w:tcPr>
            <w:tcW w:w="699" w:type="dxa"/>
            <w:shd w:val="clear" w:color="auto" w:fill="auto"/>
            <w:vAlign w:val="center"/>
          </w:tcPr>
          <w:p>
            <w:pPr>
              <w:jc w:val="center"/>
              <w:rPr>
                <w:rFonts w:ascii="Times New Roman" w:hAnsi="Times New Roman" w:cs="Times New Roman"/>
                <w:color w:val="000000"/>
                <w:kern w:val="0"/>
                <w:sz w:val="18"/>
                <w:szCs w:val="18"/>
              </w:rPr>
            </w:pP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57" w:type="dxa"/>
            <w:shd w:val="clear" w:color="auto" w:fill="auto"/>
            <w:vAlign w:val="center"/>
          </w:tcPr>
          <w:p>
            <w:pPr>
              <w:jc w:val="center"/>
              <w:rPr>
                <w:rFonts w:ascii="Times New Roman" w:hAnsi="Times New Roman" w:cs="Times New Roman"/>
                <w:kern w:val="0"/>
                <w:sz w:val="18"/>
                <w:szCs w:val="18"/>
              </w:rPr>
            </w:pPr>
            <w:del w:id="51" w:author="admin" w:date="2023-08-12T11:36:00Z">
              <w:r>
                <w:rPr>
                  <w:rFonts w:hint="eastAsia" w:ascii="Times New Roman" w:hAnsi="Times New Roman" w:cs="Times New Roman"/>
                  <w:kern w:val="0"/>
                  <w:sz w:val="18"/>
                  <w:szCs w:val="18"/>
                </w:rPr>
                <w:delText>2</w:delText>
              </w:r>
            </w:del>
            <w:del w:id="52" w:author="admin" w:date="2023-08-12T11:36:00Z">
              <w:r>
                <w:rPr>
                  <w:rFonts w:ascii="Times New Roman" w:hAnsi="Times New Roman" w:cs="Times New Roman"/>
                  <w:kern w:val="0"/>
                  <w:sz w:val="18"/>
                  <w:szCs w:val="18"/>
                </w:rPr>
                <w:delText>8</w:delText>
              </w:r>
            </w:del>
            <w:ins w:id="53" w:author="admin" w:date="2023-08-12T11:36:00Z">
              <w:r>
                <w:rPr>
                  <w:rFonts w:hint="eastAsia" w:ascii="Times New Roman" w:hAnsi="Times New Roman" w:cs="Times New Roman"/>
                  <w:kern w:val="0"/>
                  <w:sz w:val="18"/>
                  <w:szCs w:val="18"/>
                </w:rPr>
                <w:t>2</w:t>
              </w:r>
            </w:ins>
            <w:ins w:id="54" w:author="admin" w:date="2023-08-12T11:36:00Z">
              <w:r>
                <w:rPr>
                  <w:rFonts w:ascii="Times New Roman" w:hAnsi="Times New Roman" w:cs="Times New Roman"/>
                  <w:kern w:val="0"/>
                  <w:sz w:val="18"/>
                  <w:szCs w:val="18"/>
                </w:rPr>
                <w:t>3</w:t>
              </w:r>
            </w:ins>
          </w:p>
        </w:tc>
        <w:tc>
          <w:tcPr>
            <w:tcW w:w="696" w:type="dxa"/>
            <w:vMerge w:val="continue"/>
            <w:shd w:val="clear" w:color="auto" w:fill="auto"/>
            <w:vAlign w:val="center"/>
          </w:tcPr>
          <w:p>
            <w:pPr>
              <w:jc w:val="left"/>
              <w:rPr>
                <w:rFonts w:ascii="Times New Roman" w:hAnsi="Times New Roman" w:cs="Times New Roman"/>
                <w:kern w:val="0"/>
                <w:sz w:val="18"/>
                <w:szCs w:val="18"/>
              </w:rPr>
            </w:pPr>
          </w:p>
        </w:tc>
        <w:tc>
          <w:tcPr>
            <w:tcW w:w="1014"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071643</w:t>
            </w:r>
          </w:p>
        </w:tc>
        <w:tc>
          <w:tcPr>
            <w:tcW w:w="3560" w:type="dxa"/>
            <w:shd w:val="clear" w:color="auto" w:fill="auto"/>
            <w:vAlign w:val="center"/>
          </w:tcPr>
          <w:p>
            <w:pPr>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网络</w:t>
            </w:r>
            <w:r>
              <w:rPr>
                <w:rFonts w:ascii="Times New Roman" w:hAnsi="Times New Roman" w:cs="Times New Roman"/>
                <w:color w:val="000000"/>
                <w:kern w:val="0"/>
                <w:sz w:val="18"/>
                <w:szCs w:val="18"/>
              </w:rPr>
              <w:t>综合布线</w:t>
            </w:r>
          </w:p>
        </w:tc>
        <w:tc>
          <w:tcPr>
            <w:tcW w:w="583"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w:t>
            </w:r>
          </w:p>
        </w:tc>
        <w:tc>
          <w:tcPr>
            <w:tcW w:w="585" w:type="dxa"/>
            <w:shd w:val="clear" w:color="auto" w:fill="auto"/>
            <w:vAlign w:val="center"/>
          </w:tcPr>
          <w:p>
            <w:pPr>
              <w:jc w:val="center"/>
              <w:rPr>
                <w:rFonts w:ascii="Times New Roman" w:hAnsi="Times New Roman" w:cs="Times New Roman"/>
                <w:color w:val="000000"/>
                <w:kern w:val="0"/>
                <w:sz w:val="18"/>
                <w:szCs w:val="18"/>
              </w:rPr>
            </w:pPr>
          </w:p>
        </w:tc>
        <w:tc>
          <w:tcPr>
            <w:tcW w:w="502"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w:t>
            </w:r>
          </w:p>
        </w:tc>
        <w:tc>
          <w:tcPr>
            <w:tcW w:w="742"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64</w:t>
            </w:r>
          </w:p>
        </w:tc>
        <w:tc>
          <w:tcPr>
            <w:tcW w:w="668"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28</w:t>
            </w:r>
          </w:p>
        </w:tc>
        <w:tc>
          <w:tcPr>
            <w:tcW w:w="651"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36</w:t>
            </w:r>
          </w:p>
        </w:tc>
        <w:tc>
          <w:tcPr>
            <w:tcW w:w="613" w:type="dxa"/>
            <w:shd w:val="clear" w:color="auto" w:fill="auto"/>
            <w:vAlign w:val="center"/>
          </w:tcPr>
          <w:p>
            <w:pPr>
              <w:jc w:val="center"/>
              <w:rPr>
                <w:rFonts w:ascii="Times New Roman" w:hAnsi="Times New Roman" w:cs="Times New Roman"/>
                <w:color w:val="000000"/>
                <w:kern w:val="0"/>
                <w:sz w:val="18"/>
                <w:szCs w:val="18"/>
              </w:rPr>
            </w:pPr>
          </w:p>
        </w:tc>
        <w:tc>
          <w:tcPr>
            <w:tcW w:w="784" w:type="dxa"/>
            <w:shd w:val="clear" w:color="auto" w:fill="auto"/>
            <w:vAlign w:val="center"/>
          </w:tcPr>
          <w:p>
            <w:pPr>
              <w:jc w:val="center"/>
              <w:rPr>
                <w:rFonts w:ascii="Times New Roman" w:hAnsi="Times New Roman" w:cs="Times New Roman"/>
                <w:color w:val="000000"/>
                <w:kern w:val="0"/>
                <w:sz w:val="18"/>
                <w:szCs w:val="18"/>
              </w:rPr>
            </w:pPr>
          </w:p>
        </w:tc>
        <w:tc>
          <w:tcPr>
            <w:tcW w:w="486" w:type="dxa"/>
            <w:shd w:val="clear" w:color="auto" w:fill="auto"/>
            <w:vAlign w:val="center"/>
          </w:tcPr>
          <w:p>
            <w:pPr>
              <w:jc w:val="center"/>
              <w:rPr>
                <w:rFonts w:ascii="Times New Roman" w:hAnsi="Times New Roman" w:cs="Times New Roman"/>
                <w:color w:val="000000"/>
                <w:kern w:val="0"/>
                <w:sz w:val="18"/>
                <w:szCs w:val="18"/>
              </w:rPr>
            </w:pPr>
          </w:p>
        </w:tc>
        <w:tc>
          <w:tcPr>
            <w:tcW w:w="699"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64</w:t>
            </w: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57" w:type="dxa"/>
            <w:shd w:val="clear" w:color="auto" w:fill="auto"/>
            <w:vAlign w:val="center"/>
          </w:tcPr>
          <w:p>
            <w:pPr>
              <w:jc w:val="center"/>
              <w:rPr>
                <w:rFonts w:ascii="Times New Roman" w:hAnsi="Times New Roman" w:cs="Times New Roman"/>
                <w:b/>
                <w:kern w:val="0"/>
                <w:sz w:val="18"/>
                <w:szCs w:val="18"/>
              </w:rPr>
            </w:pPr>
          </w:p>
        </w:tc>
        <w:tc>
          <w:tcPr>
            <w:tcW w:w="696" w:type="dxa"/>
            <w:vMerge w:val="continue"/>
            <w:shd w:val="clear" w:color="auto" w:fill="auto"/>
            <w:vAlign w:val="center"/>
          </w:tcPr>
          <w:p>
            <w:pPr>
              <w:jc w:val="left"/>
              <w:rPr>
                <w:rFonts w:ascii="Times New Roman" w:hAnsi="Times New Roman" w:cs="Times New Roman"/>
                <w:b/>
                <w:kern w:val="0"/>
                <w:sz w:val="18"/>
                <w:szCs w:val="18"/>
              </w:rPr>
            </w:pPr>
          </w:p>
        </w:tc>
        <w:tc>
          <w:tcPr>
            <w:tcW w:w="4574" w:type="dxa"/>
            <w:gridSpan w:val="2"/>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小计</w:t>
            </w:r>
          </w:p>
        </w:tc>
        <w:tc>
          <w:tcPr>
            <w:tcW w:w="583" w:type="dxa"/>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29</w:t>
            </w:r>
          </w:p>
        </w:tc>
        <w:tc>
          <w:tcPr>
            <w:tcW w:w="585" w:type="dxa"/>
            <w:shd w:val="clear" w:color="auto" w:fill="auto"/>
            <w:vAlign w:val="center"/>
          </w:tcPr>
          <w:p>
            <w:pPr>
              <w:jc w:val="center"/>
              <w:rPr>
                <w:rFonts w:ascii="Times New Roman" w:hAnsi="Times New Roman" w:cs="Times New Roman"/>
                <w:b/>
                <w:kern w:val="0"/>
                <w:sz w:val="18"/>
                <w:szCs w:val="18"/>
              </w:rPr>
            </w:pPr>
          </w:p>
        </w:tc>
        <w:tc>
          <w:tcPr>
            <w:tcW w:w="502" w:type="dxa"/>
            <w:shd w:val="clear" w:color="auto" w:fill="auto"/>
            <w:vAlign w:val="center"/>
          </w:tcPr>
          <w:p>
            <w:pPr>
              <w:jc w:val="center"/>
              <w:rPr>
                <w:rFonts w:ascii="Times New Roman" w:hAnsi="Times New Roman" w:cs="Times New Roman"/>
                <w:b/>
                <w:kern w:val="0"/>
                <w:sz w:val="18"/>
                <w:szCs w:val="18"/>
              </w:rPr>
            </w:pPr>
          </w:p>
        </w:tc>
        <w:tc>
          <w:tcPr>
            <w:tcW w:w="742" w:type="dxa"/>
            <w:shd w:val="clear" w:color="auto" w:fill="auto"/>
            <w:vAlign w:val="center"/>
          </w:tcPr>
          <w:p>
            <w:pPr>
              <w:jc w:val="center"/>
              <w:rPr>
                <w:rFonts w:hint="default" w:ascii="Times New Roman" w:hAnsi="Times New Roman" w:eastAsia="宋体" w:cs="Times New Roman"/>
                <w:b/>
                <w:kern w:val="0"/>
                <w:sz w:val="18"/>
                <w:szCs w:val="18"/>
                <w:lang w:val="en-US" w:eastAsia="zh-CN"/>
              </w:rPr>
            </w:pPr>
            <w:del w:id="55" w:author="李世正" w:date="2023-08-17T13:09:44Z">
              <w:r>
                <w:rPr>
                  <w:rFonts w:ascii="Times New Roman" w:hAnsi="Times New Roman" w:cs="Times New Roman"/>
                  <w:b/>
                  <w:kern w:val="0"/>
                  <w:sz w:val="18"/>
                  <w:szCs w:val="18"/>
                  <w:highlight w:val="none"/>
                  <w:rPrChange w:id="56" w:author="李世正" w:date="2023-08-17T13:09:52Z">
                    <w:rPr>
                      <w:rFonts w:ascii="Times New Roman" w:hAnsi="Times New Roman" w:cs="Times New Roman"/>
                      <w:b/>
                      <w:kern w:val="0"/>
                      <w:sz w:val="18"/>
                      <w:szCs w:val="18"/>
                    </w:rPr>
                  </w:rPrChange>
                </w:rPr>
                <w:delText>46</w:delText>
              </w:r>
            </w:del>
            <w:del w:id="58" w:author="李世正" w:date="2023-08-17T13:09:44Z">
              <w:r>
                <w:rPr>
                  <w:rFonts w:hint="default" w:ascii="Times New Roman" w:hAnsi="Times New Roman" w:cs="Times New Roman"/>
                  <w:b/>
                  <w:kern w:val="0"/>
                  <w:sz w:val="18"/>
                  <w:szCs w:val="18"/>
                  <w:highlight w:val="none"/>
                  <w:lang w:val="en-US"/>
                  <w:rPrChange w:id="59" w:author="李世正" w:date="2023-08-17T13:09:52Z">
                    <w:rPr>
                      <w:rFonts w:hint="default" w:ascii="Times New Roman" w:hAnsi="Times New Roman" w:cs="Times New Roman"/>
                      <w:b/>
                      <w:kern w:val="0"/>
                      <w:sz w:val="18"/>
                      <w:szCs w:val="18"/>
                      <w:lang w:val="en-US"/>
                    </w:rPr>
                  </w:rPrChange>
                </w:rPr>
                <w:delText>6</w:delText>
              </w:r>
            </w:del>
            <w:ins w:id="61" w:author="李世正" w:date="2023-08-17T13:09:44Z">
              <w:r>
                <w:rPr>
                  <w:rFonts w:hint="eastAsia" w:ascii="Times New Roman" w:hAnsi="Times New Roman" w:cs="Times New Roman"/>
                  <w:b/>
                  <w:kern w:val="0"/>
                  <w:sz w:val="18"/>
                  <w:szCs w:val="18"/>
                  <w:highlight w:val="none"/>
                  <w:lang w:eastAsia="zh-CN"/>
                  <w:rPrChange w:id="62" w:author="李世正" w:date="2023-08-17T13:09:52Z">
                    <w:rPr>
                      <w:rFonts w:hint="eastAsia" w:ascii="Times New Roman" w:hAnsi="Times New Roman" w:cs="Times New Roman"/>
                      <w:b/>
                      <w:kern w:val="0"/>
                      <w:sz w:val="18"/>
                      <w:szCs w:val="18"/>
                      <w:highlight w:val="yellow"/>
                      <w:lang w:eastAsia="zh-CN"/>
                    </w:rPr>
                  </w:rPrChange>
                </w:rPr>
                <w:t>4</w:t>
              </w:r>
            </w:ins>
            <w:ins w:id="64" w:author="李世正" w:date="2023-08-17T13:09:44Z">
              <w:r>
                <w:rPr>
                  <w:rFonts w:hint="eastAsia" w:ascii="Times New Roman" w:hAnsi="Times New Roman" w:cs="Times New Roman"/>
                  <w:b/>
                  <w:kern w:val="0"/>
                  <w:sz w:val="18"/>
                  <w:szCs w:val="18"/>
                  <w:highlight w:val="none"/>
                  <w:lang w:val="en-US" w:eastAsia="zh-CN"/>
                  <w:rPrChange w:id="65" w:author="李世正" w:date="2023-08-17T13:09:52Z">
                    <w:rPr>
                      <w:rFonts w:hint="eastAsia" w:ascii="Times New Roman" w:hAnsi="Times New Roman" w:cs="Times New Roman"/>
                      <w:b/>
                      <w:kern w:val="0"/>
                      <w:sz w:val="18"/>
                      <w:szCs w:val="18"/>
                      <w:highlight w:val="yellow"/>
                      <w:lang w:val="en-US" w:eastAsia="zh-CN"/>
                    </w:rPr>
                  </w:rPrChange>
                </w:rPr>
                <w:t>66</w:t>
              </w:r>
            </w:ins>
          </w:p>
        </w:tc>
        <w:tc>
          <w:tcPr>
            <w:tcW w:w="668" w:type="dxa"/>
            <w:shd w:val="clear" w:color="auto" w:fill="auto"/>
            <w:vAlign w:val="center"/>
          </w:tcPr>
          <w:p>
            <w:pPr>
              <w:jc w:val="center"/>
              <w:rPr>
                <w:rFonts w:hint="default" w:ascii="Times New Roman" w:hAnsi="Times New Roman" w:eastAsia="宋体" w:cs="Times New Roman"/>
                <w:b/>
                <w:kern w:val="0"/>
                <w:sz w:val="18"/>
                <w:szCs w:val="18"/>
                <w:lang w:val="en-US" w:eastAsia="zh-CN"/>
              </w:rPr>
            </w:pPr>
            <w:del w:id="67" w:author="李世正" w:date="2023-08-17T13:11:01Z">
              <w:r>
                <w:rPr>
                  <w:rFonts w:hint="default" w:ascii="Times New Roman" w:hAnsi="Times New Roman" w:cs="Times New Roman"/>
                  <w:b/>
                  <w:kern w:val="0"/>
                  <w:sz w:val="18"/>
                  <w:szCs w:val="18"/>
                  <w:highlight w:val="yellow"/>
                  <w:lang w:val="en-US"/>
                  <w:rPrChange w:id="68" w:author="李世正" w:date="2023-08-17T13:00:33Z">
                    <w:rPr>
                      <w:rFonts w:hint="default" w:ascii="Times New Roman" w:hAnsi="Times New Roman" w:cs="Times New Roman"/>
                      <w:b/>
                      <w:kern w:val="0"/>
                      <w:sz w:val="18"/>
                      <w:szCs w:val="18"/>
                      <w:lang w:val="en-US"/>
                    </w:rPr>
                  </w:rPrChange>
                </w:rPr>
                <w:delText>218</w:delText>
              </w:r>
            </w:del>
            <w:ins w:id="70" w:author="李世正" w:date="2023-08-17T13:11:01Z">
              <w:r>
                <w:rPr>
                  <w:rFonts w:hint="eastAsia" w:ascii="Times New Roman" w:hAnsi="Times New Roman" w:cs="Times New Roman"/>
                  <w:b/>
                  <w:kern w:val="0"/>
                  <w:sz w:val="18"/>
                  <w:szCs w:val="18"/>
                  <w:highlight w:val="yellow"/>
                  <w:lang w:val="en-US" w:eastAsia="zh-CN"/>
                </w:rPr>
                <w:t>224</w:t>
              </w:r>
            </w:ins>
          </w:p>
        </w:tc>
        <w:tc>
          <w:tcPr>
            <w:tcW w:w="651" w:type="dxa"/>
            <w:shd w:val="clear" w:color="auto" w:fill="auto"/>
            <w:vAlign w:val="center"/>
          </w:tcPr>
          <w:p>
            <w:pPr>
              <w:jc w:val="center"/>
              <w:rPr>
                <w:rFonts w:hint="default" w:ascii="Times New Roman" w:hAnsi="Times New Roman" w:eastAsia="宋体" w:cs="Times New Roman"/>
                <w:b/>
                <w:kern w:val="0"/>
                <w:sz w:val="18"/>
                <w:szCs w:val="18"/>
                <w:lang w:val="en-US" w:eastAsia="zh-CN"/>
              </w:rPr>
            </w:pPr>
            <w:del w:id="71" w:author="李世正" w:date="2023-08-17T13:00:38Z">
              <w:r>
                <w:rPr>
                  <w:rFonts w:hint="default" w:ascii="Times New Roman" w:hAnsi="Times New Roman" w:cs="Times New Roman"/>
                  <w:b/>
                  <w:kern w:val="0"/>
                  <w:sz w:val="18"/>
                  <w:szCs w:val="18"/>
                  <w:highlight w:val="yellow"/>
                  <w:lang w:val="en-US"/>
                  <w:rPrChange w:id="72" w:author="李世正" w:date="2023-08-17T13:00:42Z">
                    <w:rPr>
                      <w:rFonts w:hint="default" w:ascii="Times New Roman" w:hAnsi="Times New Roman" w:cs="Times New Roman"/>
                      <w:b/>
                      <w:kern w:val="0"/>
                      <w:sz w:val="18"/>
                      <w:szCs w:val="18"/>
                      <w:lang w:val="en-US"/>
                    </w:rPr>
                  </w:rPrChange>
                </w:rPr>
                <w:delText>248</w:delText>
              </w:r>
            </w:del>
            <w:ins w:id="73" w:author="李世正" w:date="2023-08-17T13:00:38Z">
              <w:r>
                <w:rPr>
                  <w:rFonts w:hint="eastAsia" w:ascii="Times New Roman" w:hAnsi="Times New Roman" w:cs="Times New Roman"/>
                  <w:b/>
                  <w:kern w:val="0"/>
                  <w:sz w:val="18"/>
                  <w:szCs w:val="18"/>
                  <w:highlight w:val="yellow"/>
                  <w:lang w:val="en-US" w:eastAsia="zh-CN"/>
                  <w:rPrChange w:id="74" w:author="李世正" w:date="2023-08-17T13:00:42Z">
                    <w:rPr>
                      <w:rFonts w:hint="eastAsia" w:ascii="Times New Roman" w:hAnsi="Times New Roman" w:cs="Times New Roman"/>
                      <w:b/>
                      <w:kern w:val="0"/>
                      <w:sz w:val="18"/>
                      <w:szCs w:val="18"/>
                      <w:lang w:val="en-US" w:eastAsia="zh-CN"/>
                    </w:rPr>
                  </w:rPrChange>
                </w:rPr>
                <w:t>2</w:t>
              </w:r>
            </w:ins>
            <w:ins w:id="75" w:author="李世正" w:date="2023-08-17T13:00:39Z">
              <w:r>
                <w:rPr>
                  <w:rFonts w:hint="eastAsia" w:ascii="Times New Roman" w:hAnsi="Times New Roman" w:cs="Times New Roman"/>
                  <w:b/>
                  <w:kern w:val="0"/>
                  <w:sz w:val="18"/>
                  <w:szCs w:val="18"/>
                  <w:highlight w:val="yellow"/>
                  <w:lang w:val="en-US" w:eastAsia="zh-CN"/>
                  <w:rPrChange w:id="76" w:author="李世正" w:date="2023-08-17T13:00:42Z">
                    <w:rPr>
                      <w:rFonts w:hint="eastAsia" w:ascii="Times New Roman" w:hAnsi="Times New Roman" w:cs="Times New Roman"/>
                      <w:b/>
                      <w:kern w:val="0"/>
                      <w:sz w:val="18"/>
                      <w:szCs w:val="18"/>
                      <w:lang w:val="en-US" w:eastAsia="zh-CN"/>
                    </w:rPr>
                  </w:rPrChange>
                </w:rPr>
                <w:t>4</w:t>
              </w:r>
            </w:ins>
            <w:ins w:id="77" w:author="李世正" w:date="2023-08-17T13:11:45Z">
              <w:r>
                <w:rPr>
                  <w:rFonts w:hint="eastAsia" w:ascii="Times New Roman" w:hAnsi="Times New Roman" w:cs="Times New Roman"/>
                  <w:b/>
                  <w:kern w:val="0"/>
                  <w:sz w:val="18"/>
                  <w:szCs w:val="18"/>
                  <w:highlight w:val="yellow"/>
                  <w:lang w:val="en-US" w:eastAsia="zh-CN"/>
                </w:rPr>
                <w:t>2</w:t>
              </w:r>
            </w:ins>
          </w:p>
        </w:tc>
        <w:tc>
          <w:tcPr>
            <w:tcW w:w="613" w:type="dxa"/>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130</w:t>
            </w:r>
          </w:p>
        </w:tc>
        <w:tc>
          <w:tcPr>
            <w:tcW w:w="784" w:type="dxa"/>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208</w:t>
            </w:r>
          </w:p>
        </w:tc>
        <w:tc>
          <w:tcPr>
            <w:tcW w:w="486" w:type="dxa"/>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64</w:t>
            </w:r>
          </w:p>
        </w:tc>
        <w:tc>
          <w:tcPr>
            <w:tcW w:w="699" w:type="dxa"/>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64</w:t>
            </w: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57" w:type="dxa"/>
            <w:shd w:val="clear" w:color="auto" w:fill="auto"/>
            <w:vAlign w:val="center"/>
          </w:tcPr>
          <w:p>
            <w:pPr>
              <w:jc w:val="center"/>
              <w:rPr>
                <w:rFonts w:ascii="Times New Roman" w:hAnsi="Times New Roman" w:cs="Times New Roman"/>
                <w:kern w:val="0"/>
                <w:sz w:val="18"/>
                <w:szCs w:val="18"/>
              </w:rPr>
            </w:pPr>
            <w:del w:id="78" w:author="admin" w:date="2023-08-12T11:36:00Z">
              <w:r>
                <w:rPr>
                  <w:rFonts w:ascii="Times New Roman" w:hAnsi="Times New Roman" w:cs="Times New Roman"/>
                  <w:kern w:val="0"/>
                  <w:sz w:val="18"/>
                  <w:szCs w:val="18"/>
                </w:rPr>
                <w:delText>29</w:delText>
              </w:r>
            </w:del>
            <w:ins w:id="79" w:author="admin" w:date="2023-08-12T11:36:00Z">
              <w:r>
                <w:rPr>
                  <w:rFonts w:ascii="Times New Roman" w:hAnsi="Times New Roman" w:cs="Times New Roman"/>
                  <w:kern w:val="0"/>
                  <w:sz w:val="18"/>
                  <w:szCs w:val="18"/>
                </w:rPr>
                <w:t>24</w:t>
              </w:r>
            </w:ins>
          </w:p>
        </w:tc>
        <w:tc>
          <w:tcPr>
            <w:tcW w:w="696" w:type="dxa"/>
            <w:vMerge w:val="restart"/>
            <w:shd w:val="clear" w:color="auto" w:fill="auto"/>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核心专业课程</w:t>
            </w:r>
          </w:p>
        </w:tc>
        <w:tc>
          <w:tcPr>
            <w:tcW w:w="1014" w:type="dxa"/>
            <w:shd w:val="clear" w:color="auto" w:fill="auto"/>
            <w:vAlign w:val="center"/>
          </w:tcPr>
          <w:p>
            <w:pPr>
              <w:jc w:val="center"/>
              <w:rPr>
                <w:rFonts w:hint="default" w:ascii="Times New Roman" w:hAnsi="Times New Roman" w:eastAsia="宋体" w:cs="Times New Roman"/>
                <w:color w:val="000000"/>
                <w:kern w:val="0"/>
                <w:sz w:val="18"/>
                <w:szCs w:val="18"/>
                <w:lang w:val="en-US" w:eastAsia="zh-CN"/>
              </w:rPr>
            </w:pPr>
            <w:r>
              <w:rPr>
                <w:rFonts w:hint="eastAsia" w:ascii="Times New Roman" w:hAnsi="Times New Roman" w:cs="Times New Roman"/>
                <w:color w:val="000000"/>
                <w:kern w:val="0"/>
                <w:sz w:val="18"/>
                <w:szCs w:val="18"/>
                <w:highlight w:val="yellow"/>
                <w:rPrChange w:id="80" w:author="李世正" w:date="2023-08-17T13:01:59Z">
                  <w:rPr>
                    <w:rFonts w:hint="eastAsia" w:ascii="Times New Roman" w:hAnsi="Times New Roman" w:cs="Times New Roman"/>
                    <w:color w:val="000000"/>
                    <w:kern w:val="0"/>
                    <w:sz w:val="18"/>
                    <w:szCs w:val="18"/>
                  </w:rPr>
                </w:rPrChange>
              </w:rPr>
              <w:t>071644</w:t>
            </w:r>
            <w:ins w:id="81" w:author="李世正" w:date="2023-08-17T13:00:52Z">
              <w:r>
                <w:rPr>
                  <w:rFonts w:hint="eastAsia" w:ascii="Times New Roman" w:hAnsi="Times New Roman" w:cs="Times New Roman"/>
                  <w:color w:val="000000"/>
                  <w:kern w:val="0"/>
                  <w:sz w:val="18"/>
                  <w:szCs w:val="18"/>
                  <w:highlight w:val="yellow"/>
                  <w:lang w:val="en-US" w:eastAsia="zh-CN"/>
                  <w:rPrChange w:id="82" w:author="李世正" w:date="2023-08-17T13:01:59Z">
                    <w:rPr>
                      <w:rFonts w:hint="eastAsia" w:ascii="Times New Roman" w:hAnsi="Times New Roman" w:cs="Times New Roman"/>
                      <w:color w:val="000000"/>
                      <w:kern w:val="0"/>
                      <w:sz w:val="18"/>
                      <w:szCs w:val="18"/>
                      <w:lang w:val="en-US" w:eastAsia="zh-CN"/>
                    </w:rPr>
                  </w:rPrChange>
                </w:rPr>
                <w:t>-</w:t>
              </w:r>
            </w:ins>
            <w:ins w:id="83" w:author="李世正" w:date="2023-08-17T13:00:53Z">
              <w:r>
                <w:rPr>
                  <w:rFonts w:hint="eastAsia" w:ascii="Times New Roman" w:hAnsi="Times New Roman" w:cs="Times New Roman"/>
                  <w:color w:val="000000"/>
                  <w:kern w:val="0"/>
                  <w:sz w:val="18"/>
                  <w:szCs w:val="18"/>
                  <w:highlight w:val="yellow"/>
                  <w:lang w:val="en-US" w:eastAsia="zh-CN"/>
                  <w:rPrChange w:id="84" w:author="李世正" w:date="2023-08-17T13:01:59Z">
                    <w:rPr>
                      <w:rFonts w:hint="eastAsia" w:ascii="Times New Roman" w:hAnsi="Times New Roman" w:cs="Times New Roman"/>
                      <w:color w:val="000000"/>
                      <w:kern w:val="0"/>
                      <w:sz w:val="18"/>
                      <w:szCs w:val="18"/>
                      <w:lang w:val="en-US" w:eastAsia="zh-CN"/>
                    </w:rPr>
                  </w:rPrChange>
                </w:rPr>
                <w:t>45</w:t>
              </w:r>
            </w:ins>
          </w:p>
        </w:tc>
        <w:tc>
          <w:tcPr>
            <w:tcW w:w="3560" w:type="dxa"/>
            <w:shd w:val="clear" w:color="auto" w:fill="auto"/>
            <w:vAlign w:val="center"/>
          </w:tcPr>
          <w:p>
            <w:pPr>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网络</w:t>
            </w:r>
            <w:r>
              <w:rPr>
                <w:rFonts w:ascii="Times New Roman" w:hAnsi="Times New Roman" w:cs="Times New Roman"/>
                <w:color w:val="000000"/>
                <w:kern w:val="0"/>
                <w:sz w:val="18"/>
                <w:szCs w:val="18"/>
              </w:rPr>
              <w:t>安全设备配置</w:t>
            </w:r>
          </w:p>
        </w:tc>
        <w:tc>
          <w:tcPr>
            <w:tcW w:w="583"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8</w:t>
            </w:r>
          </w:p>
        </w:tc>
        <w:tc>
          <w:tcPr>
            <w:tcW w:w="585"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w:t>
            </w:r>
          </w:p>
        </w:tc>
        <w:tc>
          <w:tcPr>
            <w:tcW w:w="502"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4</w:t>
            </w:r>
          </w:p>
        </w:tc>
        <w:tc>
          <w:tcPr>
            <w:tcW w:w="742"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128</w:t>
            </w:r>
          </w:p>
        </w:tc>
        <w:tc>
          <w:tcPr>
            <w:tcW w:w="668"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6</w:t>
            </w:r>
            <w:r>
              <w:rPr>
                <w:rFonts w:ascii="Times New Roman" w:hAnsi="Times New Roman" w:cs="Times New Roman"/>
                <w:color w:val="000000"/>
                <w:kern w:val="0"/>
                <w:sz w:val="18"/>
                <w:szCs w:val="18"/>
              </w:rPr>
              <w:t>4</w:t>
            </w:r>
          </w:p>
        </w:tc>
        <w:tc>
          <w:tcPr>
            <w:tcW w:w="651"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6</w:t>
            </w:r>
            <w:r>
              <w:rPr>
                <w:rFonts w:ascii="Times New Roman" w:hAnsi="Times New Roman" w:cs="Times New Roman"/>
                <w:color w:val="000000"/>
                <w:kern w:val="0"/>
                <w:sz w:val="18"/>
                <w:szCs w:val="18"/>
              </w:rPr>
              <w:t>4</w:t>
            </w:r>
          </w:p>
        </w:tc>
        <w:tc>
          <w:tcPr>
            <w:tcW w:w="613" w:type="dxa"/>
            <w:shd w:val="clear" w:color="auto" w:fill="auto"/>
            <w:vAlign w:val="center"/>
          </w:tcPr>
          <w:p>
            <w:pPr>
              <w:jc w:val="center"/>
              <w:rPr>
                <w:rFonts w:ascii="Times New Roman" w:hAnsi="Times New Roman" w:cs="Times New Roman"/>
                <w:color w:val="000000"/>
                <w:kern w:val="0"/>
                <w:sz w:val="18"/>
                <w:szCs w:val="18"/>
              </w:rPr>
            </w:pPr>
          </w:p>
        </w:tc>
        <w:tc>
          <w:tcPr>
            <w:tcW w:w="784" w:type="dxa"/>
            <w:shd w:val="clear" w:color="auto" w:fill="auto"/>
            <w:vAlign w:val="center"/>
          </w:tcPr>
          <w:p>
            <w:pPr>
              <w:jc w:val="center"/>
              <w:rPr>
                <w:rFonts w:ascii="Times New Roman" w:hAnsi="Times New Roman" w:cs="Times New Roman"/>
                <w:color w:val="000000"/>
                <w:kern w:val="0"/>
                <w:sz w:val="18"/>
                <w:szCs w:val="18"/>
              </w:rPr>
            </w:pPr>
          </w:p>
        </w:tc>
        <w:tc>
          <w:tcPr>
            <w:tcW w:w="486"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64</w:t>
            </w:r>
          </w:p>
        </w:tc>
        <w:tc>
          <w:tcPr>
            <w:tcW w:w="699"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6</w:t>
            </w:r>
            <w:r>
              <w:rPr>
                <w:rFonts w:hint="eastAsia" w:ascii="Times New Roman" w:hAnsi="Times New Roman" w:cs="Times New Roman"/>
                <w:color w:val="000000"/>
                <w:kern w:val="0"/>
                <w:sz w:val="18"/>
                <w:szCs w:val="18"/>
              </w:rPr>
              <w:t>4</w:t>
            </w: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57" w:type="dxa"/>
            <w:shd w:val="clear" w:color="auto" w:fill="auto"/>
            <w:vAlign w:val="center"/>
          </w:tcPr>
          <w:p>
            <w:pPr>
              <w:jc w:val="center"/>
              <w:rPr>
                <w:rFonts w:ascii="Times New Roman" w:hAnsi="Times New Roman" w:cs="Times New Roman"/>
                <w:kern w:val="0"/>
                <w:sz w:val="18"/>
                <w:szCs w:val="18"/>
              </w:rPr>
            </w:pPr>
            <w:del w:id="85" w:author="admin" w:date="2023-08-12T11:36:00Z">
              <w:r>
                <w:rPr>
                  <w:rFonts w:ascii="Times New Roman" w:hAnsi="Times New Roman" w:cs="Times New Roman"/>
                  <w:kern w:val="0"/>
                  <w:sz w:val="18"/>
                  <w:szCs w:val="18"/>
                </w:rPr>
                <w:delText>30</w:delText>
              </w:r>
            </w:del>
            <w:ins w:id="86" w:author="admin" w:date="2023-08-12T11:36:00Z">
              <w:r>
                <w:rPr>
                  <w:rFonts w:ascii="Times New Roman" w:hAnsi="Times New Roman" w:cs="Times New Roman"/>
                  <w:kern w:val="0"/>
                  <w:sz w:val="18"/>
                  <w:szCs w:val="18"/>
                </w:rPr>
                <w:t>25</w:t>
              </w:r>
            </w:ins>
          </w:p>
        </w:tc>
        <w:tc>
          <w:tcPr>
            <w:tcW w:w="696" w:type="dxa"/>
            <w:vMerge w:val="continue"/>
            <w:shd w:val="clear" w:color="auto" w:fill="auto"/>
            <w:vAlign w:val="center"/>
          </w:tcPr>
          <w:p>
            <w:pPr>
              <w:jc w:val="center"/>
              <w:rPr>
                <w:rFonts w:ascii="Times New Roman" w:hAnsi="Times New Roman" w:cs="Times New Roman"/>
                <w:kern w:val="0"/>
                <w:sz w:val="18"/>
                <w:szCs w:val="18"/>
              </w:rPr>
            </w:pPr>
          </w:p>
        </w:tc>
        <w:tc>
          <w:tcPr>
            <w:tcW w:w="1014" w:type="dxa"/>
            <w:shd w:val="clear" w:color="auto" w:fill="auto"/>
            <w:vAlign w:val="center"/>
          </w:tcPr>
          <w:p>
            <w:pPr>
              <w:jc w:val="center"/>
              <w:rPr>
                <w:rFonts w:hint="eastAsia" w:ascii="Times New Roman" w:hAnsi="Times New Roman" w:eastAsia="宋体" w:cs="Times New Roman"/>
                <w:color w:val="FF0000"/>
                <w:kern w:val="0"/>
                <w:sz w:val="18"/>
                <w:szCs w:val="18"/>
                <w:lang w:eastAsia="zh-CN"/>
                <w:rPrChange w:id="87" w:author="李世正" w:date="2023-08-17T13:02:12Z">
                  <w:rPr>
                    <w:rFonts w:hint="eastAsia" w:ascii="Times New Roman" w:hAnsi="Times New Roman" w:eastAsia="宋体" w:cs="Times New Roman"/>
                    <w:color w:val="000000"/>
                    <w:kern w:val="0"/>
                    <w:sz w:val="18"/>
                    <w:szCs w:val="18"/>
                    <w:lang w:eastAsia="zh-CN"/>
                  </w:rPr>
                </w:rPrChange>
              </w:rPr>
            </w:pPr>
            <w:r>
              <w:rPr>
                <w:rFonts w:hint="eastAsia" w:ascii="Times New Roman" w:hAnsi="Times New Roman" w:cs="Times New Roman"/>
                <w:color w:val="FF0000"/>
                <w:kern w:val="0"/>
                <w:sz w:val="18"/>
                <w:szCs w:val="18"/>
                <w:rPrChange w:id="88" w:author="李世正" w:date="2023-08-17T13:02:12Z">
                  <w:rPr>
                    <w:rFonts w:hint="eastAsia" w:ascii="Times New Roman" w:hAnsi="Times New Roman" w:cs="Times New Roman"/>
                    <w:color w:val="000000"/>
                    <w:kern w:val="0"/>
                    <w:sz w:val="18"/>
                    <w:szCs w:val="18"/>
                  </w:rPr>
                </w:rPrChange>
              </w:rPr>
              <w:t>07164</w:t>
            </w:r>
            <w:del w:id="89" w:author="李世正" w:date="2023-08-17T13:00:57Z">
              <w:r>
                <w:rPr>
                  <w:rFonts w:hint="default" w:ascii="Times New Roman" w:hAnsi="Times New Roman" w:cs="Times New Roman"/>
                  <w:color w:val="FF0000"/>
                  <w:kern w:val="0"/>
                  <w:sz w:val="18"/>
                  <w:szCs w:val="18"/>
                  <w:lang w:val="en-US"/>
                  <w:rPrChange w:id="90" w:author="李世正" w:date="2023-08-17T13:02:12Z">
                    <w:rPr>
                      <w:rFonts w:hint="default" w:ascii="Times New Roman" w:hAnsi="Times New Roman" w:cs="Times New Roman"/>
                      <w:color w:val="000000"/>
                      <w:kern w:val="0"/>
                      <w:sz w:val="18"/>
                      <w:szCs w:val="18"/>
                      <w:lang w:val="en-US"/>
                    </w:rPr>
                  </w:rPrChange>
                </w:rPr>
                <w:delText>5</w:delText>
              </w:r>
            </w:del>
            <w:ins w:id="91" w:author="李世正" w:date="2023-08-17T13:00:57Z">
              <w:r>
                <w:rPr>
                  <w:rFonts w:hint="eastAsia" w:ascii="Times New Roman" w:hAnsi="Times New Roman" w:cs="Times New Roman"/>
                  <w:color w:val="FF0000"/>
                  <w:kern w:val="0"/>
                  <w:sz w:val="18"/>
                  <w:szCs w:val="18"/>
                  <w:lang w:val="en-US" w:eastAsia="zh-CN"/>
                  <w:rPrChange w:id="92" w:author="李世正" w:date="2023-08-17T13:02:12Z">
                    <w:rPr>
                      <w:rFonts w:hint="eastAsia" w:ascii="Times New Roman" w:hAnsi="Times New Roman" w:cs="Times New Roman"/>
                      <w:color w:val="000000"/>
                      <w:kern w:val="0"/>
                      <w:sz w:val="18"/>
                      <w:szCs w:val="18"/>
                      <w:lang w:val="en-US" w:eastAsia="zh-CN"/>
                    </w:rPr>
                  </w:rPrChange>
                </w:rPr>
                <w:t>6</w:t>
              </w:r>
            </w:ins>
          </w:p>
        </w:tc>
        <w:tc>
          <w:tcPr>
            <w:tcW w:w="3560" w:type="dxa"/>
            <w:shd w:val="clear" w:color="auto" w:fill="auto"/>
            <w:vAlign w:val="center"/>
          </w:tcPr>
          <w:p>
            <w:pPr>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终端安全管理</w:t>
            </w:r>
          </w:p>
        </w:tc>
        <w:tc>
          <w:tcPr>
            <w:tcW w:w="583"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w:t>
            </w:r>
          </w:p>
        </w:tc>
        <w:tc>
          <w:tcPr>
            <w:tcW w:w="585"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3</w:t>
            </w:r>
          </w:p>
        </w:tc>
        <w:tc>
          <w:tcPr>
            <w:tcW w:w="502" w:type="dxa"/>
            <w:shd w:val="clear" w:color="auto" w:fill="auto"/>
            <w:vAlign w:val="center"/>
          </w:tcPr>
          <w:p>
            <w:pPr>
              <w:jc w:val="center"/>
              <w:rPr>
                <w:rFonts w:ascii="Times New Roman" w:hAnsi="Times New Roman" w:cs="Times New Roman"/>
                <w:color w:val="000000"/>
                <w:kern w:val="0"/>
                <w:sz w:val="18"/>
                <w:szCs w:val="18"/>
              </w:rPr>
            </w:pPr>
          </w:p>
        </w:tc>
        <w:tc>
          <w:tcPr>
            <w:tcW w:w="742"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64</w:t>
            </w:r>
          </w:p>
        </w:tc>
        <w:tc>
          <w:tcPr>
            <w:tcW w:w="668"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651"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613" w:type="dxa"/>
            <w:shd w:val="clear" w:color="auto" w:fill="auto"/>
            <w:vAlign w:val="center"/>
          </w:tcPr>
          <w:p>
            <w:pPr>
              <w:jc w:val="center"/>
              <w:rPr>
                <w:rFonts w:ascii="Times New Roman" w:hAnsi="Times New Roman" w:cs="Times New Roman"/>
                <w:color w:val="000000"/>
                <w:kern w:val="0"/>
                <w:sz w:val="18"/>
                <w:szCs w:val="18"/>
              </w:rPr>
            </w:pPr>
          </w:p>
        </w:tc>
        <w:tc>
          <w:tcPr>
            <w:tcW w:w="784" w:type="dxa"/>
            <w:shd w:val="clear" w:color="auto" w:fill="auto"/>
            <w:vAlign w:val="center"/>
          </w:tcPr>
          <w:p>
            <w:pPr>
              <w:jc w:val="center"/>
              <w:rPr>
                <w:rFonts w:ascii="Times New Roman" w:hAnsi="Times New Roman" w:cs="Times New Roman"/>
                <w:color w:val="000000"/>
                <w:kern w:val="0"/>
                <w:sz w:val="18"/>
                <w:szCs w:val="18"/>
              </w:rPr>
            </w:pPr>
          </w:p>
        </w:tc>
        <w:tc>
          <w:tcPr>
            <w:tcW w:w="486"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64</w:t>
            </w:r>
          </w:p>
        </w:tc>
        <w:tc>
          <w:tcPr>
            <w:tcW w:w="699" w:type="dxa"/>
            <w:shd w:val="clear" w:color="auto" w:fill="auto"/>
            <w:vAlign w:val="center"/>
          </w:tcPr>
          <w:p>
            <w:pPr>
              <w:jc w:val="center"/>
              <w:rPr>
                <w:rFonts w:ascii="Times New Roman" w:hAnsi="Times New Roman" w:cs="Times New Roman"/>
                <w:color w:val="000000"/>
                <w:kern w:val="0"/>
                <w:sz w:val="18"/>
                <w:szCs w:val="18"/>
              </w:rPr>
            </w:pP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jc w:val="center"/>
        </w:trPr>
        <w:tc>
          <w:tcPr>
            <w:tcW w:w="557" w:type="dxa"/>
            <w:shd w:val="clear" w:color="auto" w:fill="auto"/>
            <w:vAlign w:val="center"/>
          </w:tcPr>
          <w:p>
            <w:pPr>
              <w:jc w:val="center"/>
              <w:rPr>
                <w:rFonts w:ascii="Times New Roman" w:hAnsi="Times New Roman" w:cs="Times New Roman"/>
                <w:kern w:val="0"/>
                <w:sz w:val="18"/>
                <w:szCs w:val="18"/>
              </w:rPr>
            </w:pPr>
            <w:del w:id="93" w:author="admin" w:date="2023-08-12T11:36:00Z">
              <w:r>
                <w:rPr>
                  <w:rFonts w:ascii="Times New Roman" w:hAnsi="Times New Roman" w:cs="Times New Roman"/>
                  <w:kern w:val="0"/>
                  <w:sz w:val="18"/>
                  <w:szCs w:val="18"/>
                </w:rPr>
                <w:delText>31</w:delText>
              </w:r>
            </w:del>
            <w:ins w:id="94" w:author="admin" w:date="2023-08-12T11:36:00Z">
              <w:r>
                <w:rPr>
                  <w:rFonts w:ascii="Times New Roman" w:hAnsi="Times New Roman" w:cs="Times New Roman"/>
                  <w:kern w:val="0"/>
                  <w:sz w:val="18"/>
                  <w:szCs w:val="18"/>
                </w:rPr>
                <w:t>26</w:t>
              </w:r>
            </w:ins>
          </w:p>
        </w:tc>
        <w:tc>
          <w:tcPr>
            <w:tcW w:w="696" w:type="dxa"/>
            <w:vMerge w:val="continue"/>
            <w:shd w:val="clear" w:color="auto" w:fill="auto"/>
            <w:vAlign w:val="center"/>
          </w:tcPr>
          <w:p>
            <w:pPr>
              <w:jc w:val="center"/>
              <w:rPr>
                <w:rFonts w:ascii="Times New Roman" w:hAnsi="Times New Roman" w:cs="Times New Roman"/>
                <w:kern w:val="0"/>
                <w:sz w:val="18"/>
                <w:szCs w:val="18"/>
              </w:rPr>
            </w:pPr>
          </w:p>
        </w:tc>
        <w:tc>
          <w:tcPr>
            <w:tcW w:w="1014" w:type="dxa"/>
            <w:shd w:val="clear" w:color="auto" w:fill="auto"/>
            <w:vAlign w:val="center"/>
          </w:tcPr>
          <w:p>
            <w:pPr>
              <w:jc w:val="center"/>
              <w:rPr>
                <w:rFonts w:hint="eastAsia" w:ascii="Times New Roman" w:hAnsi="Times New Roman" w:eastAsia="宋体" w:cs="Times New Roman"/>
                <w:color w:val="FF0000"/>
                <w:kern w:val="0"/>
                <w:sz w:val="18"/>
                <w:szCs w:val="18"/>
                <w:lang w:eastAsia="zh-CN"/>
                <w:rPrChange w:id="95" w:author="李世正" w:date="2023-08-17T13:02:12Z">
                  <w:rPr>
                    <w:rFonts w:hint="eastAsia" w:ascii="Times New Roman" w:hAnsi="Times New Roman" w:eastAsia="宋体" w:cs="Times New Roman"/>
                    <w:color w:val="000000"/>
                    <w:kern w:val="0"/>
                    <w:sz w:val="18"/>
                    <w:szCs w:val="18"/>
                    <w:lang w:eastAsia="zh-CN"/>
                  </w:rPr>
                </w:rPrChange>
              </w:rPr>
            </w:pPr>
            <w:r>
              <w:rPr>
                <w:rFonts w:hint="eastAsia" w:ascii="Times New Roman" w:hAnsi="Times New Roman" w:cs="Times New Roman"/>
                <w:color w:val="FF0000"/>
                <w:kern w:val="0"/>
                <w:sz w:val="18"/>
                <w:szCs w:val="18"/>
                <w:rPrChange w:id="96" w:author="李世正" w:date="2023-08-17T13:02:12Z">
                  <w:rPr>
                    <w:rFonts w:hint="eastAsia" w:ascii="Times New Roman" w:hAnsi="Times New Roman" w:cs="Times New Roman"/>
                    <w:color w:val="000000"/>
                    <w:kern w:val="0"/>
                    <w:sz w:val="18"/>
                    <w:szCs w:val="18"/>
                  </w:rPr>
                </w:rPrChange>
              </w:rPr>
              <w:t>07164</w:t>
            </w:r>
            <w:del w:id="97" w:author="李世正" w:date="2023-08-17T13:01:00Z">
              <w:r>
                <w:rPr>
                  <w:rFonts w:hint="default" w:ascii="Times New Roman" w:hAnsi="Times New Roman" w:cs="Times New Roman"/>
                  <w:color w:val="FF0000"/>
                  <w:kern w:val="0"/>
                  <w:sz w:val="18"/>
                  <w:szCs w:val="18"/>
                  <w:lang w:val="en-US"/>
                  <w:rPrChange w:id="98" w:author="李世正" w:date="2023-08-17T13:02:12Z">
                    <w:rPr>
                      <w:rFonts w:hint="default" w:ascii="Times New Roman" w:hAnsi="Times New Roman" w:cs="Times New Roman"/>
                      <w:color w:val="000000"/>
                      <w:kern w:val="0"/>
                      <w:sz w:val="18"/>
                      <w:szCs w:val="18"/>
                      <w:lang w:val="en-US"/>
                    </w:rPr>
                  </w:rPrChange>
                </w:rPr>
                <w:delText>6</w:delText>
              </w:r>
            </w:del>
            <w:ins w:id="99" w:author="李世正" w:date="2023-08-17T13:01:00Z">
              <w:r>
                <w:rPr>
                  <w:rFonts w:hint="eastAsia" w:ascii="Times New Roman" w:hAnsi="Times New Roman" w:cs="Times New Roman"/>
                  <w:color w:val="FF0000"/>
                  <w:kern w:val="0"/>
                  <w:sz w:val="18"/>
                  <w:szCs w:val="18"/>
                  <w:lang w:val="en-US" w:eastAsia="zh-CN"/>
                  <w:rPrChange w:id="100" w:author="李世正" w:date="2023-08-17T13:02:12Z">
                    <w:rPr>
                      <w:rFonts w:hint="eastAsia" w:ascii="Times New Roman" w:hAnsi="Times New Roman" w:cs="Times New Roman"/>
                      <w:color w:val="000000"/>
                      <w:kern w:val="0"/>
                      <w:sz w:val="18"/>
                      <w:szCs w:val="18"/>
                      <w:lang w:val="en-US" w:eastAsia="zh-CN"/>
                    </w:rPr>
                  </w:rPrChange>
                </w:rPr>
                <w:t>7</w:t>
              </w:r>
            </w:ins>
          </w:p>
        </w:tc>
        <w:tc>
          <w:tcPr>
            <w:tcW w:w="3560" w:type="dxa"/>
            <w:shd w:val="clear" w:color="auto" w:fill="auto"/>
            <w:vAlign w:val="center"/>
          </w:tcPr>
          <w:p>
            <w:pPr>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网络安全攻防基础</w:t>
            </w:r>
          </w:p>
        </w:tc>
        <w:tc>
          <w:tcPr>
            <w:tcW w:w="583"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w:t>
            </w:r>
          </w:p>
        </w:tc>
        <w:tc>
          <w:tcPr>
            <w:tcW w:w="585" w:type="dxa"/>
            <w:shd w:val="clear" w:color="auto" w:fill="auto"/>
            <w:vAlign w:val="center"/>
          </w:tcPr>
          <w:p>
            <w:pPr>
              <w:jc w:val="center"/>
              <w:rPr>
                <w:rFonts w:ascii="Times New Roman" w:hAnsi="Times New Roman" w:cs="Times New Roman"/>
                <w:color w:val="000000"/>
                <w:kern w:val="0"/>
                <w:sz w:val="18"/>
                <w:szCs w:val="18"/>
              </w:rPr>
            </w:pPr>
          </w:p>
        </w:tc>
        <w:tc>
          <w:tcPr>
            <w:tcW w:w="502"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3</w:t>
            </w:r>
          </w:p>
        </w:tc>
        <w:tc>
          <w:tcPr>
            <w:tcW w:w="742"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64</w:t>
            </w:r>
          </w:p>
        </w:tc>
        <w:tc>
          <w:tcPr>
            <w:tcW w:w="668"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24</w:t>
            </w:r>
          </w:p>
        </w:tc>
        <w:tc>
          <w:tcPr>
            <w:tcW w:w="651"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40</w:t>
            </w:r>
          </w:p>
        </w:tc>
        <w:tc>
          <w:tcPr>
            <w:tcW w:w="613" w:type="dxa"/>
            <w:shd w:val="clear" w:color="auto" w:fill="auto"/>
            <w:vAlign w:val="center"/>
          </w:tcPr>
          <w:p>
            <w:pPr>
              <w:jc w:val="center"/>
              <w:rPr>
                <w:rFonts w:ascii="Times New Roman" w:hAnsi="Times New Roman" w:cs="Times New Roman"/>
                <w:color w:val="000000"/>
                <w:kern w:val="0"/>
                <w:sz w:val="18"/>
                <w:szCs w:val="18"/>
              </w:rPr>
            </w:pPr>
          </w:p>
        </w:tc>
        <w:tc>
          <w:tcPr>
            <w:tcW w:w="784" w:type="dxa"/>
            <w:shd w:val="clear" w:color="auto" w:fill="auto"/>
            <w:vAlign w:val="center"/>
          </w:tcPr>
          <w:p>
            <w:pPr>
              <w:jc w:val="center"/>
              <w:rPr>
                <w:rFonts w:ascii="Times New Roman" w:hAnsi="Times New Roman" w:cs="Times New Roman"/>
                <w:color w:val="000000"/>
                <w:kern w:val="0"/>
                <w:sz w:val="18"/>
                <w:szCs w:val="18"/>
              </w:rPr>
            </w:pPr>
          </w:p>
        </w:tc>
        <w:tc>
          <w:tcPr>
            <w:tcW w:w="486"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6</w:t>
            </w:r>
            <w:r>
              <w:rPr>
                <w:rFonts w:hint="eastAsia" w:ascii="Times New Roman" w:hAnsi="Times New Roman" w:cs="Times New Roman"/>
                <w:color w:val="000000"/>
                <w:kern w:val="0"/>
                <w:sz w:val="18"/>
                <w:szCs w:val="18"/>
              </w:rPr>
              <w:t>4</w:t>
            </w:r>
          </w:p>
        </w:tc>
        <w:tc>
          <w:tcPr>
            <w:tcW w:w="699" w:type="dxa"/>
            <w:shd w:val="clear" w:color="auto" w:fill="auto"/>
            <w:vAlign w:val="center"/>
          </w:tcPr>
          <w:p>
            <w:pPr>
              <w:jc w:val="center"/>
              <w:rPr>
                <w:rFonts w:ascii="Times New Roman" w:hAnsi="Times New Roman" w:cs="Times New Roman"/>
                <w:color w:val="000000"/>
                <w:kern w:val="0"/>
                <w:sz w:val="18"/>
                <w:szCs w:val="18"/>
              </w:rPr>
            </w:pP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57" w:type="dxa"/>
            <w:shd w:val="clear" w:color="auto" w:fill="auto"/>
            <w:vAlign w:val="center"/>
          </w:tcPr>
          <w:p>
            <w:pPr>
              <w:jc w:val="center"/>
              <w:rPr>
                <w:rFonts w:ascii="Times New Roman" w:hAnsi="Times New Roman" w:cs="Times New Roman"/>
                <w:kern w:val="0"/>
                <w:sz w:val="18"/>
                <w:szCs w:val="18"/>
              </w:rPr>
            </w:pPr>
            <w:del w:id="101" w:author="admin" w:date="2023-08-12T11:36:00Z">
              <w:r>
                <w:rPr>
                  <w:rFonts w:ascii="Times New Roman" w:hAnsi="Times New Roman" w:cs="Times New Roman"/>
                  <w:kern w:val="0"/>
                  <w:sz w:val="18"/>
                  <w:szCs w:val="18"/>
                </w:rPr>
                <w:delText>32</w:delText>
              </w:r>
            </w:del>
            <w:ins w:id="102" w:author="admin" w:date="2023-08-12T11:36:00Z">
              <w:r>
                <w:rPr>
                  <w:rFonts w:ascii="Times New Roman" w:hAnsi="Times New Roman" w:cs="Times New Roman"/>
                  <w:kern w:val="0"/>
                  <w:sz w:val="18"/>
                  <w:szCs w:val="18"/>
                </w:rPr>
                <w:t>27</w:t>
              </w:r>
            </w:ins>
          </w:p>
        </w:tc>
        <w:tc>
          <w:tcPr>
            <w:tcW w:w="696" w:type="dxa"/>
            <w:vMerge w:val="continue"/>
            <w:shd w:val="clear" w:color="auto" w:fill="auto"/>
            <w:vAlign w:val="center"/>
          </w:tcPr>
          <w:p>
            <w:pPr>
              <w:jc w:val="center"/>
              <w:rPr>
                <w:rFonts w:ascii="Times New Roman" w:hAnsi="Times New Roman" w:cs="Times New Roman"/>
                <w:kern w:val="0"/>
                <w:sz w:val="18"/>
                <w:szCs w:val="18"/>
              </w:rPr>
            </w:pPr>
          </w:p>
        </w:tc>
        <w:tc>
          <w:tcPr>
            <w:tcW w:w="1014" w:type="dxa"/>
            <w:shd w:val="clear" w:color="auto" w:fill="auto"/>
            <w:vAlign w:val="center"/>
          </w:tcPr>
          <w:p>
            <w:pPr>
              <w:jc w:val="center"/>
              <w:rPr>
                <w:rFonts w:hint="eastAsia" w:ascii="Times New Roman" w:hAnsi="Times New Roman" w:eastAsia="宋体" w:cs="Times New Roman"/>
                <w:color w:val="FF0000"/>
                <w:kern w:val="0"/>
                <w:sz w:val="18"/>
                <w:szCs w:val="18"/>
                <w:lang w:eastAsia="zh-CN"/>
                <w:rPrChange w:id="103" w:author="李世正" w:date="2023-08-17T13:02:12Z">
                  <w:rPr>
                    <w:rFonts w:hint="eastAsia" w:ascii="Times New Roman" w:hAnsi="Times New Roman" w:eastAsia="宋体" w:cs="Times New Roman"/>
                    <w:color w:val="000000"/>
                    <w:kern w:val="0"/>
                    <w:sz w:val="18"/>
                    <w:szCs w:val="18"/>
                    <w:lang w:eastAsia="zh-CN"/>
                  </w:rPr>
                </w:rPrChange>
              </w:rPr>
            </w:pPr>
            <w:r>
              <w:rPr>
                <w:rFonts w:hint="eastAsia" w:ascii="Times New Roman" w:hAnsi="Times New Roman" w:cs="Times New Roman"/>
                <w:color w:val="FF0000"/>
                <w:kern w:val="0"/>
                <w:sz w:val="18"/>
                <w:szCs w:val="18"/>
                <w:rPrChange w:id="104" w:author="李世正" w:date="2023-08-17T13:02:12Z">
                  <w:rPr>
                    <w:rFonts w:hint="eastAsia" w:ascii="Times New Roman" w:hAnsi="Times New Roman" w:cs="Times New Roman"/>
                    <w:color w:val="000000"/>
                    <w:kern w:val="0"/>
                    <w:sz w:val="18"/>
                    <w:szCs w:val="18"/>
                  </w:rPr>
                </w:rPrChange>
              </w:rPr>
              <w:t>07164</w:t>
            </w:r>
            <w:del w:id="105" w:author="李世正" w:date="2023-08-17T13:01:02Z">
              <w:r>
                <w:rPr>
                  <w:rFonts w:hint="default" w:ascii="Times New Roman" w:hAnsi="Times New Roman" w:cs="Times New Roman"/>
                  <w:color w:val="FF0000"/>
                  <w:kern w:val="0"/>
                  <w:sz w:val="18"/>
                  <w:szCs w:val="18"/>
                  <w:lang w:val="en-US"/>
                  <w:rPrChange w:id="106" w:author="李世正" w:date="2023-08-17T13:02:12Z">
                    <w:rPr>
                      <w:rFonts w:hint="default" w:ascii="Times New Roman" w:hAnsi="Times New Roman" w:cs="Times New Roman"/>
                      <w:color w:val="000000"/>
                      <w:kern w:val="0"/>
                      <w:sz w:val="18"/>
                      <w:szCs w:val="18"/>
                      <w:lang w:val="en-US"/>
                    </w:rPr>
                  </w:rPrChange>
                </w:rPr>
                <w:delText>7</w:delText>
              </w:r>
            </w:del>
            <w:ins w:id="107" w:author="李世正" w:date="2023-08-17T13:01:02Z">
              <w:r>
                <w:rPr>
                  <w:rFonts w:hint="eastAsia" w:ascii="Times New Roman" w:hAnsi="Times New Roman" w:cs="Times New Roman"/>
                  <w:color w:val="FF0000"/>
                  <w:kern w:val="0"/>
                  <w:sz w:val="18"/>
                  <w:szCs w:val="18"/>
                  <w:lang w:val="en-US" w:eastAsia="zh-CN"/>
                  <w:rPrChange w:id="108" w:author="李世正" w:date="2023-08-17T13:02:12Z">
                    <w:rPr>
                      <w:rFonts w:hint="eastAsia" w:ascii="Times New Roman" w:hAnsi="Times New Roman" w:cs="Times New Roman"/>
                      <w:color w:val="000000"/>
                      <w:kern w:val="0"/>
                      <w:sz w:val="18"/>
                      <w:szCs w:val="18"/>
                      <w:lang w:val="en-US" w:eastAsia="zh-CN"/>
                    </w:rPr>
                  </w:rPrChange>
                </w:rPr>
                <w:t>8</w:t>
              </w:r>
            </w:ins>
          </w:p>
        </w:tc>
        <w:tc>
          <w:tcPr>
            <w:tcW w:w="3560" w:type="dxa"/>
            <w:shd w:val="clear" w:color="auto" w:fill="auto"/>
            <w:vAlign w:val="center"/>
          </w:tcPr>
          <w:p>
            <w:pPr>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操作</w:t>
            </w:r>
            <w:r>
              <w:rPr>
                <w:rFonts w:ascii="Times New Roman" w:hAnsi="Times New Roman" w:cs="Times New Roman"/>
                <w:color w:val="000000"/>
                <w:kern w:val="0"/>
                <w:sz w:val="18"/>
                <w:szCs w:val="18"/>
              </w:rPr>
              <w:t>系统安全</w:t>
            </w:r>
            <w:r>
              <w:rPr>
                <w:rFonts w:hint="eastAsia" w:ascii="Times New Roman" w:hAnsi="Times New Roman" w:cs="Times New Roman"/>
                <w:color w:val="000000"/>
                <w:kern w:val="0"/>
                <w:sz w:val="18"/>
                <w:szCs w:val="18"/>
              </w:rPr>
              <w:t>防护</w:t>
            </w:r>
          </w:p>
        </w:tc>
        <w:tc>
          <w:tcPr>
            <w:tcW w:w="583"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w:t>
            </w:r>
          </w:p>
        </w:tc>
        <w:tc>
          <w:tcPr>
            <w:tcW w:w="585"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w:t>
            </w:r>
          </w:p>
        </w:tc>
        <w:tc>
          <w:tcPr>
            <w:tcW w:w="502" w:type="dxa"/>
            <w:shd w:val="clear" w:color="auto" w:fill="auto"/>
            <w:vAlign w:val="center"/>
          </w:tcPr>
          <w:p>
            <w:pPr>
              <w:jc w:val="center"/>
              <w:rPr>
                <w:rFonts w:ascii="Times New Roman" w:hAnsi="Times New Roman" w:cs="Times New Roman"/>
                <w:color w:val="000000"/>
                <w:kern w:val="0"/>
                <w:sz w:val="18"/>
                <w:szCs w:val="18"/>
              </w:rPr>
            </w:pPr>
          </w:p>
        </w:tc>
        <w:tc>
          <w:tcPr>
            <w:tcW w:w="742"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64</w:t>
            </w:r>
          </w:p>
        </w:tc>
        <w:tc>
          <w:tcPr>
            <w:tcW w:w="668"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24</w:t>
            </w:r>
          </w:p>
        </w:tc>
        <w:tc>
          <w:tcPr>
            <w:tcW w:w="651"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40</w:t>
            </w:r>
          </w:p>
        </w:tc>
        <w:tc>
          <w:tcPr>
            <w:tcW w:w="613" w:type="dxa"/>
            <w:shd w:val="clear" w:color="auto" w:fill="auto"/>
            <w:vAlign w:val="center"/>
          </w:tcPr>
          <w:p>
            <w:pPr>
              <w:jc w:val="center"/>
              <w:rPr>
                <w:rFonts w:ascii="Times New Roman" w:hAnsi="Times New Roman" w:cs="Times New Roman"/>
                <w:color w:val="000000"/>
                <w:kern w:val="0"/>
                <w:sz w:val="18"/>
                <w:szCs w:val="18"/>
              </w:rPr>
            </w:pPr>
          </w:p>
        </w:tc>
        <w:tc>
          <w:tcPr>
            <w:tcW w:w="784" w:type="dxa"/>
            <w:shd w:val="clear" w:color="auto" w:fill="auto"/>
            <w:vAlign w:val="center"/>
          </w:tcPr>
          <w:p>
            <w:pPr>
              <w:jc w:val="center"/>
              <w:rPr>
                <w:rFonts w:ascii="Times New Roman" w:hAnsi="Times New Roman" w:cs="Times New Roman"/>
                <w:color w:val="000000"/>
                <w:kern w:val="0"/>
                <w:sz w:val="18"/>
                <w:szCs w:val="18"/>
              </w:rPr>
            </w:pPr>
          </w:p>
        </w:tc>
        <w:tc>
          <w:tcPr>
            <w:tcW w:w="486" w:type="dxa"/>
            <w:shd w:val="clear" w:color="auto" w:fill="auto"/>
            <w:vAlign w:val="center"/>
          </w:tcPr>
          <w:p>
            <w:pPr>
              <w:jc w:val="center"/>
              <w:rPr>
                <w:rFonts w:ascii="Times New Roman" w:hAnsi="Times New Roman" w:cs="Times New Roman"/>
                <w:color w:val="000000"/>
                <w:kern w:val="0"/>
                <w:sz w:val="18"/>
                <w:szCs w:val="18"/>
              </w:rPr>
            </w:pPr>
          </w:p>
        </w:tc>
        <w:tc>
          <w:tcPr>
            <w:tcW w:w="699"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6</w:t>
            </w:r>
            <w:r>
              <w:rPr>
                <w:rFonts w:hint="eastAsia" w:ascii="Times New Roman" w:hAnsi="Times New Roman" w:cs="Times New Roman"/>
                <w:color w:val="000000"/>
                <w:kern w:val="0"/>
                <w:sz w:val="18"/>
                <w:szCs w:val="18"/>
              </w:rPr>
              <w:t>4</w:t>
            </w: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57" w:type="dxa"/>
            <w:shd w:val="clear" w:color="auto" w:fill="auto"/>
            <w:vAlign w:val="center"/>
          </w:tcPr>
          <w:p>
            <w:pPr>
              <w:jc w:val="center"/>
              <w:rPr>
                <w:rFonts w:ascii="Times New Roman" w:hAnsi="Times New Roman" w:cs="Times New Roman"/>
                <w:kern w:val="0"/>
                <w:sz w:val="18"/>
                <w:szCs w:val="18"/>
              </w:rPr>
            </w:pPr>
            <w:del w:id="109" w:author="admin" w:date="2023-08-12T11:36:00Z">
              <w:r>
                <w:rPr>
                  <w:rFonts w:ascii="Times New Roman" w:hAnsi="Times New Roman" w:cs="Times New Roman"/>
                  <w:kern w:val="0"/>
                  <w:sz w:val="18"/>
                  <w:szCs w:val="18"/>
                </w:rPr>
                <w:delText>33</w:delText>
              </w:r>
            </w:del>
            <w:ins w:id="110" w:author="admin" w:date="2023-08-12T11:36:00Z">
              <w:r>
                <w:rPr>
                  <w:rFonts w:ascii="Times New Roman" w:hAnsi="Times New Roman" w:cs="Times New Roman"/>
                  <w:kern w:val="0"/>
                  <w:sz w:val="18"/>
                  <w:szCs w:val="18"/>
                </w:rPr>
                <w:t>28</w:t>
              </w:r>
            </w:ins>
          </w:p>
        </w:tc>
        <w:tc>
          <w:tcPr>
            <w:tcW w:w="696" w:type="dxa"/>
            <w:vMerge w:val="continue"/>
            <w:shd w:val="clear" w:color="auto" w:fill="auto"/>
            <w:vAlign w:val="center"/>
          </w:tcPr>
          <w:p>
            <w:pPr>
              <w:jc w:val="center"/>
              <w:rPr>
                <w:rFonts w:ascii="Times New Roman" w:hAnsi="Times New Roman" w:cs="Times New Roman"/>
                <w:kern w:val="0"/>
                <w:sz w:val="18"/>
                <w:szCs w:val="18"/>
              </w:rPr>
            </w:pPr>
          </w:p>
        </w:tc>
        <w:tc>
          <w:tcPr>
            <w:tcW w:w="1014" w:type="dxa"/>
            <w:shd w:val="clear" w:color="auto" w:fill="auto"/>
            <w:vAlign w:val="center"/>
          </w:tcPr>
          <w:p>
            <w:pPr>
              <w:jc w:val="center"/>
              <w:rPr>
                <w:rFonts w:hint="eastAsia" w:ascii="Times New Roman" w:hAnsi="Times New Roman" w:eastAsia="宋体" w:cs="Times New Roman"/>
                <w:color w:val="FF0000"/>
                <w:kern w:val="0"/>
                <w:sz w:val="18"/>
                <w:szCs w:val="18"/>
                <w:lang w:eastAsia="zh-CN"/>
                <w:rPrChange w:id="111" w:author="李世正" w:date="2023-08-17T13:02:12Z">
                  <w:rPr>
                    <w:rFonts w:hint="eastAsia" w:ascii="Times New Roman" w:hAnsi="Times New Roman" w:eastAsia="宋体" w:cs="Times New Roman"/>
                    <w:color w:val="000000"/>
                    <w:kern w:val="0"/>
                    <w:sz w:val="18"/>
                    <w:szCs w:val="18"/>
                    <w:lang w:eastAsia="zh-CN"/>
                  </w:rPr>
                </w:rPrChange>
              </w:rPr>
            </w:pPr>
            <w:r>
              <w:rPr>
                <w:rFonts w:hint="eastAsia" w:ascii="Times New Roman" w:hAnsi="Times New Roman" w:cs="Times New Roman"/>
                <w:color w:val="FF0000"/>
                <w:kern w:val="0"/>
                <w:sz w:val="18"/>
                <w:szCs w:val="18"/>
                <w:rPrChange w:id="112" w:author="李世正" w:date="2023-08-17T13:02:12Z">
                  <w:rPr>
                    <w:rFonts w:hint="eastAsia" w:ascii="Times New Roman" w:hAnsi="Times New Roman" w:cs="Times New Roman"/>
                    <w:color w:val="000000"/>
                    <w:kern w:val="0"/>
                    <w:sz w:val="18"/>
                    <w:szCs w:val="18"/>
                  </w:rPr>
                </w:rPrChange>
              </w:rPr>
              <w:t>07164</w:t>
            </w:r>
            <w:del w:id="113" w:author="李世正" w:date="2023-08-17T13:01:05Z">
              <w:r>
                <w:rPr>
                  <w:rFonts w:hint="default" w:ascii="Times New Roman" w:hAnsi="Times New Roman" w:cs="Times New Roman"/>
                  <w:color w:val="FF0000"/>
                  <w:kern w:val="0"/>
                  <w:sz w:val="18"/>
                  <w:szCs w:val="18"/>
                  <w:lang w:val="en-US"/>
                  <w:rPrChange w:id="114" w:author="李世正" w:date="2023-08-17T13:02:12Z">
                    <w:rPr>
                      <w:rFonts w:hint="default" w:ascii="Times New Roman" w:hAnsi="Times New Roman" w:cs="Times New Roman"/>
                      <w:color w:val="000000"/>
                      <w:kern w:val="0"/>
                      <w:sz w:val="18"/>
                      <w:szCs w:val="18"/>
                      <w:lang w:val="en-US"/>
                    </w:rPr>
                  </w:rPrChange>
                </w:rPr>
                <w:delText>8</w:delText>
              </w:r>
            </w:del>
            <w:ins w:id="115" w:author="李世正" w:date="2023-08-17T13:01:05Z">
              <w:r>
                <w:rPr>
                  <w:rFonts w:hint="eastAsia" w:ascii="Times New Roman" w:hAnsi="Times New Roman" w:cs="Times New Roman"/>
                  <w:color w:val="FF0000"/>
                  <w:kern w:val="0"/>
                  <w:sz w:val="18"/>
                  <w:szCs w:val="18"/>
                  <w:lang w:val="en-US" w:eastAsia="zh-CN"/>
                  <w:rPrChange w:id="116" w:author="李世正" w:date="2023-08-17T13:02:12Z">
                    <w:rPr>
                      <w:rFonts w:hint="eastAsia" w:ascii="Times New Roman" w:hAnsi="Times New Roman" w:cs="Times New Roman"/>
                      <w:color w:val="000000"/>
                      <w:kern w:val="0"/>
                      <w:sz w:val="18"/>
                      <w:szCs w:val="18"/>
                      <w:lang w:val="en-US" w:eastAsia="zh-CN"/>
                    </w:rPr>
                  </w:rPrChange>
                </w:rPr>
                <w:t>9</w:t>
              </w:r>
            </w:ins>
          </w:p>
        </w:tc>
        <w:tc>
          <w:tcPr>
            <w:tcW w:w="3560" w:type="dxa"/>
            <w:shd w:val="clear" w:color="auto" w:fill="auto"/>
            <w:vAlign w:val="center"/>
          </w:tcPr>
          <w:p>
            <w:pPr>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Web</w:t>
            </w:r>
            <w:r>
              <w:rPr>
                <w:rFonts w:ascii="Times New Roman" w:hAnsi="Times New Roman" w:cs="Times New Roman"/>
                <w:color w:val="000000"/>
                <w:kern w:val="0"/>
                <w:sz w:val="18"/>
                <w:szCs w:val="18"/>
              </w:rPr>
              <w:t>安全</w:t>
            </w:r>
            <w:r>
              <w:rPr>
                <w:rFonts w:hint="eastAsia" w:ascii="Times New Roman" w:hAnsi="Times New Roman" w:cs="Times New Roman"/>
                <w:color w:val="000000"/>
                <w:kern w:val="0"/>
                <w:sz w:val="18"/>
                <w:szCs w:val="18"/>
              </w:rPr>
              <w:t>原理分析与实践</w:t>
            </w:r>
          </w:p>
        </w:tc>
        <w:tc>
          <w:tcPr>
            <w:tcW w:w="583"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6</w:t>
            </w:r>
          </w:p>
        </w:tc>
        <w:tc>
          <w:tcPr>
            <w:tcW w:w="585"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w:t>
            </w:r>
          </w:p>
        </w:tc>
        <w:tc>
          <w:tcPr>
            <w:tcW w:w="502" w:type="dxa"/>
            <w:shd w:val="clear" w:color="auto" w:fill="auto"/>
            <w:vAlign w:val="center"/>
          </w:tcPr>
          <w:p>
            <w:pPr>
              <w:jc w:val="center"/>
              <w:rPr>
                <w:rFonts w:ascii="Times New Roman" w:hAnsi="Times New Roman" w:cs="Times New Roman"/>
                <w:color w:val="000000"/>
                <w:kern w:val="0"/>
                <w:sz w:val="18"/>
                <w:szCs w:val="18"/>
              </w:rPr>
            </w:pPr>
          </w:p>
        </w:tc>
        <w:tc>
          <w:tcPr>
            <w:tcW w:w="742"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96</w:t>
            </w:r>
          </w:p>
        </w:tc>
        <w:tc>
          <w:tcPr>
            <w:tcW w:w="668"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36</w:t>
            </w:r>
          </w:p>
        </w:tc>
        <w:tc>
          <w:tcPr>
            <w:tcW w:w="651"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60</w:t>
            </w:r>
          </w:p>
        </w:tc>
        <w:tc>
          <w:tcPr>
            <w:tcW w:w="613" w:type="dxa"/>
            <w:shd w:val="clear" w:color="auto" w:fill="auto"/>
            <w:vAlign w:val="center"/>
          </w:tcPr>
          <w:p>
            <w:pPr>
              <w:jc w:val="center"/>
              <w:rPr>
                <w:rFonts w:ascii="Times New Roman" w:hAnsi="Times New Roman" w:cs="Times New Roman"/>
                <w:color w:val="000000"/>
                <w:kern w:val="0"/>
                <w:sz w:val="18"/>
                <w:szCs w:val="18"/>
              </w:rPr>
            </w:pPr>
          </w:p>
        </w:tc>
        <w:tc>
          <w:tcPr>
            <w:tcW w:w="784" w:type="dxa"/>
            <w:shd w:val="clear" w:color="auto" w:fill="auto"/>
            <w:vAlign w:val="center"/>
          </w:tcPr>
          <w:p>
            <w:pPr>
              <w:jc w:val="center"/>
              <w:rPr>
                <w:rFonts w:ascii="Times New Roman" w:hAnsi="Times New Roman" w:cs="Times New Roman"/>
                <w:color w:val="000000"/>
                <w:kern w:val="0"/>
                <w:sz w:val="18"/>
                <w:szCs w:val="18"/>
              </w:rPr>
            </w:pPr>
          </w:p>
        </w:tc>
        <w:tc>
          <w:tcPr>
            <w:tcW w:w="486" w:type="dxa"/>
            <w:shd w:val="clear" w:color="auto" w:fill="auto"/>
            <w:vAlign w:val="center"/>
          </w:tcPr>
          <w:p>
            <w:pPr>
              <w:jc w:val="center"/>
              <w:rPr>
                <w:rFonts w:ascii="Times New Roman" w:hAnsi="Times New Roman" w:cs="Times New Roman"/>
                <w:color w:val="000000"/>
                <w:kern w:val="0"/>
                <w:sz w:val="18"/>
                <w:szCs w:val="18"/>
              </w:rPr>
            </w:pPr>
          </w:p>
        </w:tc>
        <w:tc>
          <w:tcPr>
            <w:tcW w:w="699"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9</w:t>
            </w:r>
            <w:r>
              <w:rPr>
                <w:rFonts w:hint="eastAsia" w:ascii="Times New Roman" w:hAnsi="Times New Roman" w:cs="Times New Roman"/>
                <w:color w:val="000000"/>
                <w:kern w:val="0"/>
                <w:sz w:val="18"/>
                <w:szCs w:val="18"/>
              </w:rPr>
              <w:t>6</w:t>
            </w: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57" w:type="dxa"/>
            <w:shd w:val="clear" w:color="auto" w:fill="auto"/>
            <w:vAlign w:val="center"/>
          </w:tcPr>
          <w:p>
            <w:pPr>
              <w:jc w:val="center"/>
              <w:rPr>
                <w:rFonts w:ascii="Times New Roman" w:hAnsi="Times New Roman" w:cs="Times New Roman"/>
                <w:kern w:val="0"/>
                <w:sz w:val="18"/>
                <w:szCs w:val="18"/>
              </w:rPr>
            </w:pPr>
            <w:del w:id="117" w:author="admin" w:date="2023-08-12T11:37:00Z">
              <w:r>
                <w:rPr>
                  <w:rFonts w:ascii="Times New Roman" w:hAnsi="Times New Roman" w:cs="Times New Roman"/>
                  <w:kern w:val="0"/>
                  <w:sz w:val="18"/>
                  <w:szCs w:val="18"/>
                </w:rPr>
                <w:delText>34</w:delText>
              </w:r>
            </w:del>
            <w:ins w:id="118" w:author="admin" w:date="2023-08-12T11:37:00Z">
              <w:r>
                <w:rPr>
                  <w:rFonts w:ascii="Times New Roman" w:hAnsi="Times New Roman" w:cs="Times New Roman"/>
                  <w:kern w:val="0"/>
                  <w:sz w:val="18"/>
                  <w:szCs w:val="18"/>
                </w:rPr>
                <w:t>29</w:t>
              </w:r>
            </w:ins>
          </w:p>
        </w:tc>
        <w:tc>
          <w:tcPr>
            <w:tcW w:w="696" w:type="dxa"/>
            <w:vMerge w:val="continue"/>
            <w:shd w:val="clear" w:color="auto" w:fill="auto"/>
            <w:vAlign w:val="center"/>
          </w:tcPr>
          <w:p>
            <w:pPr>
              <w:jc w:val="center"/>
              <w:rPr>
                <w:rFonts w:ascii="Times New Roman" w:hAnsi="Times New Roman" w:cs="Times New Roman"/>
                <w:kern w:val="0"/>
                <w:sz w:val="18"/>
                <w:szCs w:val="18"/>
              </w:rPr>
            </w:pPr>
          </w:p>
        </w:tc>
        <w:tc>
          <w:tcPr>
            <w:tcW w:w="1014" w:type="dxa"/>
            <w:shd w:val="clear" w:color="auto" w:fill="auto"/>
            <w:vAlign w:val="center"/>
          </w:tcPr>
          <w:p>
            <w:pPr>
              <w:jc w:val="center"/>
              <w:rPr>
                <w:rFonts w:hint="default" w:ascii="Times New Roman" w:hAnsi="Times New Roman" w:eastAsia="宋体" w:cs="Times New Roman"/>
                <w:color w:val="FF0000"/>
                <w:kern w:val="0"/>
                <w:sz w:val="18"/>
                <w:szCs w:val="18"/>
                <w:lang w:val="en-US" w:eastAsia="zh-CN"/>
                <w:rPrChange w:id="119" w:author="李世正" w:date="2023-08-17T13:02:12Z">
                  <w:rPr>
                    <w:rFonts w:hint="default" w:ascii="Times New Roman" w:hAnsi="Times New Roman" w:eastAsia="宋体" w:cs="Times New Roman"/>
                    <w:color w:val="000000"/>
                    <w:kern w:val="0"/>
                    <w:sz w:val="18"/>
                    <w:szCs w:val="18"/>
                    <w:lang w:val="en-US" w:eastAsia="zh-CN"/>
                  </w:rPr>
                </w:rPrChange>
              </w:rPr>
            </w:pPr>
            <w:r>
              <w:rPr>
                <w:rFonts w:hint="eastAsia" w:ascii="Times New Roman" w:hAnsi="Times New Roman" w:cs="Times New Roman"/>
                <w:color w:val="FF0000"/>
                <w:kern w:val="0"/>
                <w:sz w:val="18"/>
                <w:szCs w:val="18"/>
                <w:rPrChange w:id="120" w:author="李世正" w:date="2023-08-17T13:02:12Z">
                  <w:rPr>
                    <w:rFonts w:hint="eastAsia" w:ascii="Times New Roman" w:hAnsi="Times New Roman" w:cs="Times New Roman"/>
                    <w:color w:val="000000"/>
                    <w:kern w:val="0"/>
                    <w:sz w:val="18"/>
                    <w:szCs w:val="18"/>
                  </w:rPr>
                </w:rPrChange>
              </w:rPr>
              <w:t>0716</w:t>
            </w:r>
            <w:del w:id="121" w:author="李世正" w:date="2023-08-17T13:01:09Z">
              <w:r>
                <w:rPr>
                  <w:rFonts w:hint="default" w:ascii="Times New Roman" w:hAnsi="Times New Roman" w:cs="Times New Roman"/>
                  <w:color w:val="FF0000"/>
                  <w:kern w:val="0"/>
                  <w:sz w:val="18"/>
                  <w:szCs w:val="18"/>
                  <w:lang w:val="en-US"/>
                  <w:rPrChange w:id="122" w:author="李世正" w:date="2023-08-17T13:02:12Z">
                    <w:rPr>
                      <w:rFonts w:hint="default" w:ascii="Times New Roman" w:hAnsi="Times New Roman" w:cs="Times New Roman"/>
                      <w:color w:val="000000"/>
                      <w:kern w:val="0"/>
                      <w:sz w:val="18"/>
                      <w:szCs w:val="18"/>
                      <w:lang w:val="en-US"/>
                    </w:rPr>
                  </w:rPrChange>
                </w:rPr>
                <w:delText>49</w:delText>
              </w:r>
            </w:del>
            <w:ins w:id="123" w:author="李世正" w:date="2023-08-17T13:01:09Z">
              <w:r>
                <w:rPr>
                  <w:rFonts w:hint="eastAsia" w:ascii="Times New Roman" w:hAnsi="Times New Roman" w:cs="Times New Roman"/>
                  <w:color w:val="FF0000"/>
                  <w:kern w:val="0"/>
                  <w:sz w:val="18"/>
                  <w:szCs w:val="18"/>
                  <w:lang w:val="en-US" w:eastAsia="zh-CN"/>
                  <w:rPrChange w:id="124" w:author="李世正" w:date="2023-08-17T13:02:12Z">
                    <w:rPr>
                      <w:rFonts w:hint="eastAsia" w:ascii="Times New Roman" w:hAnsi="Times New Roman" w:cs="Times New Roman"/>
                      <w:color w:val="000000"/>
                      <w:kern w:val="0"/>
                      <w:sz w:val="18"/>
                      <w:szCs w:val="18"/>
                      <w:lang w:val="en-US" w:eastAsia="zh-CN"/>
                    </w:rPr>
                  </w:rPrChange>
                </w:rPr>
                <w:t>50</w:t>
              </w:r>
            </w:ins>
          </w:p>
        </w:tc>
        <w:tc>
          <w:tcPr>
            <w:tcW w:w="3560" w:type="dxa"/>
            <w:shd w:val="clear" w:color="auto" w:fill="auto"/>
            <w:vAlign w:val="center"/>
          </w:tcPr>
          <w:p>
            <w:pPr>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网络规划与部署</w:t>
            </w:r>
          </w:p>
        </w:tc>
        <w:tc>
          <w:tcPr>
            <w:tcW w:w="583"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4</w:t>
            </w:r>
          </w:p>
        </w:tc>
        <w:tc>
          <w:tcPr>
            <w:tcW w:w="585"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w:t>
            </w:r>
          </w:p>
        </w:tc>
        <w:tc>
          <w:tcPr>
            <w:tcW w:w="502" w:type="dxa"/>
            <w:shd w:val="clear" w:color="auto" w:fill="auto"/>
            <w:vAlign w:val="center"/>
          </w:tcPr>
          <w:p>
            <w:pPr>
              <w:jc w:val="center"/>
              <w:rPr>
                <w:rFonts w:ascii="Times New Roman" w:hAnsi="Times New Roman" w:cs="Times New Roman"/>
                <w:color w:val="000000"/>
                <w:kern w:val="0"/>
                <w:sz w:val="18"/>
                <w:szCs w:val="18"/>
              </w:rPr>
            </w:pPr>
          </w:p>
        </w:tc>
        <w:tc>
          <w:tcPr>
            <w:tcW w:w="742"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64</w:t>
            </w:r>
          </w:p>
        </w:tc>
        <w:tc>
          <w:tcPr>
            <w:tcW w:w="668"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24</w:t>
            </w:r>
          </w:p>
        </w:tc>
        <w:tc>
          <w:tcPr>
            <w:tcW w:w="651"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40</w:t>
            </w:r>
          </w:p>
        </w:tc>
        <w:tc>
          <w:tcPr>
            <w:tcW w:w="613" w:type="dxa"/>
            <w:shd w:val="clear" w:color="auto" w:fill="auto"/>
            <w:vAlign w:val="center"/>
          </w:tcPr>
          <w:p>
            <w:pPr>
              <w:jc w:val="center"/>
              <w:rPr>
                <w:rFonts w:ascii="Times New Roman" w:hAnsi="Times New Roman" w:cs="Times New Roman"/>
                <w:color w:val="000000"/>
                <w:kern w:val="0"/>
                <w:sz w:val="18"/>
                <w:szCs w:val="18"/>
              </w:rPr>
            </w:pPr>
          </w:p>
        </w:tc>
        <w:tc>
          <w:tcPr>
            <w:tcW w:w="784" w:type="dxa"/>
            <w:shd w:val="clear" w:color="auto" w:fill="auto"/>
            <w:vAlign w:val="center"/>
          </w:tcPr>
          <w:p>
            <w:pPr>
              <w:jc w:val="center"/>
              <w:rPr>
                <w:rFonts w:ascii="Times New Roman" w:hAnsi="Times New Roman" w:cs="Times New Roman"/>
                <w:color w:val="000000"/>
                <w:kern w:val="0"/>
                <w:sz w:val="18"/>
                <w:szCs w:val="18"/>
              </w:rPr>
            </w:pPr>
          </w:p>
        </w:tc>
        <w:tc>
          <w:tcPr>
            <w:tcW w:w="486"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6</w:t>
            </w:r>
            <w:r>
              <w:rPr>
                <w:rFonts w:hint="eastAsia" w:ascii="Times New Roman" w:hAnsi="Times New Roman" w:cs="Times New Roman"/>
                <w:color w:val="000000"/>
                <w:kern w:val="0"/>
                <w:sz w:val="18"/>
                <w:szCs w:val="18"/>
              </w:rPr>
              <w:t>4</w:t>
            </w:r>
          </w:p>
        </w:tc>
        <w:tc>
          <w:tcPr>
            <w:tcW w:w="699" w:type="dxa"/>
            <w:shd w:val="clear" w:color="auto" w:fill="auto"/>
            <w:vAlign w:val="center"/>
          </w:tcPr>
          <w:p>
            <w:pPr>
              <w:jc w:val="center"/>
              <w:rPr>
                <w:rFonts w:ascii="Times New Roman" w:hAnsi="Times New Roman" w:cs="Times New Roman"/>
                <w:color w:val="000000"/>
                <w:kern w:val="0"/>
                <w:sz w:val="18"/>
                <w:szCs w:val="18"/>
              </w:rPr>
            </w:pP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57" w:type="dxa"/>
            <w:shd w:val="clear" w:color="auto" w:fill="auto"/>
            <w:vAlign w:val="center"/>
          </w:tcPr>
          <w:p>
            <w:pPr>
              <w:jc w:val="center"/>
              <w:rPr>
                <w:rFonts w:ascii="Times New Roman" w:hAnsi="Times New Roman" w:cs="Times New Roman"/>
                <w:kern w:val="0"/>
                <w:sz w:val="18"/>
                <w:szCs w:val="18"/>
              </w:rPr>
            </w:pPr>
          </w:p>
        </w:tc>
        <w:tc>
          <w:tcPr>
            <w:tcW w:w="696" w:type="dxa"/>
            <w:vMerge w:val="continue"/>
            <w:shd w:val="clear" w:color="auto" w:fill="auto"/>
            <w:vAlign w:val="center"/>
          </w:tcPr>
          <w:p>
            <w:pPr>
              <w:jc w:val="left"/>
              <w:rPr>
                <w:rFonts w:ascii="Times New Roman" w:hAnsi="Times New Roman" w:cs="Times New Roman"/>
                <w:b/>
                <w:kern w:val="0"/>
                <w:sz w:val="18"/>
                <w:szCs w:val="18"/>
              </w:rPr>
            </w:pPr>
          </w:p>
        </w:tc>
        <w:tc>
          <w:tcPr>
            <w:tcW w:w="4574" w:type="dxa"/>
            <w:gridSpan w:val="2"/>
            <w:shd w:val="clear" w:color="auto" w:fill="auto"/>
            <w:vAlign w:val="center"/>
          </w:tcPr>
          <w:p>
            <w:pPr>
              <w:jc w:val="center"/>
              <w:rPr>
                <w:rFonts w:ascii="Times New Roman" w:hAnsi="Times New Roman" w:cs="Times New Roman"/>
                <w:b/>
                <w:color w:val="FF0000"/>
                <w:kern w:val="0"/>
                <w:sz w:val="18"/>
                <w:szCs w:val="18"/>
                <w:rPrChange w:id="125" w:author="李世正" w:date="2023-08-17T13:02:12Z">
                  <w:rPr>
                    <w:rFonts w:ascii="Times New Roman" w:hAnsi="Times New Roman" w:cs="Times New Roman"/>
                    <w:b/>
                    <w:kern w:val="0"/>
                    <w:sz w:val="18"/>
                    <w:szCs w:val="18"/>
                  </w:rPr>
                </w:rPrChange>
              </w:rPr>
            </w:pPr>
            <w:r>
              <w:rPr>
                <w:rFonts w:ascii="Times New Roman" w:hAnsi="Times New Roman" w:cs="Times New Roman"/>
                <w:b/>
                <w:color w:val="FF0000"/>
                <w:kern w:val="0"/>
                <w:sz w:val="18"/>
                <w:szCs w:val="18"/>
                <w:rPrChange w:id="126" w:author="李世正" w:date="2023-08-17T13:02:12Z">
                  <w:rPr>
                    <w:rFonts w:ascii="Times New Roman" w:hAnsi="Times New Roman" w:cs="Times New Roman"/>
                    <w:b/>
                    <w:kern w:val="0"/>
                    <w:sz w:val="18"/>
                    <w:szCs w:val="18"/>
                  </w:rPr>
                </w:rPrChange>
              </w:rPr>
              <w:t>小计</w:t>
            </w:r>
          </w:p>
        </w:tc>
        <w:tc>
          <w:tcPr>
            <w:tcW w:w="583" w:type="dxa"/>
            <w:shd w:val="clear" w:color="auto" w:fill="auto"/>
            <w:vAlign w:val="center"/>
          </w:tcPr>
          <w:p>
            <w:pPr>
              <w:jc w:val="center"/>
              <w:rPr>
                <w:rFonts w:ascii="Times New Roman" w:hAnsi="Times New Roman" w:cs="Times New Roman"/>
                <w:b/>
                <w:kern w:val="0"/>
                <w:sz w:val="18"/>
                <w:szCs w:val="18"/>
              </w:rPr>
            </w:pPr>
            <w:r>
              <w:rPr>
                <w:rFonts w:hint="eastAsia" w:ascii="Times New Roman" w:hAnsi="Times New Roman" w:cs="Times New Roman"/>
                <w:b/>
                <w:kern w:val="0"/>
                <w:sz w:val="18"/>
                <w:szCs w:val="18"/>
              </w:rPr>
              <w:t>30</w:t>
            </w:r>
          </w:p>
        </w:tc>
        <w:tc>
          <w:tcPr>
            <w:tcW w:w="585" w:type="dxa"/>
            <w:shd w:val="clear" w:color="auto" w:fill="auto"/>
          </w:tcPr>
          <w:p>
            <w:pPr>
              <w:jc w:val="center"/>
              <w:rPr>
                <w:rFonts w:ascii="Times New Roman" w:hAnsi="Times New Roman" w:cs="Times New Roman"/>
                <w:b/>
                <w:kern w:val="0"/>
                <w:sz w:val="18"/>
                <w:szCs w:val="18"/>
              </w:rPr>
            </w:pPr>
          </w:p>
        </w:tc>
        <w:tc>
          <w:tcPr>
            <w:tcW w:w="502" w:type="dxa"/>
            <w:shd w:val="clear" w:color="auto" w:fill="auto"/>
          </w:tcPr>
          <w:p>
            <w:pPr>
              <w:jc w:val="center"/>
              <w:rPr>
                <w:rFonts w:ascii="Times New Roman" w:hAnsi="Times New Roman" w:cs="Times New Roman"/>
                <w:b/>
                <w:kern w:val="0"/>
                <w:sz w:val="18"/>
                <w:szCs w:val="18"/>
              </w:rPr>
            </w:pPr>
          </w:p>
        </w:tc>
        <w:tc>
          <w:tcPr>
            <w:tcW w:w="742" w:type="dxa"/>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480</w:t>
            </w:r>
          </w:p>
        </w:tc>
        <w:tc>
          <w:tcPr>
            <w:tcW w:w="668" w:type="dxa"/>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204</w:t>
            </w:r>
          </w:p>
        </w:tc>
        <w:tc>
          <w:tcPr>
            <w:tcW w:w="651" w:type="dxa"/>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276</w:t>
            </w:r>
          </w:p>
        </w:tc>
        <w:tc>
          <w:tcPr>
            <w:tcW w:w="613" w:type="dxa"/>
            <w:shd w:val="clear" w:color="auto" w:fill="auto"/>
            <w:vAlign w:val="center"/>
          </w:tcPr>
          <w:p>
            <w:pPr>
              <w:jc w:val="center"/>
              <w:rPr>
                <w:rFonts w:ascii="Times New Roman" w:hAnsi="Times New Roman" w:cs="Times New Roman"/>
                <w:b/>
                <w:kern w:val="0"/>
                <w:sz w:val="18"/>
                <w:szCs w:val="18"/>
              </w:rPr>
            </w:pPr>
            <w:r>
              <w:rPr>
                <w:rFonts w:hint="eastAsia" w:ascii="Times New Roman" w:hAnsi="Times New Roman" w:cs="Times New Roman"/>
                <w:b/>
                <w:kern w:val="0"/>
                <w:sz w:val="18"/>
                <w:szCs w:val="18"/>
              </w:rPr>
              <w:t>0</w:t>
            </w:r>
          </w:p>
        </w:tc>
        <w:tc>
          <w:tcPr>
            <w:tcW w:w="784" w:type="dxa"/>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0</w:t>
            </w:r>
          </w:p>
        </w:tc>
        <w:tc>
          <w:tcPr>
            <w:tcW w:w="486" w:type="dxa"/>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256</w:t>
            </w:r>
          </w:p>
        </w:tc>
        <w:tc>
          <w:tcPr>
            <w:tcW w:w="699" w:type="dxa"/>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224</w:t>
            </w: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jc w:val="center"/>
        </w:trPr>
        <w:tc>
          <w:tcPr>
            <w:tcW w:w="557" w:type="dxa"/>
            <w:shd w:val="clear" w:color="auto" w:fill="auto"/>
            <w:vAlign w:val="center"/>
          </w:tcPr>
          <w:p>
            <w:pPr>
              <w:jc w:val="center"/>
              <w:rPr>
                <w:rFonts w:ascii="Times New Roman" w:hAnsi="Times New Roman" w:cs="Times New Roman"/>
                <w:kern w:val="0"/>
                <w:sz w:val="18"/>
                <w:szCs w:val="18"/>
              </w:rPr>
            </w:pPr>
            <w:del w:id="127" w:author="admin" w:date="2023-08-12T11:37:00Z">
              <w:r>
                <w:rPr>
                  <w:rFonts w:hint="eastAsia" w:ascii="Times New Roman" w:hAnsi="Times New Roman" w:cs="Times New Roman"/>
                  <w:kern w:val="0"/>
                  <w:sz w:val="18"/>
                  <w:szCs w:val="18"/>
                </w:rPr>
                <w:delText>3</w:delText>
              </w:r>
            </w:del>
            <w:del w:id="128" w:author="admin" w:date="2023-08-12T11:37:00Z">
              <w:r>
                <w:rPr>
                  <w:rFonts w:ascii="Times New Roman" w:hAnsi="Times New Roman" w:cs="Times New Roman"/>
                  <w:kern w:val="0"/>
                  <w:sz w:val="18"/>
                  <w:szCs w:val="18"/>
                </w:rPr>
                <w:delText>5</w:delText>
              </w:r>
            </w:del>
            <w:ins w:id="129" w:author="admin" w:date="2023-08-12T11:37:00Z">
              <w:r>
                <w:rPr>
                  <w:rFonts w:hint="eastAsia" w:ascii="Times New Roman" w:hAnsi="Times New Roman" w:cs="Times New Roman"/>
                  <w:kern w:val="0"/>
                  <w:sz w:val="18"/>
                  <w:szCs w:val="18"/>
                </w:rPr>
                <w:t>3</w:t>
              </w:r>
            </w:ins>
            <w:ins w:id="130" w:author="admin" w:date="2023-08-12T11:37:00Z">
              <w:r>
                <w:rPr>
                  <w:rFonts w:ascii="Times New Roman" w:hAnsi="Times New Roman" w:cs="Times New Roman"/>
                  <w:kern w:val="0"/>
                  <w:sz w:val="18"/>
                  <w:szCs w:val="18"/>
                </w:rPr>
                <w:t>0</w:t>
              </w:r>
            </w:ins>
          </w:p>
        </w:tc>
        <w:tc>
          <w:tcPr>
            <w:tcW w:w="696" w:type="dxa"/>
            <w:vMerge w:val="restart"/>
            <w:shd w:val="clear" w:color="auto" w:fill="auto"/>
            <w:vAlign w:val="center"/>
          </w:tcPr>
          <w:p>
            <w:pPr>
              <w:jc w:val="left"/>
              <w:rPr>
                <w:rFonts w:ascii="Times New Roman" w:hAnsi="Times New Roman" w:cs="Times New Roman"/>
                <w:b/>
                <w:kern w:val="0"/>
                <w:sz w:val="18"/>
                <w:szCs w:val="18"/>
              </w:rPr>
            </w:pPr>
            <w:r>
              <w:rPr>
                <w:rFonts w:ascii="Times New Roman" w:hAnsi="Times New Roman" w:cs="Times New Roman"/>
                <w:kern w:val="0"/>
                <w:sz w:val="18"/>
                <w:szCs w:val="18"/>
              </w:rPr>
              <w:t>专业拓展课程</w:t>
            </w:r>
          </w:p>
        </w:tc>
        <w:tc>
          <w:tcPr>
            <w:tcW w:w="1014" w:type="dxa"/>
            <w:shd w:val="clear" w:color="auto" w:fill="auto"/>
            <w:vAlign w:val="center"/>
          </w:tcPr>
          <w:p>
            <w:pPr>
              <w:jc w:val="center"/>
              <w:rPr>
                <w:rFonts w:hint="eastAsia" w:ascii="Times New Roman" w:hAnsi="Times New Roman" w:eastAsia="宋体" w:cs="Times New Roman"/>
                <w:color w:val="FF0000"/>
                <w:kern w:val="0"/>
                <w:sz w:val="18"/>
                <w:szCs w:val="18"/>
                <w:lang w:eastAsia="zh-CN"/>
                <w:rPrChange w:id="131" w:author="李世正" w:date="2023-08-17T13:02:12Z">
                  <w:rPr>
                    <w:rFonts w:hint="eastAsia" w:ascii="Times New Roman" w:hAnsi="Times New Roman" w:eastAsia="宋体" w:cs="Times New Roman"/>
                    <w:color w:val="000000"/>
                    <w:kern w:val="0"/>
                    <w:sz w:val="18"/>
                    <w:szCs w:val="18"/>
                    <w:lang w:eastAsia="zh-CN"/>
                  </w:rPr>
                </w:rPrChange>
              </w:rPr>
            </w:pPr>
            <w:r>
              <w:rPr>
                <w:rFonts w:hint="eastAsia" w:ascii="Times New Roman" w:hAnsi="Times New Roman" w:cs="Times New Roman"/>
                <w:color w:val="FF0000"/>
                <w:kern w:val="0"/>
                <w:sz w:val="18"/>
                <w:szCs w:val="18"/>
                <w:rPrChange w:id="132" w:author="李世正" w:date="2023-08-17T13:02:12Z">
                  <w:rPr>
                    <w:rFonts w:hint="eastAsia" w:ascii="Times New Roman" w:hAnsi="Times New Roman" w:cs="Times New Roman"/>
                    <w:color w:val="000000"/>
                    <w:kern w:val="0"/>
                    <w:sz w:val="18"/>
                    <w:szCs w:val="18"/>
                  </w:rPr>
                </w:rPrChange>
              </w:rPr>
              <w:t>07165</w:t>
            </w:r>
            <w:del w:id="133" w:author="李世正" w:date="2023-08-17T13:01:11Z">
              <w:r>
                <w:rPr>
                  <w:rFonts w:hint="default" w:ascii="Times New Roman" w:hAnsi="Times New Roman" w:cs="Times New Roman"/>
                  <w:color w:val="FF0000"/>
                  <w:kern w:val="0"/>
                  <w:sz w:val="18"/>
                  <w:szCs w:val="18"/>
                  <w:lang w:val="en-US"/>
                  <w:rPrChange w:id="134" w:author="李世正" w:date="2023-08-17T13:02:12Z">
                    <w:rPr>
                      <w:rFonts w:hint="default" w:ascii="Times New Roman" w:hAnsi="Times New Roman" w:cs="Times New Roman"/>
                      <w:color w:val="000000"/>
                      <w:kern w:val="0"/>
                      <w:sz w:val="18"/>
                      <w:szCs w:val="18"/>
                      <w:lang w:val="en-US"/>
                    </w:rPr>
                  </w:rPrChange>
                </w:rPr>
                <w:delText>0</w:delText>
              </w:r>
            </w:del>
            <w:ins w:id="135" w:author="李世正" w:date="2023-08-17T13:01:11Z">
              <w:r>
                <w:rPr>
                  <w:rFonts w:hint="eastAsia" w:ascii="Times New Roman" w:hAnsi="Times New Roman" w:cs="Times New Roman"/>
                  <w:color w:val="FF0000"/>
                  <w:kern w:val="0"/>
                  <w:sz w:val="18"/>
                  <w:szCs w:val="18"/>
                  <w:lang w:val="en-US" w:eastAsia="zh-CN"/>
                  <w:rPrChange w:id="136" w:author="李世正" w:date="2023-08-17T13:02:12Z">
                    <w:rPr>
                      <w:rFonts w:hint="eastAsia" w:ascii="Times New Roman" w:hAnsi="Times New Roman" w:cs="Times New Roman"/>
                      <w:color w:val="000000"/>
                      <w:kern w:val="0"/>
                      <w:sz w:val="18"/>
                      <w:szCs w:val="18"/>
                      <w:lang w:val="en-US" w:eastAsia="zh-CN"/>
                    </w:rPr>
                  </w:rPrChange>
                </w:rPr>
                <w:t>1</w:t>
              </w:r>
            </w:ins>
          </w:p>
        </w:tc>
        <w:tc>
          <w:tcPr>
            <w:tcW w:w="3560" w:type="dxa"/>
            <w:shd w:val="clear" w:color="auto" w:fill="auto"/>
            <w:vAlign w:val="center"/>
          </w:tcPr>
          <w:p>
            <w:pPr>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无线</w:t>
            </w:r>
            <w:r>
              <w:rPr>
                <w:rFonts w:ascii="Times New Roman" w:hAnsi="Times New Roman" w:cs="Times New Roman"/>
                <w:color w:val="000000"/>
                <w:kern w:val="0"/>
                <w:sz w:val="18"/>
                <w:szCs w:val="18"/>
              </w:rPr>
              <w:t>网络技术</w:t>
            </w:r>
          </w:p>
        </w:tc>
        <w:tc>
          <w:tcPr>
            <w:tcW w:w="583"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w:t>
            </w:r>
          </w:p>
        </w:tc>
        <w:tc>
          <w:tcPr>
            <w:tcW w:w="585" w:type="dxa"/>
            <w:shd w:val="clear" w:color="auto" w:fill="auto"/>
            <w:vAlign w:val="center"/>
          </w:tcPr>
          <w:p>
            <w:pPr>
              <w:jc w:val="center"/>
              <w:rPr>
                <w:rFonts w:ascii="Times New Roman" w:hAnsi="Times New Roman" w:cs="Times New Roman"/>
                <w:color w:val="000000"/>
                <w:kern w:val="0"/>
                <w:sz w:val="18"/>
                <w:szCs w:val="18"/>
              </w:rPr>
            </w:pPr>
          </w:p>
        </w:tc>
        <w:tc>
          <w:tcPr>
            <w:tcW w:w="502"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3</w:t>
            </w:r>
          </w:p>
        </w:tc>
        <w:tc>
          <w:tcPr>
            <w:tcW w:w="742"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668"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651"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613" w:type="dxa"/>
            <w:shd w:val="clear" w:color="auto" w:fill="auto"/>
            <w:vAlign w:val="center"/>
          </w:tcPr>
          <w:p>
            <w:pPr>
              <w:jc w:val="center"/>
              <w:rPr>
                <w:rFonts w:ascii="Times New Roman" w:hAnsi="Times New Roman" w:cs="Times New Roman"/>
                <w:color w:val="000000"/>
                <w:kern w:val="0"/>
                <w:sz w:val="18"/>
                <w:szCs w:val="18"/>
              </w:rPr>
            </w:pPr>
          </w:p>
        </w:tc>
        <w:tc>
          <w:tcPr>
            <w:tcW w:w="784" w:type="dxa"/>
            <w:shd w:val="clear" w:color="auto" w:fill="auto"/>
            <w:vAlign w:val="center"/>
          </w:tcPr>
          <w:p>
            <w:pPr>
              <w:jc w:val="center"/>
              <w:rPr>
                <w:rFonts w:ascii="Times New Roman" w:hAnsi="Times New Roman" w:cs="Times New Roman"/>
                <w:color w:val="000000"/>
                <w:kern w:val="0"/>
                <w:sz w:val="18"/>
                <w:szCs w:val="18"/>
              </w:rPr>
            </w:pPr>
          </w:p>
        </w:tc>
        <w:tc>
          <w:tcPr>
            <w:tcW w:w="486"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699" w:type="dxa"/>
            <w:shd w:val="clear" w:color="auto" w:fill="auto"/>
            <w:vAlign w:val="center"/>
          </w:tcPr>
          <w:p>
            <w:pPr>
              <w:jc w:val="center"/>
              <w:rPr>
                <w:rFonts w:ascii="Times New Roman" w:hAnsi="Times New Roman" w:cs="Times New Roman"/>
                <w:color w:val="000000"/>
                <w:kern w:val="0"/>
                <w:sz w:val="18"/>
                <w:szCs w:val="18"/>
              </w:rPr>
            </w:pP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57" w:type="dxa"/>
            <w:shd w:val="clear" w:color="auto" w:fill="auto"/>
            <w:vAlign w:val="center"/>
          </w:tcPr>
          <w:p>
            <w:pPr>
              <w:jc w:val="center"/>
              <w:rPr>
                <w:rFonts w:ascii="Times New Roman" w:hAnsi="Times New Roman" w:cs="Times New Roman"/>
                <w:kern w:val="0"/>
                <w:sz w:val="18"/>
                <w:szCs w:val="18"/>
              </w:rPr>
            </w:pPr>
            <w:del w:id="137" w:author="admin" w:date="2023-08-12T11:37:00Z">
              <w:r>
                <w:rPr>
                  <w:rFonts w:hint="eastAsia" w:ascii="Times New Roman" w:hAnsi="Times New Roman" w:cs="Times New Roman"/>
                  <w:kern w:val="0"/>
                  <w:sz w:val="18"/>
                  <w:szCs w:val="18"/>
                </w:rPr>
                <w:delText>3</w:delText>
              </w:r>
            </w:del>
            <w:del w:id="138" w:author="admin" w:date="2023-08-12T11:37:00Z">
              <w:r>
                <w:rPr>
                  <w:rFonts w:ascii="Times New Roman" w:hAnsi="Times New Roman" w:cs="Times New Roman"/>
                  <w:kern w:val="0"/>
                  <w:sz w:val="18"/>
                  <w:szCs w:val="18"/>
                </w:rPr>
                <w:delText>6</w:delText>
              </w:r>
            </w:del>
            <w:ins w:id="139" w:author="admin" w:date="2023-08-12T11:37:00Z">
              <w:r>
                <w:rPr>
                  <w:rFonts w:hint="eastAsia" w:ascii="Times New Roman" w:hAnsi="Times New Roman" w:cs="Times New Roman"/>
                  <w:kern w:val="0"/>
                  <w:sz w:val="18"/>
                  <w:szCs w:val="18"/>
                </w:rPr>
                <w:t>3</w:t>
              </w:r>
            </w:ins>
            <w:ins w:id="140" w:author="admin" w:date="2023-08-12T11:37:00Z">
              <w:r>
                <w:rPr>
                  <w:rFonts w:ascii="Times New Roman" w:hAnsi="Times New Roman" w:cs="Times New Roman"/>
                  <w:kern w:val="0"/>
                  <w:sz w:val="18"/>
                  <w:szCs w:val="18"/>
                </w:rPr>
                <w:t>1</w:t>
              </w:r>
            </w:ins>
          </w:p>
        </w:tc>
        <w:tc>
          <w:tcPr>
            <w:tcW w:w="696" w:type="dxa"/>
            <w:vMerge w:val="continue"/>
            <w:shd w:val="clear" w:color="auto" w:fill="auto"/>
            <w:vAlign w:val="center"/>
          </w:tcPr>
          <w:p>
            <w:pPr>
              <w:jc w:val="left"/>
              <w:rPr>
                <w:rFonts w:ascii="Times New Roman" w:hAnsi="Times New Roman" w:cs="Times New Roman"/>
                <w:kern w:val="0"/>
                <w:sz w:val="18"/>
                <w:szCs w:val="18"/>
              </w:rPr>
            </w:pPr>
          </w:p>
        </w:tc>
        <w:tc>
          <w:tcPr>
            <w:tcW w:w="1014" w:type="dxa"/>
            <w:shd w:val="clear" w:color="auto" w:fill="auto"/>
            <w:vAlign w:val="center"/>
          </w:tcPr>
          <w:p>
            <w:pPr>
              <w:jc w:val="center"/>
              <w:rPr>
                <w:rFonts w:hint="eastAsia" w:ascii="Times New Roman" w:hAnsi="Times New Roman" w:eastAsia="宋体" w:cs="Times New Roman"/>
                <w:color w:val="FF0000"/>
                <w:kern w:val="0"/>
                <w:sz w:val="18"/>
                <w:szCs w:val="18"/>
                <w:lang w:eastAsia="zh-CN"/>
                <w:rPrChange w:id="141" w:author="李世正" w:date="2023-08-17T13:02:12Z">
                  <w:rPr>
                    <w:rFonts w:hint="eastAsia" w:ascii="Times New Roman" w:hAnsi="Times New Roman" w:eastAsia="宋体" w:cs="Times New Roman"/>
                    <w:color w:val="000000"/>
                    <w:kern w:val="0"/>
                    <w:sz w:val="18"/>
                    <w:szCs w:val="18"/>
                    <w:lang w:eastAsia="zh-CN"/>
                  </w:rPr>
                </w:rPrChange>
              </w:rPr>
            </w:pPr>
            <w:r>
              <w:rPr>
                <w:rFonts w:hint="eastAsia" w:ascii="Times New Roman" w:hAnsi="Times New Roman" w:cs="Times New Roman"/>
                <w:color w:val="FF0000"/>
                <w:kern w:val="0"/>
                <w:sz w:val="18"/>
                <w:szCs w:val="18"/>
                <w:rPrChange w:id="142" w:author="李世正" w:date="2023-08-17T13:02:12Z">
                  <w:rPr>
                    <w:rFonts w:hint="eastAsia" w:ascii="Times New Roman" w:hAnsi="Times New Roman" w:cs="Times New Roman"/>
                    <w:color w:val="000000"/>
                    <w:kern w:val="0"/>
                    <w:sz w:val="18"/>
                    <w:szCs w:val="18"/>
                  </w:rPr>
                </w:rPrChange>
              </w:rPr>
              <w:t>07165</w:t>
            </w:r>
            <w:del w:id="143" w:author="李世正" w:date="2023-08-17T13:01:14Z">
              <w:r>
                <w:rPr>
                  <w:rFonts w:hint="default" w:ascii="Times New Roman" w:hAnsi="Times New Roman" w:cs="Times New Roman"/>
                  <w:color w:val="FF0000"/>
                  <w:kern w:val="0"/>
                  <w:sz w:val="18"/>
                  <w:szCs w:val="18"/>
                  <w:lang w:val="en-US"/>
                  <w:rPrChange w:id="144" w:author="李世正" w:date="2023-08-17T13:02:12Z">
                    <w:rPr>
                      <w:rFonts w:hint="default" w:ascii="Times New Roman" w:hAnsi="Times New Roman" w:cs="Times New Roman"/>
                      <w:color w:val="000000"/>
                      <w:kern w:val="0"/>
                      <w:sz w:val="18"/>
                      <w:szCs w:val="18"/>
                      <w:lang w:val="en-US"/>
                    </w:rPr>
                  </w:rPrChange>
                </w:rPr>
                <w:delText>1</w:delText>
              </w:r>
            </w:del>
            <w:ins w:id="145" w:author="李世正" w:date="2023-08-17T13:01:14Z">
              <w:r>
                <w:rPr>
                  <w:rFonts w:hint="eastAsia" w:ascii="Times New Roman" w:hAnsi="Times New Roman" w:cs="Times New Roman"/>
                  <w:color w:val="FF0000"/>
                  <w:kern w:val="0"/>
                  <w:sz w:val="18"/>
                  <w:szCs w:val="18"/>
                  <w:lang w:val="en-US" w:eastAsia="zh-CN"/>
                  <w:rPrChange w:id="146" w:author="李世正" w:date="2023-08-17T13:02:12Z">
                    <w:rPr>
                      <w:rFonts w:hint="eastAsia" w:ascii="Times New Roman" w:hAnsi="Times New Roman" w:cs="Times New Roman"/>
                      <w:color w:val="000000"/>
                      <w:kern w:val="0"/>
                      <w:sz w:val="18"/>
                      <w:szCs w:val="18"/>
                      <w:lang w:val="en-US" w:eastAsia="zh-CN"/>
                    </w:rPr>
                  </w:rPrChange>
                </w:rPr>
                <w:t>2</w:t>
              </w:r>
            </w:ins>
          </w:p>
        </w:tc>
        <w:tc>
          <w:tcPr>
            <w:tcW w:w="3560" w:type="dxa"/>
            <w:shd w:val="clear" w:color="auto" w:fill="auto"/>
            <w:vAlign w:val="center"/>
          </w:tcPr>
          <w:p>
            <w:pPr>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计算机系统维护</w:t>
            </w:r>
          </w:p>
        </w:tc>
        <w:tc>
          <w:tcPr>
            <w:tcW w:w="583"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w:t>
            </w:r>
          </w:p>
        </w:tc>
        <w:tc>
          <w:tcPr>
            <w:tcW w:w="585" w:type="dxa"/>
            <w:shd w:val="clear" w:color="auto" w:fill="auto"/>
            <w:vAlign w:val="center"/>
          </w:tcPr>
          <w:p>
            <w:pPr>
              <w:jc w:val="center"/>
              <w:rPr>
                <w:rFonts w:ascii="Times New Roman" w:hAnsi="Times New Roman" w:cs="Times New Roman"/>
                <w:color w:val="000000"/>
                <w:kern w:val="0"/>
                <w:sz w:val="18"/>
                <w:szCs w:val="18"/>
              </w:rPr>
            </w:pPr>
          </w:p>
        </w:tc>
        <w:tc>
          <w:tcPr>
            <w:tcW w:w="502"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w:t>
            </w:r>
          </w:p>
        </w:tc>
        <w:tc>
          <w:tcPr>
            <w:tcW w:w="742"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668"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651"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613" w:type="dxa"/>
            <w:shd w:val="clear" w:color="auto" w:fill="auto"/>
            <w:vAlign w:val="center"/>
          </w:tcPr>
          <w:p>
            <w:pPr>
              <w:jc w:val="center"/>
              <w:rPr>
                <w:rFonts w:ascii="Times New Roman" w:hAnsi="Times New Roman" w:cs="Times New Roman"/>
                <w:color w:val="000000"/>
                <w:kern w:val="0"/>
                <w:sz w:val="18"/>
                <w:szCs w:val="18"/>
              </w:rPr>
            </w:pPr>
          </w:p>
        </w:tc>
        <w:tc>
          <w:tcPr>
            <w:tcW w:w="784" w:type="dxa"/>
            <w:shd w:val="clear" w:color="auto" w:fill="auto"/>
            <w:vAlign w:val="center"/>
          </w:tcPr>
          <w:p>
            <w:pPr>
              <w:snapToGrid w:val="0"/>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p>
            <w:pPr>
              <w:snapToGrid w:val="0"/>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1"/>
                <w:szCs w:val="18"/>
              </w:rPr>
              <w:t>（</w:t>
            </w:r>
            <w:r>
              <w:rPr>
                <w:rFonts w:ascii="Times New Roman" w:hAnsi="Times New Roman" w:cs="Times New Roman"/>
                <w:color w:val="000000"/>
                <w:kern w:val="0"/>
                <w:sz w:val="11"/>
                <w:szCs w:val="18"/>
              </w:rPr>
              <w:t>1~8</w:t>
            </w:r>
            <w:r>
              <w:rPr>
                <w:rFonts w:hint="eastAsia" w:ascii="Times New Roman" w:hAnsi="Times New Roman" w:cs="Times New Roman"/>
                <w:color w:val="000000"/>
                <w:kern w:val="0"/>
                <w:sz w:val="11"/>
                <w:szCs w:val="18"/>
              </w:rPr>
              <w:t>周）</w:t>
            </w:r>
          </w:p>
        </w:tc>
        <w:tc>
          <w:tcPr>
            <w:tcW w:w="486" w:type="dxa"/>
            <w:shd w:val="clear" w:color="auto" w:fill="auto"/>
            <w:vAlign w:val="center"/>
          </w:tcPr>
          <w:p>
            <w:pPr>
              <w:snapToGrid w:val="0"/>
              <w:jc w:val="center"/>
              <w:rPr>
                <w:rFonts w:ascii="Times New Roman" w:hAnsi="Times New Roman" w:cs="Times New Roman"/>
                <w:color w:val="000000"/>
                <w:kern w:val="0"/>
                <w:sz w:val="18"/>
                <w:szCs w:val="18"/>
              </w:rPr>
            </w:pPr>
          </w:p>
        </w:tc>
        <w:tc>
          <w:tcPr>
            <w:tcW w:w="699" w:type="dxa"/>
            <w:shd w:val="clear" w:color="auto" w:fill="auto"/>
            <w:vAlign w:val="center"/>
          </w:tcPr>
          <w:p>
            <w:pPr>
              <w:snapToGrid w:val="0"/>
              <w:jc w:val="center"/>
              <w:rPr>
                <w:rFonts w:ascii="Times New Roman" w:hAnsi="Times New Roman" w:cs="Times New Roman"/>
                <w:color w:val="000000"/>
                <w:kern w:val="0"/>
                <w:sz w:val="18"/>
                <w:szCs w:val="18"/>
              </w:rPr>
            </w:pP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57" w:type="dxa"/>
            <w:shd w:val="clear" w:color="auto" w:fill="auto"/>
            <w:vAlign w:val="center"/>
          </w:tcPr>
          <w:p>
            <w:pPr>
              <w:jc w:val="center"/>
              <w:rPr>
                <w:rFonts w:ascii="Times New Roman" w:hAnsi="Times New Roman" w:cs="Times New Roman"/>
                <w:kern w:val="0"/>
                <w:sz w:val="18"/>
                <w:szCs w:val="18"/>
              </w:rPr>
            </w:pPr>
            <w:del w:id="147" w:author="admin" w:date="2023-08-12T11:37:00Z">
              <w:r>
                <w:rPr>
                  <w:rFonts w:hint="eastAsia" w:ascii="Times New Roman" w:hAnsi="Times New Roman" w:cs="Times New Roman"/>
                  <w:kern w:val="0"/>
                  <w:sz w:val="18"/>
                  <w:szCs w:val="18"/>
                </w:rPr>
                <w:delText>3</w:delText>
              </w:r>
            </w:del>
            <w:del w:id="148" w:author="admin" w:date="2023-08-12T11:37:00Z">
              <w:r>
                <w:rPr>
                  <w:rFonts w:ascii="Times New Roman" w:hAnsi="Times New Roman" w:cs="Times New Roman"/>
                  <w:kern w:val="0"/>
                  <w:sz w:val="18"/>
                  <w:szCs w:val="18"/>
                </w:rPr>
                <w:delText>7</w:delText>
              </w:r>
            </w:del>
            <w:ins w:id="149" w:author="admin" w:date="2023-08-12T11:37:00Z">
              <w:r>
                <w:rPr>
                  <w:rFonts w:hint="eastAsia" w:ascii="Times New Roman" w:hAnsi="Times New Roman" w:cs="Times New Roman"/>
                  <w:kern w:val="0"/>
                  <w:sz w:val="18"/>
                  <w:szCs w:val="18"/>
                </w:rPr>
                <w:t>3</w:t>
              </w:r>
            </w:ins>
            <w:ins w:id="150" w:author="admin" w:date="2023-08-12T11:37:00Z">
              <w:r>
                <w:rPr>
                  <w:rFonts w:ascii="Times New Roman" w:hAnsi="Times New Roman" w:cs="Times New Roman"/>
                  <w:kern w:val="0"/>
                  <w:sz w:val="18"/>
                  <w:szCs w:val="18"/>
                </w:rPr>
                <w:t>2</w:t>
              </w:r>
            </w:ins>
          </w:p>
        </w:tc>
        <w:tc>
          <w:tcPr>
            <w:tcW w:w="696" w:type="dxa"/>
            <w:vMerge w:val="continue"/>
            <w:shd w:val="clear" w:color="auto" w:fill="auto"/>
            <w:vAlign w:val="center"/>
          </w:tcPr>
          <w:p>
            <w:pPr>
              <w:jc w:val="left"/>
              <w:rPr>
                <w:rFonts w:ascii="Times New Roman" w:hAnsi="Times New Roman" w:cs="Times New Roman"/>
                <w:b/>
                <w:kern w:val="0"/>
                <w:sz w:val="18"/>
                <w:szCs w:val="18"/>
              </w:rPr>
            </w:pPr>
          </w:p>
        </w:tc>
        <w:tc>
          <w:tcPr>
            <w:tcW w:w="1014" w:type="dxa"/>
            <w:shd w:val="clear" w:color="auto" w:fill="auto"/>
            <w:vAlign w:val="center"/>
          </w:tcPr>
          <w:p>
            <w:pPr>
              <w:jc w:val="center"/>
              <w:rPr>
                <w:rFonts w:hint="eastAsia" w:ascii="Times New Roman" w:hAnsi="Times New Roman" w:eastAsia="宋体" w:cs="Times New Roman"/>
                <w:color w:val="FF0000"/>
                <w:kern w:val="0"/>
                <w:sz w:val="18"/>
                <w:szCs w:val="18"/>
                <w:lang w:eastAsia="zh-CN"/>
                <w:rPrChange w:id="151" w:author="李世正" w:date="2023-08-17T13:02:12Z">
                  <w:rPr>
                    <w:rFonts w:hint="eastAsia" w:ascii="Times New Roman" w:hAnsi="Times New Roman" w:eastAsia="宋体" w:cs="Times New Roman"/>
                    <w:color w:val="000000"/>
                    <w:kern w:val="0"/>
                    <w:sz w:val="18"/>
                    <w:szCs w:val="18"/>
                    <w:lang w:eastAsia="zh-CN"/>
                  </w:rPr>
                </w:rPrChange>
              </w:rPr>
            </w:pPr>
            <w:r>
              <w:rPr>
                <w:rFonts w:hint="eastAsia" w:ascii="Times New Roman" w:hAnsi="Times New Roman" w:cs="Times New Roman"/>
                <w:color w:val="FF0000"/>
                <w:kern w:val="0"/>
                <w:sz w:val="18"/>
                <w:szCs w:val="18"/>
                <w:rPrChange w:id="152" w:author="李世正" w:date="2023-08-17T13:02:12Z">
                  <w:rPr>
                    <w:rFonts w:hint="eastAsia" w:ascii="Times New Roman" w:hAnsi="Times New Roman" w:cs="Times New Roman"/>
                    <w:color w:val="000000"/>
                    <w:kern w:val="0"/>
                    <w:sz w:val="18"/>
                    <w:szCs w:val="18"/>
                  </w:rPr>
                </w:rPrChange>
              </w:rPr>
              <w:t>07165</w:t>
            </w:r>
            <w:del w:id="153" w:author="李世正" w:date="2023-08-17T13:01:19Z">
              <w:r>
                <w:rPr>
                  <w:rFonts w:hint="default" w:ascii="Times New Roman" w:hAnsi="Times New Roman" w:cs="Times New Roman"/>
                  <w:color w:val="FF0000"/>
                  <w:kern w:val="0"/>
                  <w:sz w:val="18"/>
                  <w:szCs w:val="18"/>
                  <w:lang w:val="en-US"/>
                  <w:rPrChange w:id="154" w:author="李世正" w:date="2023-08-17T13:02:12Z">
                    <w:rPr>
                      <w:rFonts w:hint="default" w:ascii="Times New Roman" w:hAnsi="Times New Roman" w:cs="Times New Roman"/>
                      <w:color w:val="000000"/>
                      <w:kern w:val="0"/>
                      <w:sz w:val="18"/>
                      <w:szCs w:val="18"/>
                      <w:lang w:val="en-US"/>
                    </w:rPr>
                  </w:rPrChange>
                </w:rPr>
                <w:delText>2</w:delText>
              </w:r>
            </w:del>
            <w:ins w:id="155" w:author="李世正" w:date="2023-08-17T13:01:19Z">
              <w:r>
                <w:rPr>
                  <w:rFonts w:hint="eastAsia" w:ascii="Times New Roman" w:hAnsi="Times New Roman" w:cs="Times New Roman"/>
                  <w:color w:val="FF0000"/>
                  <w:kern w:val="0"/>
                  <w:sz w:val="18"/>
                  <w:szCs w:val="18"/>
                  <w:lang w:val="en-US" w:eastAsia="zh-CN"/>
                  <w:rPrChange w:id="156" w:author="李世正" w:date="2023-08-17T13:02:12Z">
                    <w:rPr>
                      <w:rFonts w:hint="eastAsia" w:ascii="Times New Roman" w:hAnsi="Times New Roman" w:cs="Times New Roman"/>
                      <w:color w:val="000000"/>
                      <w:kern w:val="0"/>
                      <w:sz w:val="18"/>
                      <w:szCs w:val="18"/>
                      <w:lang w:val="en-US" w:eastAsia="zh-CN"/>
                    </w:rPr>
                  </w:rPrChange>
                </w:rPr>
                <w:t>3</w:t>
              </w:r>
            </w:ins>
          </w:p>
        </w:tc>
        <w:tc>
          <w:tcPr>
            <w:tcW w:w="3560" w:type="dxa"/>
            <w:shd w:val="clear" w:color="auto" w:fill="auto"/>
            <w:vAlign w:val="center"/>
          </w:tcPr>
          <w:p>
            <w:pPr>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国产化</w:t>
            </w:r>
            <w:r>
              <w:rPr>
                <w:rFonts w:ascii="Times New Roman" w:hAnsi="Times New Roman" w:cs="Times New Roman"/>
                <w:color w:val="000000"/>
                <w:kern w:val="0"/>
                <w:sz w:val="18"/>
                <w:szCs w:val="18"/>
              </w:rPr>
              <w:t>操作系统应用</w:t>
            </w:r>
          </w:p>
        </w:tc>
        <w:tc>
          <w:tcPr>
            <w:tcW w:w="583"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w:t>
            </w:r>
          </w:p>
        </w:tc>
        <w:tc>
          <w:tcPr>
            <w:tcW w:w="585" w:type="dxa"/>
            <w:shd w:val="clear" w:color="auto" w:fill="auto"/>
            <w:vAlign w:val="center"/>
          </w:tcPr>
          <w:p>
            <w:pPr>
              <w:jc w:val="center"/>
              <w:rPr>
                <w:rFonts w:ascii="Times New Roman" w:hAnsi="Times New Roman" w:cs="Times New Roman"/>
                <w:color w:val="000000"/>
                <w:kern w:val="0"/>
                <w:sz w:val="18"/>
                <w:szCs w:val="18"/>
              </w:rPr>
            </w:pPr>
          </w:p>
        </w:tc>
        <w:tc>
          <w:tcPr>
            <w:tcW w:w="502"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4</w:t>
            </w:r>
          </w:p>
        </w:tc>
        <w:tc>
          <w:tcPr>
            <w:tcW w:w="742"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668"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651"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613" w:type="dxa"/>
            <w:shd w:val="clear" w:color="auto" w:fill="auto"/>
            <w:vAlign w:val="center"/>
          </w:tcPr>
          <w:p>
            <w:pPr>
              <w:jc w:val="center"/>
              <w:rPr>
                <w:rFonts w:ascii="Times New Roman" w:hAnsi="Times New Roman" w:cs="Times New Roman"/>
                <w:color w:val="000000"/>
                <w:kern w:val="0"/>
                <w:sz w:val="18"/>
                <w:szCs w:val="18"/>
              </w:rPr>
            </w:pPr>
          </w:p>
        </w:tc>
        <w:tc>
          <w:tcPr>
            <w:tcW w:w="784" w:type="dxa"/>
            <w:shd w:val="clear" w:color="auto" w:fill="auto"/>
            <w:vAlign w:val="center"/>
          </w:tcPr>
          <w:p>
            <w:pPr>
              <w:snapToGrid w:val="0"/>
              <w:jc w:val="center"/>
              <w:rPr>
                <w:rFonts w:ascii="Times New Roman" w:hAnsi="Times New Roman" w:cs="Times New Roman"/>
                <w:color w:val="000000"/>
                <w:kern w:val="0"/>
                <w:sz w:val="18"/>
                <w:szCs w:val="18"/>
              </w:rPr>
            </w:pPr>
          </w:p>
        </w:tc>
        <w:tc>
          <w:tcPr>
            <w:tcW w:w="486" w:type="dxa"/>
            <w:shd w:val="clear" w:color="auto" w:fill="auto"/>
            <w:vAlign w:val="center"/>
          </w:tcPr>
          <w:p>
            <w:pPr>
              <w:snapToGrid w:val="0"/>
              <w:jc w:val="center"/>
              <w:rPr>
                <w:rFonts w:ascii="Times New Roman" w:hAnsi="Times New Roman" w:cs="Times New Roman"/>
                <w:color w:val="000000"/>
                <w:kern w:val="0"/>
                <w:sz w:val="18"/>
                <w:szCs w:val="18"/>
              </w:rPr>
            </w:pPr>
          </w:p>
        </w:tc>
        <w:tc>
          <w:tcPr>
            <w:tcW w:w="699" w:type="dxa"/>
            <w:shd w:val="clear" w:color="auto" w:fill="auto"/>
            <w:vAlign w:val="center"/>
          </w:tcPr>
          <w:p>
            <w:pPr>
              <w:snapToGrid w:val="0"/>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p>
            <w:pPr>
              <w:snapToGrid w:val="0"/>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8"/>
                <w:szCs w:val="18"/>
              </w:rPr>
              <w:t>（</w:t>
            </w:r>
            <w:r>
              <w:rPr>
                <w:rFonts w:ascii="Times New Roman" w:hAnsi="Times New Roman" w:cs="Times New Roman"/>
                <w:color w:val="000000"/>
                <w:kern w:val="0"/>
                <w:sz w:val="8"/>
                <w:szCs w:val="18"/>
              </w:rPr>
              <w:t>9~16</w:t>
            </w:r>
            <w:r>
              <w:rPr>
                <w:rFonts w:hint="eastAsia" w:ascii="Times New Roman" w:hAnsi="Times New Roman" w:cs="Times New Roman"/>
                <w:color w:val="000000"/>
                <w:kern w:val="0"/>
                <w:sz w:val="8"/>
                <w:szCs w:val="18"/>
              </w:rPr>
              <w:t>周）</w:t>
            </w: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jc w:val="center"/>
        </w:trPr>
        <w:tc>
          <w:tcPr>
            <w:tcW w:w="557" w:type="dxa"/>
            <w:shd w:val="clear" w:color="auto" w:fill="auto"/>
            <w:vAlign w:val="center"/>
          </w:tcPr>
          <w:p>
            <w:pPr>
              <w:jc w:val="center"/>
              <w:rPr>
                <w:rFonts w:ascii="Times New Roman" w:hAnsi="Times New Roman" w:cs="Times New Roman"/>
                <w:kern w:val="0"/>
                <w:sz w:val="18"/>
                <w:szCs w:val="18"/>
              </w:rPr>
            </w:pPr>
            <w:del w:id="157" w:author="admin" w:date="2023-08-12T11:37:00Z">
              <w:r>
                <w:rPr>
                  <w:rFonts w:hint="eastAsia" w:ascii="Times New Roman" w:hAnsi="Times New Roman" w:cs="Times New Roman"/>
                  <w:kern w:val="0"/>
                  <w:sz w:val="18"/>
                  <w:szCs w:val="18"/>
                </w:rPr>
                <w:delText>3</w:delText>
              </w:r>
            </w:del>
            <w:del w:id="158" w:author="admin" w:date="2023-08-12T11:37:00Z">
              <w:r>
                <w:rPr>
                  <w:rFonts w:ascii="Times New Roman" w:hAnsi="Times New Roman" w:cs="Times New Roman"/>
                  <w:kern w:val="0"/>
                  <w:sz w:val="18"/>
                  <w:szCs w:val="18"/>
                </w:rPr>
                <w:delText>8</w:delText>
              </w:r>
            </w:del>
            <w:ins w:id="159" w:author="admin" w:date="2023-08-12T11:37:00Z">
              <w:r>
                <w:rPr>
                  <w:rFonts w:hint="eastAsia" w:ascii="Times New Roman" w:hAnsi="Times New Roman" w:cs="Times New Roman"/>
                  <w:kern w:val="0"/>
                  <w:sz w:val="18"/>
                  <w:szCs w:val="18"/>
                </w:rPr>
                <w:t>3</w:t>
              </w:r>
            </w:ins>
            <w:ins w:id="160" w:author="admin" w:date="2023-08-12T11:37:00Z">
              <w:r>
                <w:rPr>
                  <w:rFonts w:ascii="Times New Roman" w:hAnsi="Times New Roman" w:cs="Times New Roman"/>
                  <w:kern w:val="0"/>
                  <w:sz w:val="18"/>
                  <w:szCs w:val="18"/>
                </w:rPr>
                <w:t>3</w:t>
              </w:r>
            </w:ins>
          </w:p>
        </w:tc>
        <w:tc>
          <w:tcPr>
            <w:tcW w:w="696" w:type="dxa"/>
            <w:vMerge w:val="continue"/>
            <w:shd w:val="clear" w:color="auto" w:fill="auto"/>
            <w:vAlign w:val="center"/>
          </w:tcPr>
          <w:p>
            <w:pPr>
              <w:jc w:val="left"/>
              <w:rPr>
                <w:rFonts w:ascii="Times New Roman" w:hAnsi="Times New Roman" w:cs="Times New Roman"/>
                <w:b/>
                <w:kern w:val="0"/>
                <w:sz w:val="18"/>
                <w:szCs w:val="18"/>
              </w:rPr>
            </w:pPr>
          </w:p>
        </w:tc>
        <w:tc>
          <w:tcPr>
            <w:tcW w:w="1014" w:type="dxa"/>
            <w:shd w:val="clear" w:color="auto" w:fill="auto"/>
            <w:vAlign w:val="center"/>
          </w:tcPr>
          <w:p>
            <w:pPr>
              <w:jc w:val="center"/>
              <w:rPr>
                <w:rFonts w:hint="eastAsia" w:ascii="Times New Roman" w:hAnsi="Times New Roman" w:eastAsia="宋体" w:cs="Times New Roman"/>
                <w:color w:val="FF0000"/>
                <w:kern w:val="0"/>
                <w:sz w:val="18"/>
                <w:szCs w:val="18"/>
                <w:lang w:eastAsia="zh-CN"/>
                <w:rPrChange w:id="161" w:author="李世正" w:date="2023-08-17T13:02:12Z">
                  <w:rPr>
                    <w:rFonts w:hint="eastAsia" w:ascii="Times New Roman" w:hAnsi="Times New Roman" w:eastAsia="宋体" w:cs="Times New Roman"/>
                    <w:color w:val="000000"/>
                    <w:kern w:val="0"/>
                    <w:sz w:val="18"/>
                    <w:szCs w:val="18"/>
                    <w:lang w:eastAsia="zh-CN"/>
                  </w:rPr>
                </w:rPrChange>
              </w:rPr>
            </w:pPr>
            <w:r>
              <w:rPr>
                <w:rFonts w:hint="eastAsia" w:ascii="Times New Roman" w:hAnsi="Times New Roman" w:cs="Times New Roman"/>
                <w:color w:val="FF0000"/>
                <w:kern w:val="0"/>
                <w:sz w:val="18"/>
                <w:szCs w:val="18"/>
                <w:rPrChange w:id="162" w:author="李世正" w:date="2023-08-17T13:02:12Z">
                  <w:rPr>
                    <w:rFonts w:hint="eastAsia" w:ascii="Times New Roman" w:hAnsi="Times New Roman" w:cs="Times New Roman"/>
                    <w:color w:val="000000"/>
                    <w:kern w:val="0"/>
                    <w:sz w:val="18"/>
                    <w:szCs w:val="18"/>
                  </w:rPr>
                </w:rPrChange>
              </w:rPr>
              <w:t>07165</w:t>
            </w:r>
            <w:del w:id="163" w:author="李世正" w:date="2023-08-17T13:01:21Z">
              <w:r>
                <w:rPr>
                  <w:rFonts w:hint="default" w:ascii="Times New Roman" w:hAnsi="Times New Roman" w:cs="Times New Roman"/>
                  <w:color w:val="FF0000"/>
                  <w:kern w:val="0"/>
                  <w:sz w:val="18"/>
                  <w:szCs w:val="18"/>
                  <w:lang w:val="en-US"/>
                  <w:rPrChange w:id="164" w:author="李世正" w:date="2023-08-17T13:02:12Z">
                    <w:rPr>
                      <w:rFonts w:hint="default" w:ascii="Times New Roman" w:hAnsi="Times New Roman" w:cs="Times New Roman"/>
                      <w:color w:val="000000"/>
                      <w:kern w:val="0"/>
                      <w:sz w:val="18"/>
                      <w:szCs w:val="18"/>
                      <w:lang w:val="en-US"/>
                    </w:rPr>
                  </w:rPrChange>
                </w:rPr>
                <w:delText>3</w:delText>
              </w:r>
            </w:del>
            <w:ins w:id="165" w:author="李世正" w:date="2023-08-17T13:01:21Z">
              <w:r>
                <w:rPr>
                  <w:rFonts w:hint="eastAsia" w:ascii="Times New Roman" w:hAnsi="Times New Roman" w:cs="Times New Roman"/>
                  <w:color w:val="FF0000"/>
                  <w:kern w:val="0"/>
                  <w:sz w:val="18"/>
                  <w:szCs w:val="18"/>
                  <w:lang w:val="en-US" w:eastAsia="zh-CN"/>
                  <w:rPrChange w:id="166" w:author="李世正" w:date="2023-08-17T13:02:12Z">
                    <w:rPr>
                      <w:rFonts w:hint="eastAsia" w:ascii="Times New Roman" w:hAnsi="Times New Roman" w:cs="Times New Roman"/>
                      <w:color w:val="000000"/>
                      <w:kern w:val="0"/>
                      <w:sz w:val="18"/>
                      <w:szCs w:val="18"/>
                      <w:lang w:val="en-US" w:eastAsia="zh-CN"/>
                    </w:rPr>
                  </w:rPrChange>
                </w:rPr>
                <w:t>4</w:t>
              </w:r>
            </w:ins>
          </w:p>
        </w:tc>
        <w:tc>
          <w:tcPr>
            <w:tcW w:w="3560" w:type="dxa"/>
            <w:shd w:val="clear" w:color="auto" w:fill="auto"/>
            <w:vAlign w:val="center"/>
          </w:tcPr>
          <w:p>
            <w:pPr>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Python安全应用</w:t>
            </w:r>
          </w:p>
        </w:tc>
        <w:tc>
          <w:tcPr>
            <w:tcW w:w="583"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2</w:t>
            </w:r>
          </w:p>
        </w:tc>
        <w:tc>
          <w:tcPr>
            <w:tcW w:w="585" w:type="dxa"/>
            <w:shd w:val="clear" w:color="auto" w:fill="auto"/>
            <w:vAlign w:val="center"/>
          </w:tcPr>
          <w:p>
            <w:pPr>
              <w:jc w:val="center"/>
              <w:rPr>
                <w:rFonts w:ascii="Times New Roman" w:hAnsi="Times New Roman" w:cs="Times New Roman"/>
                <w:color w:val="000000"/>
                <w:kern w:val="0"/>
                <w:sz w:val="18"/>
                <w:szCs w:val="18"/>
              </w:rPr>
            </w:pPr>
          </w:p>
        </w:tc>
        <w:tc>
          <w:tcPr>
            <w:tcW w:w="502"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w:t>
            </w:r>
          </w:p>
        </w:tc>
        <w:tc>
          <w:tcPr>
            <w:tcW w:w="742"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668"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651"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16</w:t>
            </w:r>
          </w:p>
        </w:tc>
        <w:tc>
          <w:tcPr>
            <w:tcW w:w="613" w:type="dxa"/>
            <w:shd w:val="clear" w:color="auto" w:fill="auto"/>
            <w:vAlign w:val="center"/>
          </w:tcPr>
          <w:p>
            <w:pPr>
              <w:jc w:val="center"/>
              <w:rPr>
                <w:rFonts w:ascii="Times New Roman" w:hAnsi="Times New Roman" w:cs="Times New Roman"/>
                <w:color w:val="000000"/>
                <w:kern w:val="0"/>
                <w:sz w:val="18"/>
                <w:szCs w:val="18"/>
              </w:rPr>
            </w:pPr>
          </w:p>
        </w:tc>
        <w:tc>
          <w:tcPr>
            <w:tcW w:w="784" w:type="dxa"/>
            <w:shd w:val="clear" w:color="auto" w:fill="auto"/>
            <w:vAlign w:val="center"/>
          </w:tcPr>
          <w:p>
            <w:pPr>
              <w:snapToGrid w:val="0"/>
              <w:jc w:val="center"/>
              <w:rPr>
                <w:rFonts w:ascii="Times New Roman" w:hAnsi="Times New Roman" w:cs="Times New Roman"/>
                <w:color w:val="000000"/>
                <w:kern w:val="0"/>
                <w:sz w:val="18"/>
                <w:szCs w:val="18"/>
              </w:rPr>
            </w:pPr>
          </w:p>
        </w:tc>
        <w:tc>
          <w:tcPr>
            <w:tcW w:w="486" w:type="dxa"/>
            <w:shd w:val="clear" w:color="auto" w:fill="auto"/>
            <w:vAlign w:val="center"/>
          </w:tcPr>
          <w:p>
            <w:pPr>
              <w:snapToGrid w:val="0"/>
              <w:jc w:val="center"/>
              <w:rPr>
                <w:rFonts w:ascii="Times New Roman" w:hAnsi="Times New Roman" w:cs="Times New Roman"/>
                <w:color w:val="000000"/>
                <w:kern w:val="0"/>
                <w:sz w:val="18"/>
                <w:szCs w:val="18"/>
              </w:rPr>
            </w:pPr>
          </w:p>
        </w:tc>
        <w:tc>
          <w:tcPr>
            <w:tcW w:w="699" w:type="dxa"/>
            <w:shd w:val="clear" w:color="auto" w:fill="auto"/>
            <w:vAlign w:val="center"/>
          </w:tcPr>
          <w:p>
            <w:pPr>
              <w:snapToGrid w:val="0"/>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p>
            <w:pPr>
              <w:snapToGrid w:val="0"/>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0"/>
                <w:szCs w:val="18"/>
              </w:rPr>
              <w:t>（</w:t>
            </w:r>
            <w:r>
              <w:rPr>
                <w:rFonts w:ascii="Times New Roman" w:hAnsi="Times New Roman" w:cs="Times New Roman"/>
                <w:color w:val="000000"/>
                <w:kern w:val="0"/>
                <w:sz w:val="10"/>
                <w:szCs w:val="18"/>
              </w:rPr>
              <w:t>1~8</w:t>
            </w:r>
            <w:r>
              <w:rPr>
                <w:rFonts w:hint="eastAsia" w:ascii="Times New Roman" w:hAnsi="Times New Roman" w:cs="Times New Roman"/>
                <w:color w:val="000000"/>
                <w:kern w:val="0"/>
                <w:sz w:val="10"/>
                <w:szCs w:val="18"/>
              </w:rPr>
              <w:t>周）</w:t>
            </w: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jc w:val="center"/>
        </w:trPr>
        <w:tc>
          <w:tcPr>
            <w:tcW w:w="557" w:type="dxa"/>
            <w:shd w:val="clear" w:color="auto" w:fill="auto"/>
            <w:vAlign w:val="center"/>
          </w:tcPr>
          <w:p>
            <w:pPr>
              <w:jc w:val="center"/>
              <w:rPr>
                <w:rFonts w:ascii="Times New Roman" w:hAnsi="Times New Roman" w:cs="Times New Roman"/>
                <w:kern w:val="0"/>
                <w:sz w:val="18"/>
                <w:szCs w:val="18"/>
              </w:rPr>
            </w:pPr>
            <w:del w:id="167" w:author="admin" w:date="2023-08-12T11:37:00Z">
              <w:r>
                <w:rPr>
                  <w:rFonts w:hint="eastAsia" w:ascii="Times New Roman" w:hAnsi="Times New Roman" w:cs="Times New Roman"/>
                  <w:kern w:val="0"/>
                  <w:sz w:val="18"/>
                  <w:szCs w:val="18"/>
                </w:rPr>
                <w:delText>3</w:delText>
              </w:r>
            </w:del>
            <w:del w:id="168" w:author="admin" w:date="2023-08-12T11:37:00Z">
              <w:r>
                <w:rPr>
                  <w:rFonts w:ascii="Times New Roman" w:hAnsi="Times New Roman" w:cs="Times New Roman"/>
                  <w:kern w:val="0"/>
                  <w:sz w:val="18"/>
                  <w:szCs w:val="18"/>
                </w:rPr>
                <w:delText>9</w:delText>
              </w:r>
            </w:del>
            <w:ins w:id="169" w:author="admin" w:date="2023-08-12T11:37:00Z">
              <w:r>
                <w:rPr>
                  <w:rFonts w:hint="eastAsia" w:ascii="Times New Roman" w:hAnsi="Times New Roman" w:cs="Times New Roman"/>
                  <w:kern w:val="0"/>
                  <w:sz w:val="18"/>
                  <w:szCs w:val="18"/>
                </w:rPr>
                <w:t>3</w:t>
              </w:r>
            </w:ins>
            <w:ins w:id="170" w:author="admin" w:date="2023-08-12T11:37:00Z">
              <w:r>
                <w:rPr>
                  <w:rFonts w:ascii="Times New Roman" w:hAnsi="Times New Roman" w:cs="Times New Roman"/>
                  <w:kern w:val="0"/>
                  <w:sz w:val="18"/>
                  <w:szCs w:val="18"/>
                </w:rPr>
                <w:t>4</w:t>
              </w:r>
            </w:ins>
          </w:p>
        </w:tc>
        <w:tc>
          <w:tcPr>
            <w:tcW w:w="696" w:type="dxa"/>
            <w:vMerge w:val="continue"/>
            <w:shd w:val="clear" w:color="auto" w:fill="auto"/>
            <w:vAlign w:val="center"/>
          </w:tcPr>
          <w:p>
            <w:pPr>
              <w:jc w:val="left"/>
              <w:rPr>
                <w:rFonts w:ascii="Times New Roman" w:hAnsi="Times New Roman" w:cs="Times New Roman"/>
                <w:b/>
                <w:kern w:val="0"/>
                <w:sz w:val="18"/>
                <w:szCs w:val="18"/>
              </w:rPr>
            </w:pPr>
          </w:p>
        </w:tc>
        <w:tc>
          <w:tcPr>
            <w:tcW w:w="1014" w:type="dxa"/>
            <w:shd w:val="clear" w:color="auto" w:fill="auto"/>
            <w:vAlign w:val="center"/>
          </w:tcPr>
          <w:p>
            <w:pPr>
              <w:jc w:val="center"/>
              <w:rPr>
                <w:rFonts w:hint="eastAsia" w:ascii="Times New Roman" w:hAnsi="Times New Roman" w:eastAsia="宋体" w:cs="Times New Roman"/>
                <w:color w:val="FF0000"/>
                <w:kern w:val="0"/>
                <w:sz w:val="18"/>
                <w:szCs w:val="18"/>
                <w:highlight w:val="green"/>
                <w:lang w:eastAsia="zh-CN"/>
                <w:rPrChange w:id="171" w:author="李世正" w:date="2023-08-17T13:02:12Z">
                  <w:rPr>
                    <w:rFonts w:hint="eastAsia" w:ascii="Times New Roman" w:hAnsi="Times New Roman" w:eastAsia="宋体" w:cs="Times New Roman"/>
                    <w:color w:val="000000"/>
                    <w:kern w:val="0"/>
                    <w:sz w:val="18"/>
                    <w:szCs w:val="18"/>
                    <w:highlight w:val="green"/>
                    <w:lang w:eastAsia="zh-CN"/>
                  </w:rPr>
                </w:rPrChange>
              </w:rPr>
            </w:pPr>
            <w:r>
              <w:rPr>
                <w:rFonts w:hint="eastAsia" w:ascii="Times New Roman" w:hAnsi="Times New Roman" w:cs="Times New Roman"/>
                <w:color w:val="FF0000"/>
                <w:kern w:val="0"/>
                <w:sz w:val="18"/>
                <w:szCs w:val="18"/>
                <w:rPrChange w:id="172" w:author="李世正" w:date="2023-08-17T13:02:12Z">
                  <w:rPr>
                    <w:rFonts w:hint="eastAsia" w:ascii="Times New Roman" w:hAnsi="Times New Roman" w:cs="Times New Roman"/>
                    <w:color w:val="000000"/>
                    <w:kern w:val="0"/>
                    <w:sz w:val="18"/>
                    <w:szCs w:val="18"/>
                  </w:rPr>
                </w:rPrChange>
              </w:rPr>
              <w:t>07165</w:t>
            </w:r>
            <w:del w:id="173" w:author="李世正" w:date="2023-08-17T13:01:24Z">
              <w:r>
                <w:rPr>
                  <w:rFonts w:hint="default" w:ascii="Times New Roman" w:hAnsi="Times New Roman" w:cs="Times New Roman"/>
                  <w:color w:val="FF0000"/>
                  <w:kern w:val="0"/>
                  <w:sz w:val="18"/>
                  <w:szCs w:val="18"/>
                  <w:lang w:val="en-US"/>
                  <w:rPrChange w:id="174" w:author="李世正" w:date="2023-08-17T13:02:12Z">
                    <w:rPr>
                      <w:rFonts w:hint="default" w:ascii="Times New Roman" w:hAnsi="Times New Roman" w:cs="Times New Roman"/>
                      <w:color w:val="000000"/>
                      <w:kern w:val="0"/>
                      <w:sz w:val="18"/>
                      <w:szCs w:val="18"/>
                      <w:lang w:val="en-US"/>
                    </w:rPr>
                  </w:rPrChange>
                </w:rPr>
                <w:delText>4</w:delText>
              </w:r>
            </w:del>
            <w:ins w:id="175" w:author="李世正" w:date="2023-08-17T13:01:24Z">
              <w:r>
                <w:rPr>
                  <w:rFonts w:hint="eastAsia" w:ascii="Times New Roman" w:hAnsi="Times New Roman" w:cs="Times New Roman"/>
                  <w:color w:val="FF0000"/>
                  <w:kern w:val="0"/>
                  <w:sz w:val="18"/>
                  <w:szCs w:val="18"/>
                  <w:lang w:val="en-US" w:eastAsia="zh-CN"/>
                  <w:rPrChange w:id="176" w:author="李世正" w:date="2023-08-17T13:02:12Z">
                    <w:rPr>
                      <w:rFonts w:hint="eastAsia" w:ascii="Times New Roman" w:hAnsi="Times New Roman" w:cs="Times New Roman"/>
                      <w:color w:val="000000"/>
                      <w:kern w:val="0"/>
                      <w:sz w:val="18"/>
                      <w:szCs w:val="18"/>
                      <w:lang w:val="en-US" w:eastAsia="zh-CN"/>
                    </w:rPr>
                  </w:rPrChange>
                </w:rPr>
                <w:t>5</w:t>
              </w:r>
            </w:ins>
          </w:p>
        </w:tc>
        <w:tc>
          <w:tcPr>
            <w:tcW w:w="3560" w:type="dxa"/>
            <w:shd w:val="clear" w:color="auto" w:fill="auto"/>
            <w:vAlign w:val="center"/>
          </w:tcPr>
          <w:p>
            <w:pPr>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数据安全技术应用</w:t>
            </w:r>
          </w:p>
        </w:tc>
        <w:tc>
          <w:tcPr>
            <w:tcW w:w="583"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w:t>
            </w:r>
          </w:p>
        </w:tc>
        <w:tc>
          <w:tcPr>
            <w:tcW w:w="585" w:type="dxa"/>
            <w:shd w:val="clear" w:color="auto" w:fill="auto"/>
            <w:vAlign w:val="center"/>
          </w:tcPr>
          <w:p>
            <w:pPr>
              <w:jc w:val="center"/>
              <w:rPr>
                <w:rFonts w:ascii="Times New Roman" w:hAnsi="Times New Roman" w:cs="Times New Roman"/>
                <w:color w:val="000000"/>
                <w:kern w:val="0"/>
                <w:sz w:val="18"/>
                <w:szCs w:val="18"/>
              </w:rPr>
            </w:pPr>
          </w:p>
        </w:tc>
        <w:tc>
          <w:tcPr>
            <w:tcW w:w="502"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3</w:t>
            </w:r>
          </w:p>
        </w:tc>
        <w:tc>
          <w:tcPr>
            <w:tcW w:w="742"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668"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651"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613" w:type="dxa"/>
            <w:shd w:val="clear" w:color="auto" w:fill="auto"/>
            <w:vAlign w:val="center"/>
          </w:tcPr>
          <w:p>
            <w:pPr>
              <w:jc w:val="center"/>
              <w:rPr>
                <w:rFonts w:ascii="Times New Roman" w:hAnsi="Times New Roman" w:cs="Times New Roman"/>
                <w:color w:val="000000"/>
                <w:kern w:val="0"/>
                <w:sz w:val="18"/>
                <w:szCs w:val="18"/>
              </w:rPr>
            </w:pPr>
          </w:p>
        </w:tc>
        <w:tc>
          <w:tcPr>
            <w:tcW w:w="784" w:type="dxa"/>
            <w:shd w:val="clear" w:color="auto" w:fill="auto"/>
            <w:vAlign w:val="center"/>
          </w:tcPr>
          <w:p>
            <w:pPr>
              <w:snapToGrid w:val="0"/>
              <w:jc w:val="center"/>
              <w:rPr>
                <w:rFonts w:ascii="Times New Roman" w:hAnsi="Times New Roman" w:cs="Times New Roman"/>
                <w:color w:val="000000"/>
                <w:kern w:val="0"/>
                <w:sz w:val="18"/>
                <w:szCs w:val="18"/>
                <w:highlight w:val="green"/>
              </w:rPr>
            </w:pPr>
          </w:p>
        </w:tc>
        <w:tc>
          <w:tcPr>
            <w:tcW w:w="486" w:type="dxa"/>
            <w:shd w:val="clear" w:color="auto" w:fill="auto"/>
            <w:vAlign w:val="center"/>
          </w:tcPr>
          <w:p>
            <w:pPr>
              <w:snapToGrid w:val="0"/>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699" w:type="dxa"/>
            <w:shd w:val="clear" w:color="auto" w:fill="auto"/>
            <w:vAlign w:val="center"/>
          </w:tcPr>
          <w:p>
            <w:pPr>
              <w:snapToGrid w:val="0"/>
              <w:jc w:val="center"/>
              <w:rPr>
                <w:rFonts w:ascii="Times New Roman" w:hAnsi="Times New Roman" w:cs="Times New Roman"/>
                <w:color w:val="000000"/>
                <w:kern w:val="0"/>
                <w:sz w:val="18"/>
                <w:szCs w:val="18"/>
              </w:rPr>
            </w:pP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57" w:type="dxa"/>
            <w:shd w:val="clear" w:color="auto" w:fill="auto"/>
            <w:vAlign w:val="center"/>
          </w:tcPr>
          <w:p>
            <w:pPr>
              <w:jc w:val="center"/>
              <w:rPr>
                <w:rFonts w:ascii="Times New Roman" w:hAnsi="Times New Roman" w:cs="Times New Roman"/>
                <w:kern w:val="0"/>
                <w:sz w:val="18"/>
                <w:szCs w:val="18"/>
              </w:rPr>
            </w:pPr>
            <w:del w:id="177" w:author="admin" w:date="2023-08-12T11:37:00Z">
              <w:r>
                <w:rPr>
                  <w:rFonts w:hint="eastAsia" w:ascii="Times New Roman" w:hAnsi="Times New Roman" w:cs="Times New Roman"/>
                  <w:kern w:val="0"/>
                  <w:sz w:val="18"/>
                  <w:szCs w:val="18"/>
                </w:rPr>
                <w:delText>4</w:delText>
              </w:r>
            </w:del>
            <w:del w:id="178" w:author="admin" w:date="2023-08-12T11:37:00Z">
              <w:r>
                <w:rPr>
                  <w:rFonts w:ascii="Times New Roman" w:hAnsi="Times New Roman" w:cs="Times New Roman"/>
                  <w:kern w:val="0"/>
                  <w:sz w:val="18"/>
                  <w:szCs w:val="18"/>
                </w:rPr>
                <w:delText>0</w:delText>
              </w:r>
            </w:del>
            <w:ins w:id="179" w:author="admin" w:date="2023-08-12T11:37:00Z">
              <w:r>
                <w:rPr>
                  <w:rFonts w:ascii="Times New Roman" w:hAnsi="Times New Roman" w:cs="Times New Roman"/>
                  <w:kern w:val="0"/>
                  <w:sz w:val="18"/>
                  <w:szCs w:val="18"/>
                </w:rPr>
                <w:t>35</w:t>
              </w:r>
            </w:ins>
          </w:p>
        </w:tc>
        <w:tc>
          <w:tcPr>
            <w:tcW w:w="696" w:type="dxa"/>
            <w:vMerge w:val="continue"/>
            <w:shd w:val="clear" w:color="auto" w:fill="auto"/>
            <w:vAlign w:val="center"/>
          </w:tcPr>
          <w:p>
            <w:pPr>
              <w:jc w:val="left"/>
              <w:rPr>
                <w:rFonts w:ascii="Times New Roman" w:hAnsi="Times New Roman" w:cs="Times New Roman"/>
                <w:b/>
                <w:kern w:val="0"/>
                <w:sz w:val="18"/>
                <w:szCs w:val="18"/>
              </w:rPr>
            </w:pPr>
          </w:p>
        </w:tc>
        <w:tc>
          <w:tcPr>
            <w:tcW w:w="1014" w:type="dxa"/>
            <w:shd w:val="clear" w:color="auto" w:fill="auto"/>
            <w:vAlign w:val="center"/>
          </w:tcPr>
          <w:p>
            <w:pPr>
              <w:jc w:val="center"/>
              <w:rPr>
                <w:rFonts w:hint="eastAsia" w:ascii="Times New Roman" w:hAnsi="Times New Roman" w:eastAsia="宋体" w:cs="Times New Roman"/>
                <w:color w:val="FF0000"/>
                <w:kern w:val="0"/>
                <w:sz w:val="18"/>
                <w:szCs w:val="18"/>
                <w:lang w:eastAsia="zh-CN"/>
                <w:rPrChange w:id="180" w:author="李世正" w:date="2023-08-17T13:02:12Z">
                  <w:rPr>
                    <w:rFonts w:hint="eastAsia" w:ascii="Times New Roman" w:hAnsi="Times New Roman" w:eastAsia="宋体" w:cs="Times New Roman"/>
                    <w:color w:val="000000"/>
                    <w:kern w:val="0"/>
                    <w:sz w:val="18"/>
                    <w:szCs w:val="18"/>
                    <w:lang w:eastAsia="zh-CN"/>
                  </w:rPr>
                </w:rPrChange>
              </w:rPr>
            </w:pPr>
            <w:r>
              <w:rPr>
                <w:rFonts w:hint="eastAsia" w:ascii="Times New Roman" w:hAnsi="Times New Roman" w:cs="Times New Roman"/>
                <w:color w:val="FF0000"/>
                <w:kern w:val="0"/>
                <w:sz w:val="18"/>
                <w:szCs w:val="18"/>
                <w:rPrChange w:id="181" w:author="李世正" w:date="2023-08-17T13:02:12Z">
                  <w:rPr>
                    <w:rFonts w:hint="eastAsia" w:ascii="Times New Roman" w:hAnsi="Times New Roman" w:cs="Times New Roman"/>
                    <w:color w:val="000000"/>
                    <w:kern w:val="0"/>
                    <w:sz w:val="18"/>
                    <w:szCs w:val="18"/>
                  </w:rPr>
                </w:rPrChange>
              </w:rPr>
              <w:t>07165</w:t>
            </w:r>
            <w:del w:id="182" w:author="李世正" w:date="2023-08-17T13:01:27Z">
              <w:r>
                <w:rPr>
                  <w:rFonts w:hint="default" w:ascii="Times New Roman" w:hAnsi="Times New Roman" w:cs="Times New Roman"/>
                  <w:color w:val="FF0000"/>
                  <w:kern w:val="0"/>
                  <w:sz w:val="18"/>
                  <w:szCs w:val="18"/>
                  <w:lang w:val="en-US"/>
                  <w:rPrChange w:id="183" w:author="李世正" w:date="2023-08-17T13:02:12Z">
                    <w:rPr>
                      <w:rFonts w:hint="default" w:ascii="Times New Roman" w:hAnsi="Times New Roman" w:cs="Times New Roman"/>
                      <w:color w:val="000000"/>
                      <w:kern w:val="0"/>
                      <w:sz w:val="18"/>
                      <w:szCs w:val="18"/>
                      <w:lang w:val="en-US"/>
                    </w:rPr>
                  </w:rPrChange>
                </w:rPr>
                <w:delText>5</w:delText>
              </w:r>
            </w:del>
            <w:ins w:id="184" w:author="李世正" w:date="2023-08-17T13:01:27Z">
              <w:r>
                <w:rPr>
                  <w:rFonts w:hint="eastAsia" w:ascii="Times New Roman" w:hAnsi="Times New Roman" w:cs="Times New Roman"/>
                  <w:color w:val="FF0000"/>
                  <w:kern w:val="0"/>
                  <w:sz w:val="18"/>
                  <w:szCs w:val="18"/>
                  <w:lang w:val="en-US" w:eastAsia="zh-CN"/>
                  <w:rPrChange w:id="185" w:author="李世正" w:date="2023-08-17T13:02:12Z">
                    <w:rPr>
                      <w:rFonts w:hint="eastAsia" w:ascii="Times New Roman" w:hAnsi="Times New Roman" w:cs="Times New Roman"/>
                      <w:color w:val="000000"/>
                      <w:kern w:val="0"/>
                      <w:sz w:val="18"/>
                      <w:szCs w:val="18"/>
                      <w:lang w:val="en-US" w:eastAsia="zh-CN"/>
                    </w:rPr>
                  </w:rPrChange>
                </w:rPr>
                <w:t>6</w:t>
              </w:r>
            </w:ins>
          </w:p>
        </w:tc>
        <w:tc>
          <w:tcPr>
            <w:tcW w:w="3560" w:type="dxa"/>
            <w:shd w:val="clear" w:color="auto" w:fill="auto"/>
            <w:vAlign w:val="center"/>
          </w:tcPr>
          <w:p>
            <w:pPr>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AIGC</w:t>
            </w:r>
            <w:r>
              <w:rPr>
                <w:rFonts w:hint="eastAsia" w:ascii="Times New Roman" w:hAnsi="Times New Roman" w:cs="Times New Roman"/>
                <w:color w:val="000000"/>
                <w:kern w:val="0"/>
                <w:sz w:val="18"/>
                <w:szCs w:val="18"/>
              </w:rPr>
              <w:t>技术与安全应用</w:t>
            </w:r>
          </w:p>
        </w:tc>
        <w:tc>
          <w:tcPr>
            <w:tcW w:w="583"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w:t>
            </w:r>
          </w:p>
        </w:tc>
        <w:tc>
          <w:tcPr>
            <w:tcW w:w="585" w:type="dxa"/>
            <w:shd w:val="clear" w:color="auto" w:fill="auto"/>
            <w:vAlign w:val="center"/>
          </w:tcPr>
          <w:p>
            <w:pPr>
              <w:jc w:val="center"/>
              <w:rPr>
                <w:rFonts w:ascii="Times New Roman" w:hAnsi="Times New Roman" w:cs="Times New Roman"/>
                <w:color w:val="000000"/>
                <w:kern w:val="0"/>
                <w:sz w:val="18"/>
                <w:szCs w:val="18"/>
              </w:rPr>
            </w:pPr>
          </w:p>
        </w:tc>
        <w:tc>
          <w:tcPr>
            <w:tcW w:w="502"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4</w:t>
            </w:r>
          </w:p>
        </w:tc>
        <w:tc>
          <w:tcPr>
            <w:tcW w:w="742"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668"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651"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613" w:type="dxa"/>
            <w:shd w:val="clear" w:color="auto" w:fill="auto"/>
            <w:vAlign w:val="center"/>
          </w:tcPr>
          <w:p>
            <w:pPr>
              <w:jc w:val="center"/>
              <w:rPr>
                <w:rFonts w:ascii="Times New Roman" w:hAnsi="Times New Roman" w:cs="Times New Roman"/>
                <w:color w:val="000000"/>
                <w:kern w:val="0"/>
                <w:sz w:val="18"/>
                <w:szCs w:val="18"/>
              </w:rPr>
            </w:pPr>
          </w:p>
        </w:tc>
        <w:tc>
          <w:tcPr>
            <w:tcW w:w="784" w:type="dxa"/>
            <w:shd w:val="clear" w:color="auto" w:fill="auto"/>
            <w:vAlign w:val="center"/>
          </w:tcPr>
          <w:p>
            <w:pPr>
              <w:snapToGrid w:val="0"/>
              <w:jc w:val="center"/>
              <w:rPr>
                <w:rFonts w:ascii="Times New Roman" w:hAnsi="Times New Roman" w:cs="Times New Roman"/>
                <w:color w:val="000000"/>
                <w:kern w:val="0"/>
                <w:sz w:val="18"/>
                <w:szCs w:val="18"/>
                <w:highlight w:val="green"/>
              </w:rPr>
            </w:pPr>
          </w:p>
        </w:tc>
        <w:tc>
          <w:tcPr>
            <w:tcW w:w="486" w:type="dxa"/>
            <w:shd w:val="clear" w:color="auto" w:fill="auto"/>
            <w:vAlign w:val="center"/>
          </w:tcPr>
          <w:p>
            <w:pPr>
              <w:snapToGrid w:val="0"/>
              <w:jc w:val="center"/>
              <w:rPr>
                <w:rFonts w:ascii="Times New Roman" w:hAnsi="Times New Roman" w:cs="Times New Roman"/>
                <w:color w:val="000000"/>
                <w:kern w:val="0"/>
                <w:sz w:val="18"/>
                <w:szCs w:val="18"/>
              </w:rPr>
            </w:pPr>
          </w:p>
        </w:tc>
        <w:tc>
          <w:tcPr>
            <w:tcW w:w="699" w:type="dxa"/>
            <w:shd w:val="clear" w:color="auto" w:fill="auto"/>
            <w:vAlign w:val="center"/>
          </w:tcPr>
          <w:p>
            <w:pPr>
              <w:snapToGrid w:val="0"/>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57" w:type="dxa"/>
            <w:shd w:val="clear" w:color="auto" w:fill="auto"/>
            <w:vAlign w:val="center"/>
          </w:tcPr>
          <w:p>
            <w:pPr>
              <w:jc w:val="center"/>
              <w:rPr>
                <w:rFonts w:ascii="Times New Roman" w:hAnsi="Times New Roman" w:cs="Times New Roman"/>
                <w:kern w:val="0"/>
                <w:sz w:val="18"/>
                <w:szCs w:val="18"/>
              </w:rPr>
            </w:pPr>
            <w:del w:id="186" w:author="admin" w:date="2023-08-12T11:37:00Z">
              <w:r>
                <w:rPr>
                  <w:rFonts w:hint="eastAsia" w:ascii="Times New Roman" w:hAnsi="Times New Roman" w:cs="Times New Roman"/>
                  <w:kern w:val="0"/>
                  <w:sz w:val="18"/>
                  <w:szCs w:val="18"/>
                </w:rPr>
                <w:delText>4</w:delText>
              </w:r>
            </w:del>
            <w:del w:id="187" w:author="admin" w:date="2023-08-12T11:37:00Z">
              <w:r>
                <w:rPr>
                  <w:rFonts w:ascii="Times New Roman" w:hAnsi="Times New Roman" w:cs="Times New Roman"/>
                  <w:kern w:val="0"/>
                  <w:sz w:val="18"/>
                  <w:szCs w:val="18"/>
                </w:rPr>
                <w:delText>1</w:delText>
              </w:r>
            </w:del>
            <w:ins w:id="188" w:author="admin" w:date="2023-08-12T11:37:00Z">
              <w:r>
                <w:rPr>
                  <w:rFonts w:ascii="Times New Roman" w:hAnsi="Times New Roman" w:cs="Times New Roman"/>
                  <w:kern w:val="0"/>
                  <w:sz w:val="18"/>
                  <w:szCs w:val="18"/>
                </w:rPr>
                <w:t>36</w:t>
              </w:r>
            </w:ins>
          </w:p>
        </w:tc>
        <w:tc>
          <w:tcPr>
            <w:tcW w:w="696" w:type="dxa"/>
            <w:vMerge w:val="continue"/>
            <w:shd w:val="clear" w:color="auto" w:fill="auto"/>
            <w:vAlign w:val="center"/>
          </w:tcPr>
          <w:p>
            <w:pPr>
              <w:jc w:val="left"/>
              <w:rPr>
                <w:rFonts w:ascii="Times New Roman" w:hAnsi="Times New Roman" w:cs="Times New Roman"/>
                <w:b/>
                <w:kern w:val="0"/>
                <w:sz w:val="18"/>
                <w:szCs w:val="18"/>
              </w:rPr>
            </w:pPr>
          </w:p>
        </w:tc>
        <w:tc>
          <w:tcPr>
            <w:tcW w:w="1014" w:type="dxa"/>
            <w:shd w:val="clear" w:color="auto" w:fill="auto"/>
            <w:vAlign w:val="center"/>
          </w:tcPr>
          <w:p>
            <w:pPr>
              <w:jc w:val="center"/>
              <w:rPr>
                <w:rFonts w:hint="eastAsia" w:ascii="Times New Roman" w:hAnsi="Times New Roman" w:eastAsia="宋体" w:cs="Times New Roman"/>
                <w:color w:val="FF0000"/>
                <w:kern w:val="0"/>
                <w:sz w:val="18"/>
                <w:szCs w:val="18"/>
                <w:lang w:eastAsia="zh-CN"/>
                <w:rPrChange w:id="189" w:author="李世正" w:date="2023-08-17T13:02:12Z">
                  <w:rPr>
                    <w:rFonts w:hint="eastAsia" w:ascii="Times New Roman" w:hAnsi="Times New Roman" w:eastAsia="宋体" w:cs="Times New Roman"/>
                    <w:color w:val="000000"/>
                    <w:kern w:val="0"/>
                    <w:sz w:val="18"/>
                    <w:szCs w:val="18"/>
                    <w:lang w:eastAsia="zh-CN"/>
                  </w:rPr>
                </w:rPrChange>
              </w:rPr>
            </w:pPr>
            <w:r>
              <w:rPr>
                <w:rFonts w:hint="eastAsia" w:ascii="Times New Roman" w:hAnsi="Times New Roman" w:cs="Times New Roman"/>
                <w:color w:val="FF0000"/>
                <w:kern w:val="0"/>
                <w:sz w:val="18"/>
                <w:szCs w:val="18"/>
                <w:rPrChange w:id="190" w:author="李世正" w:date="2023-08-17T13:02:12Z">
                  <w:rPr>
                    <w:rFonts w:hint="eastAsia" w:ascii="Times New Roman" w:hAnsi="Times New Roman" w:cs="Times New Roman"/>
                    <w:color w:val="000000"/>
                    <w:kern w:val="0"/>
                    <w:sz w:val="18"/>
                    <w:szCs w:val="18"/>
                  </w:rPr>
                </w:rPrChange>
              </w:rPr>
              <w:t>07165</w:t>
            </w:r>
            <w:del w:id="191" w:author="李世正" w:date="2023-08-17T13:01:30Z">
              <w:r>
                <w:rPr>
                  <w:rFonts w:hint="default" w:ascii="Times New Roman" w:hAnsi="Times New Roman" w:cs="Times New Roman"/>
                  <w:color w:val="FF0000"/>
                  <w:kern w:val="0"/>
                  <w:sz w:val="18"/>
                  <w:szCs w:val="18"/>
                  <w:lang w:val="en-US"/>
                  <w:rPrChange w:id="192" w:author="李世正" w:date="2023-08-17T13:02:12Z">
                    <w:rPr>
                      <w:rFonts w:hint="default" w:ascii="Times New Roman" w:hAnsi="Times New Roman" w:cs="Times New Roman"/>
                      <w:color w:val="000000"/>
                      <w:kern w:val="0"/>
                      <w:sz w:val="18"/>
                      <w:szCs w:val="18"/>
                      <w:lang w:val="en-US"/>
                    </w:rPr>
                  </w:rPrChange>
                </w:rPr>
                <w:delText>6</w:delText>
              </w:r>
            </w:del>
            <w:ins w:id="193" w:author="李世正" w:date="2023-08-17T13:01:30Z">
              <w:r>
                <w:rPr>
                  <w:rFonts w:hint="eastAsia" w:ascii="Times New Roman" w:hAnsi="Times New Roman" w:cs="Times New Roman"/>
                  <w:color w:val="FF0000"/>
                  <w:kern w:val="0"/>
                  <w:sz w:val="18"/>
                  <w:szCs w:val="18"/>
                  <w:lang w:val="en-US" w:eastAsia="zh-CN"/>
                  <w:rPrChange w:id="194" w:author="李世正" w:date="2023-08-17T13:02:12Z">
                    <w:rPr>
                      <w:rFonts w:hint="eastAsia" w:ascii="Times New Roman" w:hAnsi="Times New Roman" w:cs="Times New Roman"/>
                      <w:color w:val="000000"/>
                      <w:kern w:val="0"/>
                      <w:sz w:val="18"/>
                      <w:szCs w:val="18"/>
                      <w:lang w:val="en-US" w:eastAsia="zh-CN"/>
                    </w:rPr>
                  </w:rPrChange>
                </w:rPr>
                <w:t>7</w:t>
              </w:r>
            </w:ins>
          </w:p>
        </w:tc>
        <w:tc>
          <w:tcPr>
            <w:tcW w:w="3560" w:type="dxa"/>
            <w:shd w:val="clear" w:color="auto" w:fill="auto"/>
            <w:vAlign w:val="center"/>
          </w:tcPr>
          <w:p>
            <w:pPr>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智能制造数字安全技术应用</w:t>
            </w:r>
          </w:p>
        </w:tc>
        <w:tc>
          <w:tcPr>
            <w:tcW w:w="583"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w:t>
            </w:r>
          </w:p>
        </w:tc>
        <w:tc>
          <w:tcPr>
            <w:tcW w:w="585" w:type="dxa"/>
            <w:shd w:val="clear" w:color="auto" w:fill="auto"/>
            <w:vAlign w:val="center"/>
          </w:tcPr>
          <w:p>
            <w:pPr>
              <w:jc w:val="center"/>
              <w:rPr>
                <w:rFonts w:ascii="Times New Roman" w:hAnsi="Times New Roman" w:cs="Times New Roman"/>
                <w:color w:val="000000"/>
                <w:kern w:val="0"/>
                <w:sz w:val="18"/>
                <w:szCs w:val="18"/>
              </w:rPr>
            </w:pPr>
          </w:p>
        </w:tc>
        <w:tc>
          <w:tcPr>
            <w:tcW w:w="502"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4</w:t>
            </w:r>
          </w:p>
        </w:tc>
        <w:tc>
          <w:tcPr>
            <w:tcW w:w="742"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668"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651"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613" w:type="dxa"/>
            <w:shd w:val="clear" w:color="auto" w:fill="auto"/>
            <w:vAlign w:val="center"/>
          </w:tcPr>
          <w:p>
            <w:pPr>
              <w:jc w:val="center"/>
              <w:rPr>
                <w:rFonts w:ascii="Times New Roman" w:hAnsi="Times New Roman" w:cs="Times New Roman"/>
                <w:color w:val="000000"/>
                <w:kern w:val="0"/>
                <w:sz w:val="18"/>
                <w:szCs w:val="18"/>
              </w:rPr>
            </w:pPr>
          </w:p>
        </w:tc>
        <w:tc>
          <w:tcPr>
            <w:tcW w:w="784" w:type="dxa"/>
            <w:shd w:val="clear" w:color="auto" w:fill="auto"/>
            <w:vAlign w:val="center"/>
          </w:tcPr>
          <w:p>
            <w:pPr>
              <w:snapToGrid w:val="0"/>
              <w:jc w:val="center"/>
              <w:rPr>
                <w:rFonts w:ascii="Times New Roman" w:hAnsi="Times New Roman" w:cs="Times New Roman"/>
                <w:color w:val="000000"/>
                <w:kern w:val="0"/>
                <w:sz w:val="18"/>
                <w:szCs w:val="18"/>
                <w:highlight w:val="green"/>
              </w:rPr>
            </w:pPr>
          </w:p>
        </w:tc>
        <w:tc>
          <w:tcPr>
            <w:tcW w:w="486" w:type="dxa"/>
            <w:shd w:val="clear" w:color="auto" w:fill="auto"/>
            <w:vAlign w:val="center"/>
          </w:tcPr>
          <w:p>
            <w:pPr>
              <w:snapToGrid w:val="0"/>
              <w:jc w:val="center"/>
              <w:rPr>
                <w:rFonts w:ascii="Times New Roman" w:hAnsi="Times New Roman" w:cs="Times New Roman"/>
                <w:color w:val="000000"/>
                <w:kern w:val="0"/>
                <w:sz w:val="18"/>
                <w:szCs w:val="18"/>
              </w:rPr>
            </w:pPr>
          </w:p>
        </w:tc>
        <w:tc>
          <w:tcPr>
            <w:tcW w:w="699" w:type="dxa"/>
            <w:shd w:val="clear" w:color="auto" w:fill="auto"/>
            <w:vAlign w:val="center"/>
          </w:tcPr>
          <w:p>
            <w:pPr>
              <w:snapToGrid w:val="0"/>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57" w:type="dxa"/>
            <w:shd w:val="clear" w:color="auto" w:fill="auto"/>
            <w:vAlign w:val="center"/>
          </w:tcPr>
          <w:p>
            <w:pPr>
              <w:jc w:val="center"/>
              <w:rPr>
                <w:rFonts w:ascii="Times New Roman" w:hAnsi="Times New Roman" w:cs="Times New Roman"/>
                <w:kern w:val="0"/>
                <w:sz w:val="18"/>
                <w:szCs w:val="18"/>
              </w:rPr>
            </w:pPr>
          </w:p>
        </w:tc>
        <w:tc>
          <w:tcPr>
            <w:tcW w:w="696" w:type="dxa"/>
            <w:shd w:val="clear" w:color="auto" w:fill="auto"/>
            <w:vAlign w:val="center"/>
          </w:tcPr>
          <w:p>
            <w:pPr>
              <w:jc w:val="left"/>
              <w:rPr>
                <w:rFonts w:ascii="Times New Roman" w:hAnsi="Times New Roman" w:cs="Times New Roman"/>
                <w:b/>
                <w:kern w:val="0"/>
                <w:sz w:val="18"/>
                <w:szCs w:val="18"/>
              </w:rPr>
            </w:pPr>
          </w:p>
        </w:tc>
        <w:tc>
          <w:tcPr>
            <w:tcW w:w="4574" w:type="dxa"/>
            <w:gridSpan w:val="2"/>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b/>
                <w:kern w:val="0"/>
                <w:sz w:val="18"/>
                <w:szCs w:val="18"/>
              </w:rPr>
              <w:t>小计</w:t>
            </w:r>
          </w:p>
        </w:tc>
        <w:tc>
          <w:tcPr>
            <w:tcW w:w="583" w:type="dxa"/>
            <w:shd w:val="clear" w:color="auto" w:fill="auto"/>
            <w:vAlign w:val="center"/>
          </w:tcPr>
          <w:p>
            <w:pPr>
              <w:jc w:val="center"/>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8</w:t>
            </w:r>
          </w:p>
        </w:tc>
        <w:tc>
          <w:tcPr>
            <w:tcW w:w="585" w:type="dxa"/>
            <w:shd w:val="clear" w:color="auto" w:fill="auto"/>
            <w:vAlign w:val="center"/>
          </w:tcPr>
          <w:p>
            <w:pPr>
              <w:jc w:val="center"/>
              <w:rPr>
                <w:rFonts w:ascii="Times New Roman" w:hAnsi="Times New Roman" w:cs="Times New Roman"/>
                <w:b/>
                <w:color w:val="000000"/>
                <w:kern w:val="0"/>
                <w:sz w:val="18"/>
                <w:szCs w:val="18"/>
              </w:rPr>
            </w:pPr>
          </w:p>
        </w:tc>
        <w:tc>
          <w:tcPr>
            <w:tcW w:w="502" w:type="dxa"/>
            <w:shd w:val="clear" w:color="auto" w:fill="auto"/>
            <w:vAlign w:val="center"/>
          </w:tcPr>
          <w:p>
            <w:pPr>
              <w:jc w:val="center"/>
              <w:rPr>
                <w:rFonts w:ascii="Times New Roman" w:hAnsi="Times New Roman" w:cs="Times New Roman"/>
                <w:b/>
                <w:color w:val="000000"/>
                <w:kern w:val="0"/>
                <w:sz w:val="18"/>
                <w:szCs w:val="18"/>
              </w:rPr>
            </w:pPr>
          </w:p>
        </w:tc>
        <w:tc>
          <w:tcPr>
            <w:tcW w:w="742" w:type="dxa"/>
            <w:shd w:val="clear" w:color="auto" w:fill="auto"/>
            <w:vAlign w:val="center"/>
          </w:tcPr>
          <w:p>
            <w:pPr>
              <w:jc w:val="center"/>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128</w:t>
            </w:r>
          </w:p>
        </w:tc>
        <w:tc>
          <w:tcPr>
            <w:tcW w:w="668" w:type="dxa"/>
            <w:shd w:val="clear" w:color="auto" w:fill="auto"/>
            <w:vAlign w:val="center"/>
          </w:tcPr>
          <w:p>
            <w:pPr>
              <w:jc w:val="center"/>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64</w:t>
            </w:r>
          </w:p>
        </w:tc>
        <w:tc>
          <w:tcPr>
            <w:tcW w:w="651" w:type="dxa"/>
            <w:shd w:val="clear" w:color="auto" w:fill="auto"/>
            <w:vAlign w:val="center"/>
          </w:tcPr>
          <w:p>
            <w:pPr>
              <w:jc w:val="center"/>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64</w:t>
            </w:r>
          </w:p>
        </w:tc>
        <w:tc>
          <w:tcPr>
            <w:tcW w:w="613"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0</w:t>
            </w:r>
          </w:p>
        </w:tc>
        <w:tc>
          <w:tcPr>
            <w:tcW w:w="784" w:type="dxa"/>
            <w:shd w:val="clear" w:color="auto" w:fill="auto"/>
            <w:vAlign w:val="center"/>
          </w:tcPr>
          <w:p>
            <w:pPr>
              <w:jc w:val="center"/>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32</w:t>
            </w:r>
          </w:p>
        </w:tc>
        <w:tc>
          <w:tcPr>
            <w:tcW w:w="486" w:type="dxa"/>
            <w:shd w:val="clear" w:color="auto" w:fill="auto"/>
            <w:vAlign w:val="center"/>
          </w:tcPr>
          <w:p>
            <w:pPr>
              <w:jc w:val="center"/>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32</w:t>
            </w:r>
          </w:p>
        </w:tc>
        <w:tc>
          <w:tcPr>
            <w:tcW w:w="699" w:type="dxa"/>
            <w:shd w:val="clear" w:color="auto" w:fill="auto"/>
            <w:vAlign w:val="center"/>
          </w:tcPr>
          <w:p>
            <w:pPr>
              <w:jc w:val="center"/>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64</w:t>
            </w: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57" w:type="dxa"/>
            <w:shd w:val="clear" w:color="auto" w:fill="auto"/>
            <w:vAlign w:val="center"/>
          </w:tcPr>
          <w:p>
            <w:pPr>
              <w:jc w:val="center"/>
              <w:rPr>
                <w:rFonts w:ascii="Times New Roman" w:hAnsi="Times New Roman" w:cs="Times New Roman"/>
                <w:kern w:val="0"/>
                <w:sz w:val="18"/>
                <w:szCs w:val="18"/>
              </w:rPr>
            </w:pPr>
          </w:p>
        </w:tc>
        <w:tc>
          <w:tcPr>
            <w:tcW w:w="5270" w:type="dxa"/>
            <w:gridSpan w:val="3"/>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合计</w:t>
            </w:r>
          </w:p>
        </w:tc>
        <w:tc>
          <w:tcPr>
            <w:tcW w:w="583" w:type="dxa"/>
            <w:shd w:val="clear" w:color="auto" w:fill="auto"/>
            <w:vAlign w:val="center"/>
          </w:tcPr>
          <w:p>
            <w:pPr>
              <w:jc w:val="center"/>
              <w:rPr>
                <w:rFonts w:ascii="Times New Roman" w:hAnsi="Times New Roman" w:cs="Times New Roman"/>
                <w:b/>
                <w:color w:val="000000"/>
                <w:kern w:val="0"/>
                <w:sz w:val="18"/>
                <w:szCs w:val="18"/>
              </w:rPr>
            </w:pPr>
            <w:r>
              <w:rPr>
                <w:rFonts w:hint="eastAsia" w:ascii="Times New Roman" w:hAnsi="Times New Roman" w:cs="Times New Roman"/>
                <w:b/>
                <w:color w:val="000000"/>
                <w:kern w:val="0"/>
                <w:sz w:val="18"/>
                <w:szCs w:val="18"/>
              </w:rPr>
              <w:t>6</w:t>
            </w:r>
            <w:r>
              <w:rPr>
                <w:rFonts w:ascii="Times New Roman" w:hAnsi="Times New Roman" w:cs="Times New Roman"/>
                <w:b/>
                <w:color w:val="000000"/>
                <w:kern w:val="0"/>
                <w:sz w:val="18"/>
                <w:szCs w:val="18"/>
              </w:rPr>
              <w:t>7</w:t>
            </w:r>
          </w:p>
        </w:tc>
        <w:tc>
          <w:tcPr>
            <w:tcW w:w="585" w:type="dxa"/>
            <w:shd w:val="clear" w:color="auto" w:fill="auto"/>
            <w:vAlign w:val="center"/>
          </w:tcPr>
          <w:p>
            <w:pPr>
              <w:jc w:val="center"/>
              <w:rPr>
                <w:rFonts w:ascii="Times New Roman" w:hAnsi="Times New Roman" w:cs="Times New Roman"/>
                <w:b/>
                <w:color w:val="000000"/>
                <w:kern w:val="0"/>
                <w:sz w:val="18"/>
                <w:szCs w:val="18"/>
              </w:rPr>
            </w:pPr>
          </w:p>
        </w:tc>
        <w:tc>
          <w:tcPr>
            <w:tcW w:w="502" w:type="dxa"/>
            <w:shd w:val="clear" w:color="auto" w:fill="auto"/>
            <w:vAlign w:val="center"/>
          </w:tcPr>
          <w:p>
            <w:pPr>
              <w:jc w:val="center"/>
              <w:rPr>
                <w:rFonts w:ascii="Times New Roman" w:hAnsi="Times New Roman" w:cs="Times New Roman"/>
                <w:b/>
                <w:color w:val="000000"/>
                <w:kern w:val="0"/>
                <w:sz w:val="18"/>
                <w:szCs w:val="18"/>
              </w:rPr>
            </w:pPr>
          </w:p>
        </w:tc>
        <w:tc>
          <w:tcPr>
            <w:tcW w:w="742" w:type="dxa"/>
            <w:shd w:val="clear" w:color="auto" w:fill="auto"/>
            <w:vAlign w:val="center"/>
          </w:tcPr>
          <w:p>
            <w:pPr>
              <w:jc w:val="center"/>
              <w:rPr>
                <w:rFonts w:ascii="Times New Roman" w:hAnsi="Times New Roman" w:cs="Times New Roman"/>
                <w:b/>
                <w:color w:val="000000"/>
                <w:kern w:val="0"/>
                <w:sz w:val="18"/>
                <w:szCs w:val="18"/>
              </w:rPr>
            </w:pPr>
            <w:r>
              <w:rPr>
                <w:rFonts w:hint="eastAsia" w:ascii="Times New Roman" w:hAnsi="Times New Roman" w:cs="Times New Roman"/>
                <w:b/>
                <w:color w:val="000000"/>
                <w:kern w:val="0"/>
                <w:sz w:val="18"/>
                <w:szCs w:val="18"/>
              </w:rPr>
              <w:t>10</w:t>
            </w:r>
            <w:r>
              <w:rPr>
                <w:rFonts w:ascii="Times New Roman" w:hAnsi="Times New Roman" w:cs="Times New Roman"/>
                <w:b/>
                <w:color w:val="000000"/>
                <w:kern w:val="0"/>
                <w:sz w:val="18"/>
                <w:szCs w:val="18"/>
              </w:rPr>
              <w:t>74</w:t>
            </w:r>
          </w:p>
        </w:tc>
        <w:tc>
          <w:tcPr>
            <w:tcW w:w="668" w:type="dxa"/>
            <w:shd w:val="clear" w:color="auto" w:fill="auto"/>
            <w:vAlign w:val="center"/>
          </w:tcPr>
          <w:p>
            <w:pPr>
              <w:jc w:val="center"/>
              <w:rPr>
                <w:rFonts w:hint="default" w:ascii="Times New Roman" w:hAnsi="Times New Roman" w:eastAsia="宋体" w:cs="Times New Roman"/>
                <w:b/>
                <w:color w:val="000000"/>
                <w:kern w:val="0"/>
                <w:sz w:val="18"/>
                <w:szCs w:val="18"/>
                <w:lang w:val="en-US" w:eastAsia="zh-CN"/>
              </w:rPr>
            </w:pPr>
            <w:r>
              <w:rPr>
                <w:rFonts w:ascii="Times New Roman" w:hAnsi="Times New Roman" w:cs="Times New Roman"/>
                <w:b/>
                <w:kern w:val="0"/>
                <w:sz w:val="18"/>
                <w:szCs w:val="18"/>
                <w:highlight w:val="yellow"/>
                <w:rPrChange w:id="195" w:author="李世正" w:date="2023-08-17T13:16:04Z">
                  <w:rPr>
                    <w:rFonts w:ascii="Times New Roman" w:hAnsi="Times New Roman" w:cs="Times New Roman"/>
                    <w:b/>
                    <w:kern w:val="0"/>
                    <w:sz w:val="18"/>
                    <w:szCs w:val="18"/>
                  </w:rPr>
                </w:rPrChange>
              </w:rPr>
              <w:t>4</w:t>
            </w:r>
            <w:del w:id="196" w:author="李世正" w:date="2023-08-17T13:15:58Z">
              <w:r>
                <w:rPr>
                  <w:rFonts w:hint="default" w:ascii="Times New Roman" w:hAnsi="Times New Roman" w:cs="Times New Roman"/>
                  <w:b/>
                  <w:kern w:val="0"/>
                  <w:sz w:val="18"/>
                  <w:szCs w:val="18"/>
                  <w:highlight w:val="yellow"/>
                  <w:lang w:val="en-US"/>
                  <w:rPrChange w:id="197" w:author="李世正" w:date="2023-08-17T13:16:04Z">
                    <w:rPr>
                      <w:rFonts w:hint="default" w:ascii="Times New Roman" w:hAnsi="Times New Roman" w:cs="Times New Roman"/>
                      <w:b/>
                      <w:kern w:val="0"/>
                      <w:sz w:val="18"/>
                      <w:szCs w:val="18"/>
                      <w:lang w:val="en-US"/>
                    </w:rPr>
                  </w:rPrChange>
                </w:rPr>
                <w:delText>86</w:delText>
              </w:r>
            </w:del>
            <w:ins w:id="199" w:author="李世正" w:date="2023-08-17T13:15:58Z">
              <w:r>
                <w:rPr>
                  <w:rFonts w:hint="eastAsia" w:ascii="Times New Roman" w:hAnsi="Times New Roman" w:cs="Times New Roman"/>
                  <w:b/>
                  <w:kern w:val="0"/>
                  <w:sz w:val="18"/>
                  <w:szCs w:val="18"/>
                  <w:highlight w:val="yellow"/>
                  <w:lang w:val="en-US" w:eastAsia="zh-CN"/>
                  <w:rPrChange w:id="200" w:author="李世正" w:date="2023-08-17T13:16:04Z">
                    <w:rPr>
                      <w:rFonts w:hint="eastAsia" w:ascii="Times New Roman" w:hAnsi="Times New Roman" w:cs="Times New Roman"/>
                      <w:b/>
                      <w:kern w:val="0"/>
                      <w:sz w:val="18"/>
                      <w:szCs w:val="18"/>
                      <w:lang w:val="en-US" w:eastAsia="zh-CN"/>
                    </w:rPr>
                  </w:rPrChange>
                </w:rPr>
                <w:t>92</w:t>
              </w:r>
            </w:ins>
          </w:p>
        </w:tc>
        <w:tc>
          <w:tcPr>
            <w:tcW w:w="651" w:type="dxa"/>
            <w:shd w:val="clear" w:color="auto" w:fill="auto"/>
            <w:vAlign w:val="center"/>
          </w:tcPr>
          <w:p>
            <w:pPr>
              <w:jc w:val="center"/>
              <w:rPr>
                <w:rFonts w:hint="eastAsia" w:ascii="Times New Roman" w:hAnsi="Times New Roman" w:eastAsia="宋体" w:cs="Times New Roman"/>
                <w:b/>
                <w:color w:val="000000"/>
                <w:kern w:val="0"/>
                <w:sz w:val="18"/>
                <w:szCs w:val="18"/>
                <w:lang w:eastAsia="zh-CN"/>
              </w:rPr>
            </w:pPr>
            <w:r>
              <w:rPr>
                <w:rFonts w:hint="eastAsia" w:ascii="Times New Roman" w:hAnsi="Times New Roman" w:cs="Times New Roman"/>
                <w:b/>
                <w:color w:val="000000"/>
                <w:kern w:val="0"/>
                <w:sz w:val="18"/>
                <w:szCs w:val="18"/>
                <w:highlight w:val="yellow"/>
                <w:rPrChange w:id="202" w:author="李世正" w:date="2023-08-17T13:17:53Z">
                  <w:rPr>
                    <w:rFonts w:hint="eastAsia" w:ascii="Times New Roman" w:hAnsi="Times New Roman" w:cs="Times New Roman"/>
                    <w:b/>
                    <w:color w:val="000000"/>
                    <w:kern w:val="0"/>
                    <w:sz w:val="18"/>
                    <w:szCs w:val="18"/>
                  </w:rPr>
                </w:rPrChange>
              </w:rPr>
              <w:t>5</w:t>
            </w:r>
            <w:r>
              <w:rPr>
                <w:rFonts w:ascii="Times New Roman" w:hAnsi="Times New Roman" w:cs="Times New Roman"/>
                <w:b/>
                <w:color w:val="000000"/>
                <w:kern w:val="0"/>
                <w:sz w:val="18"/>
                <w:szCs w:val="18"/>
                <w:highlight w:val="yellow"/>
                <w:rPrChange w:id="203" w:author="李世正" w:date="2023-08-17T13:17:53Z">
                  <w:rPr>
                    <w:rFonts w:ascii="Times New Roman" w:hAnsi="Times New Roman" w:cs="Times New Roman"/>
                    <w:b/>
                    <w:color w:val="000000"/>
                    <w:kern w:val="0"/>
                    <w:sz w:val="18"/>
                    <w:szCs w:val="18"/>
                  </w:rPr>
                </w:rPrChange>
              </w:rPr>
              <w:t>8</w:t>
            </w:r>
            <w:del w:id="204" w:author="李世正" w:date="2023-08-17T13:17:49Z">
              <w:r>
                <w:rPr>
                  <w:rFonts w:hint="default" w:ascii="Times New Roman" w:hAnsi="Times New Roman" w:cs="Times New Roman"/>
                  <w:b/>
                  <w:color w:val="000000"/>
                  <w:kern w:val="0"/>
                  <w:sz w:val="18"/>
                  <w:szCs w:val="18"/>
                  <w:highlight w:val="yellow"/>
                  <w:lang w:val="en-US"/>
                  <w:rPrChange w:id="205" w:author="李世正" w:date="2023-08-17T13:17:53Z">
                    <w:rPr>
                      <w:rFonts w:hint="default" w:ascii="Times New Roman" w:hAnsi="Times New Roman" w:cs="Times New Roman"/>
                      <w:b/>
                      <w:color w:val="000000"/>
                      <w:kern w:val="0"/>
                      <w:sz w:val="18"/>
                      <w:szCs w:val="18"/>
                      <w:lang w:val="en-US"/>
                    </w:rPr>
                  </w:rPrChange>
                </w:rPr>
                <w:delText>8</w:delText>
              </w:r>
            </w:del>
            <w:ins w:id="207" w:author="李世正" w:date="2023-08-17T13:17:49Z">
              <w:r>
                <w:rPr>
                  <w:rFonts w:hint="eastAsia" w:ascii="Times New Roman" w:hAnsi="Times New Roman" w:cs="Times New Roman"/>
                  <w:b/>
                  <w:color w:val="000000"/>
                  <w:kern w:val="0"/>
                  <w:sz w:val="18"/>
                  <w:szCs w:val="18"/>
                  <w:highlight w:val="yellow"/>
                  <w:lang w:val="en-US" w:eastAsia="zh-CN"/>
                  <w:rPrChange w:id="208" w:author="李世正" w:date="2023-08-17T13:17:53Z">
                    <w:rPr>
                      <w:rFonts w:hint="eastAsia" w:ascii="Times New Roman" w:hAnsi="Times New Roman" w:cs="Times New Roman"/>
                      <w:b/>
                      <w:color w:val="000000"/>
                      <w:kern w:val="0"/>
                      <w:sz w:val="18"/>
                      <w:szCs w:val="18"/>
                      <w:lang w:val="en-US" w:eastAsia="zh-CN"/>
                    </w:rPr>
                  </w:rPrChange>
                </w:rPr>
                <w:t>2</w:t>
              </w:r>
            </w:ins>
          </w:p>
        </w:tc>
        <w:tc>
          <w:tcPr>
            <w:tcW w:w="613" w:type="dxa"/>
            <w:shd w:val="clear" w:color="auto" w:fill="auto"/>
            <w:vAlign w:val="center"/>
          </w:tcPr>
          <w:p>
            <w:pPr>
              <w:jc w:val="center"/>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130</w:t>
            </w:r>
          </w:p>
        </w:tc>
        <w:tc>
          <w:tcPr>
            <w:tcW w:w="784" w:type="dxa"/>
            <w:shd w:val="clear" w:color="auto" w:fill="auto"/>
            <w:vAlign w:val="center"/>
          </w:tcPr>
          <w:p>
            <w:pPr>
              <w:jc w:val="center"/>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240</w:t>
            </w:r>
          </w:p>
        </w:tc>
        <w:tc>
          <w:tcPr>
            <w:tcW w:w="486" w:type="dxa"/>
            <w:shd w:val="clear" w:color="auto" w:fill="auto"/>
            <w:vAlign w:val="center"/>
          </w:tcPr>
          <w:p>
            <w:pPr>
              <w:jc w:val="center"/>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352</w:t>
            </w:r>
          </w:p>
        </w:tc>
        <w:tc>
          <w:tcPr>
            <w:tcW w:w="699" w:type="dxa"/>
            <w:shd w:val="clear" w:color="auto" w:fill="auto"/>
            <w:vAlign w:val="center"/>
          </w:tcPr>
          <w:p>
            <w:pPr>
              <w:jc w:val="center"/>
              <w:rPr>
                <w:rFonts w:ascii="Times New Roman" w:hAnsi="Times New Roman" w:cs="Times New Roman"/>
                <w:b/>
                <w:color w:val="000000"/>
                <w:kern w:val="0"/>
                <w:sz w:val="18"/>
                <w:szCs w:val="18"/>
              </w:rPr>
            </w:pPr>
            <w:r>
              <w:rPr>
                <w:rFonts w:ascii="Times New Roman" w:hAnsi="Times New Roman" w:cs="Times New Roman"/>
                <w:b/>
                <w:color w:val="000000"/>
                <w:kern w:val="0"/>
                <w:sz w:val="18"/>
                <w:szCs w:val="18"/>
              </w:rPr>
              <w:t>352</w:t>
            </w:r>
          </w:p>
        </w:tc>
        <w:tc>
          <w:tcPr>
            <w:tcW w:w="966" w:type="dxa"/>
            <w:gridSpan w:val="2"/>
            <w:vMerge w:val="continue"/>
            <w:shd w:val="clear" w:color="auto" w:fill="auto"/>
            <w:vAlign w:val="center"/>
          </w:tcPr>
          <w:p>
            <w:pPr>
              <w:jc w:val="center"/>
              <w:rPr>
                <w:rFonts w:ascii="Times New Roman" w:hAnsi="Times New Roman" w:cs="Times New Roman"/>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557" w:type="dxa"/>
            <w:shd w:val="clear" w:color="auto" w:fill="auto"/>
            <w:vAlign w:val="center"/>
          </w:tcPr>
          <w:p>
            <w:pPr>
              <w:jc w:val="center"/>
              <w:rPr>
                <w:rFonts w:ascii="Times New Roman" w:hAnsi="Times New Roman" w:cs="Times New Roman"/>
                <w:kern w:val="0"/>
                <w:sz w:val="18"/>
                <w:szCs w:val="18"/>
              </w:rPr>
            </w:pPr>
            <w:del w:id="210" w:author="admin" w:date="2023-08-12T11:37:00Z">
              <w:r>
                <w:rPr>
                  <w:rFonts w:ascii="Times New Roman" w:hAnsi="Times New Roman" w:cs="Times New Roman"/>
                  <w:kern w:val="0"/>
                  <w:sz w:val="18"/>
                  <w:szCs w:val="18"/>
                </w:rPr>
                <w:delText>42</w:delText>
              </w:r>
            </w:del>
            <w:ins w:id="211" w:author="admin" w:date="2023-08-12T11:37:00Z">
              <w:r>
                <w:rPr>
                  <w:rFonts w:ascii="Times New Roman" w:hAnsi="Times New Roman" w:cs="Times New Roman"/>
                  <w:kern w:val="0"/>
                  <w:sz w:val="18"/>
                  <w:szCs w:val="18"/>
                </w:rPr>
                <w:t>37</w:t>
              </w:r>
            </w:ins>
          </w:p>
        </w:tc>
        <w:tc>
          <w:tcPr>
            <w:tcW w:w="696" w:type="dxa"/>
            <w:vMerge w:val="restart"/>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实习</w:t>
            </w:r>
          </w:p>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与</w:t>
            </w:r>
          </w:p>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实训</w:t>
            </w:r>
          </w:p>
        </w:tc>
        <w:tc>
          <w:tcPr>
            <w:tcW w:w="1014" w:type="dxa"/>
            <w:shd w:val="clear" w:color="auto" w:fill="auto"/>
            <w:vAlign w:val="center"/>
          </w:tcPr>
          <w:p>
            <w:pPr>
              <w:jc w:val="center"/>
              <w:rPr>
                <w:rFonts w:hint="eastAsia" w:ascii="Times New Roman" w:hAnsi="Times New Roman" w:eastAsia="宋体" w:cs="Times New Roman"/>
                <w:color w:val="FF0000"/>
                <w:kern w:val="0"/>
                <w:sz w:val="18"/>
                <w:szCs w:val="18"/>
                <w:lang w:eastAsia="zh-CN"/>
                <w:rPrChange w:id="212" w:author="李世正" w:date="2023-08-17T13:02:43Z">
                  <w:rPr>
                    <w:rFonts w:hint="eastAsia" w:ascii="Times New Roman" w:hAnsi="Times New Roman" w:eastAsia="宋体" w:cs="Times New Roman"/>
                    <w:color w:val="000000"/>
                    <w:kern w:val="0"/>
                    <w:sz w:val="18"/>
                    <w:szCs w:val="18"/>
                    <w:lang w:eastAsia="zh-CN"/>
                  </w:rPr>
                </w:rPrChange>
              </w:rPr>
            </w:pPr>
            <w:r>
              <w:rPr>
                <w:rFonts w:hint="eastAsia" w:ascii="Times New Roman" w:hAnsi="Times New Roman" w:cs="Times New Roman"/>
                <w:color w:val="FF0000"/>
                <w:kern w:val="0"/>
                <w:sz w:val="18"/>
                <w:szCs w:val="18"/>
                <w:rPrChange w:id="213" w:author="李世正" w:date="2023-08-17T13:02:43Z">
                  <w:rPr>
                    <w:rFonts w:hint="eastAsia" w:ascii="Times New Roman" w:hAnsi="Times New Roman" w:cs="Times New Roman"/>
                    <w:color w:val="000000"/>
                    <w:kern w:val="0"/>
                    <w:sz w:val="18"/>
                    <w:szCs w:val="18"/>
                  </w:rPr>
                </w:rPrChange>
              </w:rPr>
              <w:t>07165</w:t>
            </w:r>
            <w:del w:id="214" w:author="李世正" w:date="2023-08-17T13:01:33Z">
              <w:r>
                <w:rPr>
                  <w:rFonts w:hint="default" w:ascii="Times New Roman" w:hAnsi="Times New Roman" w:cs="Times New Roman"/>
                  <w:color w:val="FF0000"/>
                  <w:kern w:val="0"/>
                  <w:sz w:val="18"/>
                  <w:szCs w:val="18"/>
                  <w:lang w:val="en-US"/>
                  <w:rPrChange w:id="215" w:author="李世正" w:date="2023-08-17T13:02:43Z">
                    <w:rPr>
                      <w:rFonts w:hint="default" w:ascii="Times New Roman" w:hAnsi="Times New Roman" w:cs="Times New Roman"/>
                      <w:color w:val="000000"/>
                      <w:kern w:val="0"/>
                      <w:sz w:val="18"/>
                      <w:szCs w:val="18"/>
                      <w:lang w:val="en-US"/>
                    </w:rPr>
                  </w:rPrChange>
                </w:rPr>
                <w:delText>7</w:delText>
              </w:r>
            </w:del>
            <w:ins w:id="216" w:author="李世正" w:date="2023-08-17T13:01:33Z">
              <w:r>
                <w:rPr>
                  <w:rFonts w:hint="eastAsia" w:ascii="Times New Roman" w:hAnsi="Times New Roman" w:cs="Times New Roman"/>
                  <w:color w:val="FF0000"/>
                  <w:kern w:val="0"/>
                  <w:sz w:val="18"/>
                  <w:szCs w:val="18"/>
                  <w:lang w:val="en-US" w:eastAsia="zh-CN"/>
                  <w:rPrChange w:id="217" w:author="李世正" w:date="2023-08-17T13:02:43Z">
                    <w:rPr>
                      <w:rFonts w:hint="eastAsia" w:ascii="Times New Roman" w:hAnsi="Times New Roman" w:cs="Times New Roman"/>
                      <w:color w:val="000000"/>
                      <w:kern w:val="0"/>
                      <w:sz w:val="18"/>
                      <w:szCs w:val="18"/>
                      <w:lang w:val="en-US" w:eastAsia="zh-CN"/>
                    </w:rPr>
                  </w:rPrChange>
                </w:rPr>
                <w:t>8</w:t>
              </w:r>
            </w:ins>
          </w:p>
        </w:tc>
        <w:tc>
          <w:tcPr>
            <w:tcW w:w="3560" w:type="dxa"/>
            <w:shd w:val="clear" w:color="auto" w:fill="auto"/>
            <w:vAlign w:val="center"/>
          </w:tcPr>
          <w:p>
            <w:pPr>
              <w:jc w:val="left"/>
              <w:rPr>
                <w:rFonts w:ascii="Times New Roman" w:hAnsi="Times New Roman" w:cs="Times New Roman"/>
                <w:color w:val="000000"/>
                <w:kern w:val="0"/>
                <w:sz w:val="18"/>
                <w:szCs w:val="18"/>
              </w:rPr>
            </w:pPr>
            <w:r>
              <w:rPr>
                <w:rFonts w:hint="eastAsia"/>
                <w:sz w:val="18"/>
                <w:szCs w:val="18"/>
              </w:rPr>
              <w:t>企业网及其服务建设</w:t>
            </w:r>
          </w:p>
        </w:tc>
        <w:tc>
          <w:tcPr>
            <w:tcW w:w="583" w:type="dxa"/>
            <w:shd w:val="clear" w:color="auto" w:fill="auto"/>
            <w:vAlign w:val="center"/>
          </w:tcPr>
          <w:p>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w:t>
            </w:r>
          </w:p>
        </w:tc>
        <w:tc>
          <w:tcPr>
            <w:tcW w:w="585" w:type="dxa"/>
            <w:shd w:val="clear" w:color="auto" w:fill="auto"/>
            <w:vAlign w:val="center"/>
          </w:tcPr>
          <w:p>
            <w:pPr>
              <w:jc w:val="center"/>
              <w:rPr>
                <w:rFonts w:ascii="Times New Roman" w:hAnsi="Times New Roman" w:cs="Times New Roman"/>
                <w:b/>
                <w:bCs/>
                <w:kern w:val="0"/>
                <w:sz w:val="18"/>
                <w:szCs w:val="18"/>
              </w:rPr>
            </w:pPr>
          </w:p>
        </w:tc>
        <w:tc>
          <w:tcPr>
            <w:tcW w:w="502" w:type="dxa"/>
            <w:shd w:val="clear" w:color="auto" w:fill="auto"/>
            <w:vAlign w:val="center"/>
          </w:tcPr>
          <w:p>
            <w:pPr>
              <w:jc w:val="center"/>
              <w:rPr>
                <w:rFonts w:ascii="Times New Roman" w:hAnsi="Times New Roman" w:cs="Times New Roman"/>
                <w:bCs/>
                <w:kern w:val="0"/>
                <w:sz w:val="18"/>
                <w:szCs w:val="18"/>
              </w:rPr>
            </w:pPr>
            <w:r>
              <w:rPr>
                <w:rFonts w:hint="eastAsia" w:ascii="Times New Roman" w:hAnsi="Times New Roman" w:cs="Times New Roman"/>
                <w:bCs/>
                <w:kern w:val="0"/>
                <w:sz w:val="18"/>
                <w:szCs w:val="18"/>
              </w:rPr>
              <w:t>2</w:t>
            </w:r>
          </w:p>
        </w:tc>
        <w:tc>
          <w:tcPr>
            <w:tcW w:w="742"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52</w:t>
            </w:r>
          </w:p>
        </w:tc>
        <w:tc>
          <w:tcPr>
            <w:tcW w:w="668"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0</w:t>
            </w:r>
          </w:p>
        </w:tc>
        <w:tc>
          <w:tcPr>
            <w:tcW w:w="651"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5</w:t>
            </w:r>
            <w:r>
              <w:rPr>
                <w:rFonts w:ascii="Times New Roman" w:hAnsi="Times New Roman" w:cs="Times New Roman"/>
                <w:color w:val="000000"/>
                <w:kern w:val="0"/>
                <w:sz w:val="18"/>
                <w:szCs w:val="18"/>
              </w:rPr>
              <w:t>2</w:t>
            </w:r>
          </w:p>
        </w:tc>
        <w:tc>
          <w:tcPr>
            <w:tcW w:w="613" w:type="dxa"/>
            <w:shd w:val="clear" w:color="auto" w:fill="auto"/>
            <w:vAlign w:val="center"/>
          </w:tcPr>
          <w:p>
            <w:pPr>
              <w:jc w:val="center"/>
              <w:rPr>
                <w:rFonts w:ascii="Times New Roman" w:hAnsi="Times New Roman" w:cs="Times New Roman"/>
                <w:color w:val="000000"/>
                <w:kern w:val="0"/>
                <w:sz w:val="18"/>
                <w:szCs w:val="18"/>
              </w:rPr>
            </w:pPr>
          </w:p>
        </w:tc>
        <w:tc>
          <w:tcPr>
            <w:tcW w:w="784"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52</w:t>
            </w:r>
          </w:p>
        </w:tc>
        <w:tc>
          <w:tcPr>
            <w:tcW w:w="486" w:type="dxa"/>
            <w:shd w:val="clear" w:color="auto" w:fill="auto"/>
            <w:vAlign w:val="center"/>
          </w:tcPr>
          <w:p>
            <w:pPr>
              <w:jc w:val="center"/>
              <w:rPr>
                <w:rFonts w:ascii="Times New Roman" w:hAnsi="Times New Roman" w:cs="Times New Roman"/>
                <w:color w:val="000000"/>
                <w:kern w:val="0"/>
                <w:sz w:val="18"/>
                <w:szCs w:val="18"/>
              </w:rPr>
            </w:pPr>
          </w:p>
        </w:tc>
        <w:tc>
          <w:tcPr>
            <w:tcW w:w="699" w:type="dxa"/>
            <w:shd w:val="clear" w:color="auto" w:fill="auto"/>
            <w:vAlign w:val="center"/>
          </w:tcPr>
          <w:p>
            <w:pPr>
              <w:jc w:val="center"/>
              <w:rPr>
                <w:rFonts w:ascii="Times New Roman" w:hAnsi="Times New Roman" w:cs="Times New Roman"/>
                <w:color w:val="000000"/>
                <w:kern w:val="0"/>
                <w:sz w:val="18"/>
                <w:szCs w:val="18"/>
              </w:rPr>
            </w:pPr>
          </w:p>
        </w:tc>
        <w:tc>
          <w:tcPr>
            <w:tcW w:w="966" w:type="dxa"/>
            <w:gridSpan w:val="2"/>
            <w:tcBorders>
              <w:top w:val="nil"/>
            </w:tcBorders>
            <w:shd w:val="clear" w:color="auto" w:fill="auto"/>
            <w:vAlign w:val="center"/>
          </w:tcPr>
          <w:p>
            <w:pPr>
              <w:jc w:val="center"/>
              <w:rPr>
                <w:rFonts w:ascii="Times New Roman" w:hAnsi="Times New Roman" w:cs="Times New Roman"/>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557" w:type="dxa"/>
            <w:shd w:val="clear" w:color="auto" w:fill="auto"/>
            <w:vAlign w:val="center"/>
          </w:tcPr>
          <w:p>
            <w:pPr>
              <w:jc w:val="center"/>
              <w:rPr>
                <w:rFonts w:ascii="Times New Roman" w:hAnsi="Times New Roman" w:cs="Times New Roman"/>
                <w:kern w:val="0"/>
                <w:sz w:val="18"/>
                <w:szCs w:val="18"/>
              </w:rPr>
            </w:pPr>
            <w:del w:id="218" w:author="admin" w:date="2023-08-12T11:37:00Z">
              <w:r>
                <w:rPr>
                  <w:rFonts w:ascii="Times New Roman" w:hAnsi="Times New Roman" w:cs="Times New Roman"/>
                  <w:kern w:val="0"/>
                  <w:sz w:val="18"/>
                  <w:szCs w:val="18"/>
                </w:rPr>
                <w:delText>43</w:delText>
              </w:r>
            </w:del>
            <w:ins w:id="219" w:author="admin" w:date="2023-08-12T11:37:00Z">
              <w:r>
                <w:rPr>
                  <w:rFonts w:ascii="Times New Roman" w:hAnsi="Times New Roman" w:cs="Times New Roman"/>
                  <w:kern w:val="0"/>
                  <w:sz w:val="18"/>
                  <w:szCs w:val="18"/>
                </w:rPr>
                <w:t>38</w:t>
              </w:r>
            </w:ins>
          </w:p>
        </w:tc>
        <w:tc>
          <w:tcPr>
            <w:tcW w:w="696" w:type="dxa"/>
            <w:vMerge w:val="continue"/>
            <w:shd w:val="clear" w:color="auto" w:fill="auto"/>
            <w:vAlign w:val="center"/>
          </w:tcPr>
          <w:p>
            <w:pPr>
              <w:jc w:val="center"/>
              <w:rPr>
                <w:rFonts w:ascii="Times New Roman" w:hAnsi="Times New Roman" w:cs="Times New Roman"/>
                <w:color w:val="000000"/>
                <w:kern w:val="0"/>
                <w:sz w:val="18"/>
                <w:szCs w:val="18"/>
              </w:rPr>
            </w:pPr>
          </w:p>
        </w:tc>
        <w:tc>
          <w:tcPr>
            <w:tcW w:w="1014" w:type="dxa"/>
            <w:shd w:val="clear" w:color="auto" w:fill="auto"/>
            <w:vAlign w:val="center"/>
          </w:tcPr>
          <w:p>
            <w:pPr>
              <w:jc w:val="center"/>
              <w:rPr>
                <w:rFonts w:hint="eastAsia" w:ascii="Times New Roman" w:hAnsi="Times New Roman" w:eastAsia="宋体" w:cs="Times New Roman"/>
                <w:b/>
                <w:bCs/>
                <w:color w:val="FF0000"/>
                <w:kern w:val="0"/>
                <w:sz w:val="18"/>
                <w:szCs w:val="18"/>
                <w:lang w:eastAsia="zh-CN"/>
                <w:rPrChange w:id="220" w:author="李世正" w:date="2023-08-17T13:02:43Z">
                  <w:rPr>
                    <w:rFonts w:hint="eastAsia" w:ascii="Times New Roman" w:hAnsi="Times New Roman" w:eastAsia="宋体" w:cs="Times New Roman"/>
                    <w:b/>
                    <w:bCs/>
                    <w:color w:val="000000"/>
                    <w:kern w:val="0"/>
                    <w:sz w:val="18"/>
                    <w:szCs w:val="18"/>
                    <w:lang w:eastAsia="zh-CN"/>
                  </w:rPr>
                </w:rPrChange>
              </w:rPr>
            </w:pPr>
            <w:r>
              <w:rPr>
                <w:rFonts w:hint="eastAsia" w:ascii="Times New Roman" w:hAnsi="Times New Roman" w:cs="Times New Roman"/>
                <w:color w:val="FF0000"/>
                <w:kern w:val="0"/>
                <w:sz w:val="18"/>
                <w:szCs w:val="18"/>
                <w:rPrChange w:id="221" w:author="李世正" w:date="2023-08-17T13:02:43Z">
                  <w:rPr>
                    <w:rFonts w:hint="eastAsia" w:ascii="Times New Roman" w:hAnsi="Times New Roman" w:cs="Times New Roman"/>
                    <w:color w:val="000000"/>
                    <w:kern w:val="0"/>
                    <w:sz w:val="18"/>
                    <w:szCs w:val="18"/>
                  </w:rPr>
                </w:rPrChange>
              </w:rPr>
              <w:t>07165</w:t>
            </w:r>
            <w:del w:id="222" w:author="李世正" w:date="2023-08-17T13:01:35Z">
              <w:r>
                <w:rPr>
                  <w:rFonts w:hint="default" w:ascii="Times New Roman" w:hAnsi="Times New Roman" w:cs="Times New Roman"/>
                  <w:color w:val="FF0000"/>
                  <w:kern w:val="0"/>
                  <w:sz w:val="18"/>
                  <w:szCs w:val="18"/>
                  <w:lang w:val="en-US"/>
                  <w:rPrChange w:id="223" w:author="李世正" w:date="2023-08-17T13:02:43Z">
                    <w:rPr>
                      <w:rFonts w:hint="default" w:ascii="Times New Roman" w:hAnsi="Times New Roman" w:cs="Times New Roman"/>
                      <w:color w:val="000000"/>
                      <w:kern w:val="0"/>
                      <w:sz w:val="18"/>
                      <w:szCs w:val="18"/>
                      <w:lang w:val="en-US"/>
                    </w:rPr>
                  </w:rPrChange>
                </w:rPr>
                <w:delText>8</w:delText>
              </w:r>
            </w:del>
            <w:ins w:id="224" w:author="李世正" w:date="2023-08-17T13:01:35Z">
              <w:r>
                <w:rPr>
                  <w:rFonts w:hint="eastAsia" w:ascii="Times New Roman" w:hAnsi="Times New Roman" w:cs="Times New Roman"/>
                  <w:color w:val="FF0000"/>
                  <w:kern w:val="0"/>
                  <w:sz w:val="18"/>
                  <w:szCs w:val="18"/>
                  <w:lang w:val="en-US" w:eastAsia="zh-CN"/>
                  <w:rPrChange w:id="225" w:author="李世正" w:date="2023-08-17T13:02:43Z">
                    <w:rPr>
                      <w:rFonts w:hint="eastAsia" w:ascii="Times New Roman" w:hAnsi="Times New Roman" w:cs="Times New Roman"/>
                      <w:color w:val="000000"/>
                      <w:kern w:val="0"/>
                      <w:sz w:val="18"/>
                      <w:szCs w:val="18"/>
                      <w:lang w:val="en-US" w:eastAsia="zh-CN"/>
                    </w:rPr>
                  </w:rPrChange>
                </w:rPr>
                <w:t>9</w:t>
              </w:r>
            </w:ins>
          </w:p>
        </w:tc>
        <w:tc>
          <w:tcPr>
            <w:tcW w:w="3560" w:type="dxa"/>
            <w:shd w:val="clear" w:color="auto" w:fill="auto"/>
            <w:vAlign w:val="center"/>
          </w:tcPr>
          <w:p>
            <w:pPr>
              <w:jc w:val="left"/>
              <w:rPr>
                <w:rFonts w:ascii="Times New Roman" w:hAnsi="Times New Roman" w:cs="Times New Roman"/>
                <w:kern w:val="0"/>
                <w:sz w:val="18"/>
                <w:szCs w:val="18"/>
              </w:rPr>
            </w:pPr>
            <w:r>
              <w:rPr>
                <w:rFonts w:hint="eastAsia"/>
                <w:sz w:val="18"/>
                <w:szCs w:val="18"/>
              </w:rPr>
              <w:t>企业网安全运营</w:t>
            </w:r>
          </w:p>
        </w:tc>
        <w:tc>
          <w:tcPr>
            <w:tcW w:w="583" w:type="dxa"/>
            <w:shd w:val="clear" w:color="auto" w:fill="auto"/>
            <w:vAlign w:val="center"/>
          </w:tcPr>
          <w:p>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w:t>
            </w:r>
          </w:p>
        </w:tc>
        <w:tc>
          <w:tcPr>
            <w:tcW w:w="585" w:type="dxa"/>
            <w:shd w:val="clear" w:color="auto" w:fill="auto"/>
            <w:vAlign w:val="center"/>
          </w:tcPr>
          <w:p>
            <w:pPr>
              <w:jc w:val="center"/>
              <w:rPr>
                <w:rFonts w:ascii="Times New Roman" w:hAnsi="Times New Roman" w:cs="Times New Roman"/>
                <w:b/>
                <w:bCs/>
                <w:kern w:val="0"/>
                <w:sz w:val="18"/>
                <w:szCs w:val="18"/>
              </w:rPr>
            </w:pPr>
          </w:p>
        </w:tc>
        <w:tc>
          <w:tcPr>
            <w:tcW w:w="502" w:type="dxa"/>
            <w:shd w:val="clear" w:color="auto" w:fill="auto"/>
            <w:vAlign w:val="center"/>
          </w:tcPr>
          <w:p>
            <w:pPr>
              <w:jc w:val="center"/>
              <w:rPr>
                <w:rFonts w:ascii="Times New Roman" w:hAnsi="Times New Roman" w:cs="Times New Roman"/>
                <w:bCs/>
                <w:kern w:val="0"/>
                <w:sz w:val="18"/>
                <w:szCs w:val="18"/>
              </w:rPr>
            </w:pPr>
            <w:r>
              <w:rPr>
                <w:rFonts w:ascii="Times New Roman" w:hAnsi="Times New Roman" w:cs="Times New Roman"/>
                <w:bCs/>
                <w:kern w:val="0"/>
                <w:sz w:val="18"/>
                <w:szCs w:val="18"/>
              </w:rPr>
              <w:t>3</w:t>
            </w:r>
          </w:p>
        </w:tc>
        <w:tc>
          <w:tcPr>
            <w:tcW w:w="742"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52</w:t>
            </w:r>
          </w:p>
        </w:tc>
        <w:tc>
          <w:tcPr>
            <w:tcW w:w="668"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0</w:t>
            </w:r>
          </w:p>
        </w:tc>
        <w:tc>
          <w:tcPr>
            <w:tcW w:w="651"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52</w:t>
            </w:r>
          </w:p>
        </w:tc>
        <w:tc>
          <w:tcPr>
            <w:tcW w:w="613" w:type="dxa"/>
            <w:shd w:val="clear" w:color="auto" w:fill="auto"/>
            <w:vAlign w:val="center"/>
          </w:tcPr>
          <w:p>
            <w:pPr>
              <w:jc w:val="center"/>
              <w:rPr>
                <w:rFonts w:ascii="Times New Roman" w:hAnsi="Times New Roman" w:cs="Times New Roman"/>
                <w:color w:val="000000"/>
                <w:kern w:val="0"/>
                <w:sz w:val="18"/>
                <w:szCs w:val="18"/>
              </w:rPr>
            </w:pPr>
          </w:p>
        </w:tc>
        <w:tc>
          <w:tcPr>
            <w:tcW w:w="784" w:type="dxa"/>
            <w:shd w:val="clear" w:color="auto" w:fill="auto"/>
            <w:vAlign w:val="center"/>
          </w:tcPr>
          <w:p>
            <w:pPr>
              <w:jc w:val="center"/>
              <w:rPr>
                <w:rFonts w:ascii="Times New Roman" w:hAnsi="Times New Roman" w:cs="Times New Roman"/>
                <w:color w:val="000000"/>
                <w:kern w:val="0"/>
                <w:sz w:val="18"/>
                <w:szCs w:val="18"/>
              </w:rPr>
            </w:pPr>
          </w:p>
        </w:tc>
        <w:tc>
          <w:tcPr>
            <w:tcW w:w="486"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52</w:t>
            </w:r>
          </w:p>
        </w:tc>
        <w:tc>
          <w:tcPr>
            <w:tcW w:w="699" w:type="dxa"/>
            <w:shd w:val="clear" w:color="auto" w:fill="auto"/>
            <w:vAlign w:val="center"/>
          </w:tcPr>
          <w:p>
            <w:pPr>
              <w:jc w:val="center"/>
              <w:rPr>
                <w:rFonts w:ascii="Times New Roman" w:hAnsi="Times New Roman" w:cs="Times New Roman"/>
                <w:color w:val="000000"/>
                <w:kern w:val="0"/>
                <w:sz w:val="18"/>
                <w:szCs w:val="18"/>
              </w:rPr>
            </w:pPr>
          </w:p>
        </w:tc>
        <w:tc>
          <w:tcPr>
            <w:tcW w:w="966" w:type="dxa"/>
            <w:gridSpan w:val="2"/>
            <w:shd w:val="clear" w:color="auto" w:fill="auto"/>
            <w:vAlign w:val="center"/>
          </w:tcPr>
          <w:p>
            <w:pPr>
              <w:jc w:val="center"/>
              <w:rPr>
                <w:rFonts w:ascii="Times New Roman" w:hAnsi="Times New Roman" w:cs="Times New Roman"/>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557" w:type="dxa"/>
            <w:shd w:val="clear" w:color="auto" w:fill="auto"/>
            <w:vAlign w:val="center"/>
          </w:tcPr>
          <w:p>
            <w:pPr>
              <w:jc w:val="center"/>
              <w:rPr>
                <w:rFonts w:ascii="Times New Roman" w:hAnsi="Times New Roman" w:cs="Times New Roman"/>
                <w:kern w:val="0"/>
                <w:sz w:val="18"/>
                <w:szCs w:val="18"/>
              </w:rPr>
            </w:pPr>
            <w:del w:id="226" w:author="admin" w:date="2023-08-12T11:37:00Z">
              <w:r>
                <w:rPr>
                  <w:rFonts w:ascii="Times New Roman" w:hAnsi="Times New Roman" w:cs="Times New Roman"/>
                  <w:kern w:val="0"/>
                  <w:sz w:val="18"/>
                  <w:szCs w:val="18"/>
                </w:rPr>
                <w:delText>44</w:delText>
              </w:r>
            </w:del>
            <w:ins w:id="227" w:author="admin" w:date="2023-08-12T11:37:00Z">
              <w:r>
                <w:rPr>
                  <w:rFonts w:ascii="Times New Roman" w:hAnsi="Times New Roman" w:cs="Times New Roman"/>
                  <w:kern w:val="0"/>
                  <w:sz w:val="18"/>
                  <w:szCs w:val="18"/>
                </w:rPr>
                <w:t>39</w:t>
              </w:r>
            </w:ins>
          </w:p>
        </w:tc>
        <w:tc>
          <w:tcPr>
            <w:tcW w:w="696" w:type="dxa"/>
            <w:vMerge w:val="continue"/>
            <w:shd w:val="clear" w:color="auto" w:fill="auto"/>
            <w:vAlign w:val="center"/>
          </w:tcPr>
          <w:p>
            <w:pPr>
              <w:jc w:val="center"/>
              <w:rPr>
                <w:rFonts w:ascii="Times New Roman" w:hAnsi="Times New Roman" w:cs="Times New Roman"/>
                <w:color w:val="000000"/>
                <w:kern w:val="0"/>
                <w:sz w:val="18"/>
                <w:szCs w:val="18"/>
              </w:rPr>
            </w:pPr>
          </w:p>
        </w:tc>
        <w:tc>
          <w:tcPr>
            <w:tcW w:w="1014" w:type="dxa"/>
            <w:shd w:val="clear" w:color="auto" w:fill="auto"/>
            <w:vAlign w:val="center"/>
          </w:tcPr>
          <w:p>
            <w:pPr>
              <w:jc w:val="center"/>
              <w:rPr>
                <w:rFonts w:hint="default" w:ascii="Times New Roman" w:hAnsi="Times New Roman" w:eastAsia="宋体" w:cs="Times New Roman"/>
                <w:b/>
                <w:bCs/>
                <w:color w:val="FF0000"/>
                <w:kern w:val="0"/>
                <w:sz w:val="18"/>
                <w:szCs w:val="18"/>
                <w:lang w:val="en-US" w:eastAsia="zh-CN"/>
                <w:rPrChange w:id="228" w:author="李世正" w:date="2023-08-17T13:02:43Z">
                  <w:rPr>
                    <w:rFonts w:hint="default" w:ascii="Times New Roman" w:hAnsi="Times New Roman" w:eastAsia="宋体" w:cs="Times New Roman"/>
                    <w:b/>
                    <w:bCs/>
                    <w:color w:val="000000"/>
                    <w:kern w:val="0"/>
                    <w:sz w:val="18"/>
                    <w:szCs w:val="18"/>
                    <w:lang w:val="en-US" w:eastAsia="zh-CN"/>
                  </w:rPr>
                </w:rPrChange>
              </w:rPr>
            </w:pPr>
            <w:r>
              <w:rPr>
                <w:rFonts w:hint="eastAsia" w:ascii="Times New Roman" w:hAnsi="Times New Roman" w:cs="Times New Roman"/>
                <w:color w:val="FF0000"/>
                <w:kern w:val="0"/>
                <w:sz w:val="18"/>
                <w:szCs w:val="18"/>
                <w:rPrChange w:id="229" w:author="李世正" w:date="2023-08-17T13:02:43Z">
                  <w:rPr>
                    <w:rFonts w:hint="eastAsia" w:ascii="Times New Roman" w:hAnsi="Times New Roman" w:cs="Times New Roman"/>
                    <w:color w:val="000000"/>
                    <w:kern w:val="0"/>
                    <w:sz w:val="18"/>
                    <w:szCs w:val="18"/>
                  </w:rPr>
                </w:rPrChange>
              </w:rPr>
              <w:t>071</w:t>
            </w:r>
            <w:del w:id="230" w:author="李世正" w:date="2023-08-17T13:01:41Z">
              <w:r>
                <w:rPr>
                  <w:rFonts w:hint="default" w:ascii="Times New Roman" w:hAnsi="Times New Roman" w:cs="Times New Roman"/>
                  <w:color w:val="FF0000"/>
                  <w:kern w:val="0"/>
                  <w:sz w:val="18"/>
                  <w:szCs w:val="18"/>
                  <w:lang w:val="en-US"/>
                  <w:rPrChange w:id="231" w:author="李世正" w:date="2023-08-17T13:02:43Z">
                    <w:rPr>
                      <w:rFonts w:hint="default" w:ascii="Times New Roman" w:hAnsi="Times New Roman" w:cs="Times New Roman"/>
                      <w:color w:val="000000"/>
                      <w:kern w:val="0"/>
                      <w:sz w:val="18"/>
                      <w:szCs w:val="18"/>
                      <w:lang w:val="en-US"/>
                    </w:rPr>
                  </w:rPrChange>
                </w:rPr>
                <w:delText>559</w:delText>
              </w:r>
            </w:del>
            <w:ins w:id="232" w:author="李世正" w:date="2023-08-17T13:01:41Z">
              <w:r>
                <w:rPr>
                  <w:rFonts w:hint="eastAsia" w:ascii="Times New Roman" w:hAnsi="Times New Roman" w:cs="Times New Roman"/>
                  <w:color w:val="FF0000"/>
                  <w:kern w:val="0"/>
                  <w:sz w:val="18"/>
                  <w:szCs w:val="18"/>
                  <w:lang w:val="en-US" w:eastAsia="zh-CN"/>
                  <w:rPrChange w:id="233" w:author="李世正" w:date="2023-08-17T13:02:43Z">
                    <w:rPr>
                      <w:rFonts w:hint="eastAsia" w:ascii="Times New Roman" w:hAnsi="Times New Roman" w:cs="Times New Roman"/>
                      <w:color w:val="000000"/>
                      <w:kern w:val="0"/>
                      <w:sz w:val="18"/>
                      <w:szCs w:val="18"/>
                      <w:lang w:val="en-US" w:eastAsia="zh-CN"/>
                    </w:rPr>
                  </w:rPrChange>
                </w:rPr>
                <w:t>660</w:t>
              </w:r>
            </w:ins>
          </w:p>
        </w:tc>
        <w:tc>
          <w:tcPr>
            <w:tcW w:w="3560" w:type="dxa"/>
            <w:shd w:val="clear" w:color="auto" w:fill="auto"/>
            <w:vAlign w:val="center"/>
          </w:tcPr>
          <w:p>
            <w:pPr>
              <w:jc w:val="left"/>
              <w:rPr>
                <w:rFonts w:ascii="Times New Roman" w:hAnsi="Times New Roman" w:cs="Times New Roman"/>
                <w:kern w:val="0"/>
                <w:sz w:val="18"/>
                <w:szCs w:val="18"/>
              </w:rPr>
            </w:pPr>
            <w:r>
              <w:rPr>
                <w:rFonts w:hint="eastAsia"/>
                <w:sz w:val="18"/>
                <w:szCs w:val="18"/>
              </w:rPr>
              <w:t>企业网安全产品集成</w:t>
            </w:r>
          </w:p>
        </w:tc>
        <w:tc>
          <w:tcPr>
            <w:tcW w:w="583" w:type="dxa"/>
            <w:shd w:val="clear" w:color="auto" w:fill="auto"/>
            <w:vAlign w:val="center"/>
          </w:tcPr>
          <w:p>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w:t>
            </w:r>
          </w:p>
        </w:tc>
        <w:tc>
          <w:tcPr>
            <w:tcW w:w="585" w:type="dxa"/>
            <w:shd w:val="clear" w:color="auto" w:fill="auto"/>
            <w:vAlign w:val="center"/>
          </w:tcPr>
          <w:p>
            <w:pPr>
              <w:jc w:val="center"/>
              <w:rPr>
                <w:rFonts w:ascii="Times New Roman" w:hAnsi="Times New Roman" w:cs="Times New Roman"/>
                <w:b/>
                <w:bCs/>
                <w:kern w:val="0"/>
                <w:sz w:val="18"/>
                <w:szCs w:val="18"/>
              </w:rPr>
            </w:pPr>
          </w:p>
        </w:tc>
        <w:tc>
          <w:tcPr>
            <w:tcW w:w="502" w:type="dxa"/>
            <w:shd w:val="clear" w:color="auto" w:fill="auto"/>
            <w:vAlign w:val="center"/>
          </w:tcPr>
          <w:p>
            <w:pPr>
              <w:jc w:val="center"/>
              <w:rPr>
                <w:rFonts w:ascii="Times New Roman" w:hAnsi="Times New Roman" w:cs="Times New Roman"/>
                <w:bCs/>
                <w:kern w:val="0"/>
                <w:sz w:val="18"/>
                <w:szCs w:val="18"/>
              </w:rPr>
            </w:pPr>
            <w:r>
              <w:rPr>
                <w:rFonts w:ascii="Times New Roman" w:hAnsi="Times New Roman" w:cs="Times New Roman"/>
                <w:bCs/>
                <w:kern w:val="0"/>
                <w:sz w:val="18"/>
                <w:szCs w:val="18"/>
              </w:rPr>
              <w:t>4</w:t>
            </w:r>
          </w:p>
        </w:tc>
        <w:tc>
          <w:tcPr>
            <w:tcW w:w="742"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52</w:t>
            </w:r>
          </w:p>
        </w:tc>
        <w:tc>
          <w:tcPr>
            <w:tcW w:w="668"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0</w:t>
            </w:r>
          </w:p>
        </w:tc>
        <w:tc>
          <w:tcPr>
            <w:tcW w:w="651"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52</w:t>
            </w:r>
          </w:p>
        </w:tc>
        <w:tc>
          <w:tcPr>
            <w:tcW w:w="613" w:type="dxa"/>
            <w:shd w:val="clear" w:color="auto" w:fill="auto"/>
            <w:vAlign w:val="center"/>
          </w:tcPr>
          <w:p>
            <w:pPr>
              <w:jc w:val="center"/>
              <w:rPr>
                <w:rFonts w:ascii="Times New Roman" w:hAnsi="Times New Roman" w:cs="Times New Roman"/>
                <w:color w:val="000000"/>
                <w:kern w:val="0"/>
                <w:sz w:val="18"/>
                <w:szCs w:val="18"/>
              </w:rPr>
            </w:pPr>
          </w:p>
        </w:tc>
        <w:tc>
          <w:tcPr>
            <w:tcW w:w="784" w:type="dxa"/>
            <w:shd w:val="clear" w:color="auto" w:fill="auto"/>
            <w:vAlign w:val="center"/>
          </w:tcPr>
          <w:p>
            <w:pPr>
              <w:jc w:val="center"/>
              <w:rPr>
                <w:rFonts w:ascii="Times New Roman" w:hAnsi="Times New Roman" w:cs="Times New Roman"/>
                <w:color w:val="000000"/>
                <w:kern w:val="0"/>
                <w:sz w:val="18"/>
                <w:szCs w:val="18"/>
              </w:rPr>
            </w:pPr>
          </w:p>
        </w:tc>
        <w:tc>
          <w:tcPr>
            <w:tcW w:w="486" w:type="dxa"/>
            <w:shd w:val="clear" w:color="auto" w:fill="auto"/>
            <w:vAlign w:val="center"/>
          </w:tcPr>
          <w:p>
            <w:pPr>
              <w:jc w:val="center"/>
              <w:rPr>
                <w:rFonts w:ascii="Times New Roman" w:hAnsi="Times New Roman" w:cs="Times New Roman"/>
                <w:color w:val="000000"/>
                <w:kern w:val="0"/>
                <w:sz w:val="18"/>
                <w:szCs w:val="18"/>
              </w:rPr>
            </w:pPr>
          </w:p>
        </w:tc>
        <w:tc>
          <w:tcPr>
            <w:tcW w:w="699"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52</w:t>
            </w:r>
          </w:p>
        </w:tc>
        <w:tc>
          <w:tcPr>
            <w:tcW w:w="966" w:type="dxa"/>
            <w:gridSpan w:val="2"/>
            <w:shd w:val="clear" w:color="auto" w:fill="auto"/>
            <w:vAlign w:val="center"/>
          </w:tcPr>
          <w:p>
            <w:pPr>
              <w:jc w:val="center"/>
              <w:rPr>
                <w:rFonts w:ascii="Times New Roman" w:hAnsi="Times New Roman" w:cs="Times New Roman"/>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557" w:type="dxa"/>
            <w:shd w:val="clear" w:color="auto" w:fill="auto"/>
            <w:vAlign w:val="center"/>
          </w:tcPr>
          <w:p>
            <w:pPr>
              <w:jc w:val="center"/>
              <w:rPr>
                <w:rFonts w:ascii="Times New Roman" w:hAnsi="Times New Roman" w:cs="Times New Roman"/>
                <w:kern w:val="0"/>
                <w:sz w:val="18"/>
                <w:szCs w:val="18"/>
              </w:rPr>
            </w:pPr>
            <w:del w:id="234" w:author="admin" w:date="2023-08-12T11:37:00Z">
              <w:r>
                <w:rPr>
                  <w:rFonts w:ascii="Times New Roman" w:hAnsi="Times New Roman" w:cs="Times New Roman"/>
                  <w:kern w:val="0"/>
                  <w:sz w:val="18"/>
                  <w:szCs w:val="18"/>
                </w:rPr>
                <w:delText>45</w:delText>
              </w:r>
            </w:del>
            <w:ins w:id="235" w:author="admin" w:date="2023-08-12T11:37:00Z">
              <w:r>
                <w:rPr>
                  <w:rFonts w:ascii="Times New Roman" w:hAnsi="Times New Roman" w:cs="Times New Roman"/>
                  <w:kern w:val="0"/>
                  <w:sz w:val="18"/>
                  <w:szCs w:val="18"/>
                </w:rPr>
                <w:t>40</w:t>
              </w:r>
            </w:ins>
          </w:p>
        </w:tc>
        <w:tc>
          <w:tcPr>
            <w:tcW w:w="696" w:type="dxa"/>
            <w:vMerge w:val="continue"/>
            <w:shd w:val="clear" w:color="auto" w:fill="auto"/>
            <w:vAlign w:val="center"/>
          </w:tcPr>
          <w:p>
            <w:pPr>
              <w:jc w:val="center"/>
              <w:rPr>
                <w:rFonts w:ascii="Times New Roman" w:hAnsi="Times New Roman" w:cs="Times New Roman"/>
                <w:color w:val="000000"/>
                <w:kern w:val="0"/>
                <w:sz w:val="18"/>
                <w:szCs w:val="18"/>
              </w:rPr>
            </w:pPr>
          </w:p>
        </w:tc>
        <w:tc>
          <w:tcPr>
            <w:tcW w:w="1014" w:type="dxa"/>
            <w:shd w:val="clear" w:color="auto" w:fill="auto"/>
            <w:vAlign w:val="center"/>
          </w:tcPr>
          <w:p>
            <w:pPr>
              <w:jc w:val="center"/>
              <w:rPr>
                <w:rFonts w:hint="default" w:ascii="Times New Roman" w:hAnsi="Times New Roman" w:eastAsia="宋体" w:cs="Times New Roman"/>
                <w:color w:val="000000"/>
                <w:kern w:val="0"/>
                <w:sz w:val="18"/>
                <w:szCs w:val="18"/>
                <w:lang w:val="en-US" w:eastAsia="zh-CN"/>
              </w:rPr>
            </w:pPr>
            <w:r>
              <w:rPr>
                <w:rFonts w:hint="eastAsia" w:ascii="Times New Roman" w:hAnsi="Times New Roman" w:cs="Times New Roman"/>
                <w:color w:val="000000"/>
                <w:kern w:val="0"/>
                <w:sz w:val="18"/>
                <w:szCs w:val="18"/>
                <w:highlight w:val="yellow"/>
                <w:rPrChange w:id="236" w:author="李世正" w:date="2023-08-17T13:02:36Z">
                  <w:rPr>
                    <w:rFonts w:hint="eastAsia" w:ascii="Times New Roman" w:hAnsi="Times New Roman" w:cs="Times New Roman"/>
                    <w:color w:val="000000"/>
                    <w:kern w:val="0"/>
                    <w:sz w:val="18"/>
                    <w:szCs w:val="18"/>
                  </w:rPr>
                </w:rPrChange>
              </w:rPr>
              <w:t>071</w:t>
            </w:r>
            <w:del w:id="237" w:author="李世正" w:date="2023-08-17T13:02:32Z">
              <w:r>
                <w:rPr>
                  <w:rFonts w:hint="default" w:ascii="Times New Roman" w:hAnsi="Times New Roman" w:cs="Times New Roman"/>
                  <w:color w:val="000000"/>
                  <w:kern w:val="0"/>
                  <w:sz w:val="18"/>
                  <w:szCs w:val="18"/>
                  <w:highlight w:val="yellow"/>
                  <w:lang w:val="en-US"/>
                  <w:rPrChange w:id="238" w:author="李世正" w:date="2023-08-17T13:02:36Z">
                    <w:rPr>
                      <w:rFonts w:hint="default" w:ascii="Times New Roman" w:hAnsi="Times New Roman" w:cs="Times New Roman"/>
                      <w:color w:val="000000"/>
                      <w:kern w:val="0"/>
                      <w:sz w:val="18"/>
                      <w:szCs w:val="18"/>
                      <w:lang w:val="en-US"/>
                    </w:rPr>
                  </w:rPrChange>
                </w:rPr>
                <w:delText>660</w:delText>
              </w:r>
            </w:del>
            <w:ins w:id="239" w:author="李世正" w:date="2023-08-17T13:02:32Z">
              <w:r>
                <w:rPr>
                  <w:rFonts w:hint="eastAsia" w:ascii="Times New Roman" w:hAnsi="Times New Roman" w:cs="Times New Roman"/>
                  <w:color w:val="000000"/>
                  <w:kern w:val="0"/>
                  <w:sz w:val="18"/>
                  <w:szCs w:val="18"/>
                  <w:highlight w:val="yellow"/>
                  <w:lang w:val="en-US" w:eastAsia="zh-CN"/>
                  <w:rPrChange w:id="240" w:author="李世正" w:date="2023-08-17T13:02:36Z">
                    <w:rPr>
                      <w:rFonts w:hint="eastAsia" w:ascii="Times New Roman" w:hAnsi="Times New Roman" w:cs="Times New Roman"/>
                      <w:color w:val="000000"/>
                      <w:kern w:val="0"/>
                      <w:sz w:val="18"/>
                      <w:szCs w:val="18"/>
                      <w:lang w:val="en-US" w:eastAsia="zh-CN"/>
                    </w:rPr>
                  </w:rPrChange>
                </w:rPr>
                <w:t>565</w:t>
              </w:r>
            </w:ins>
          </w:p>
        </w:tc>
        <w:tc>
          <w:tcPr>
            <w:tcW w:w="3560" w:type="dxa"/>
            <w:shd w:val="clear" w:color="auto" w:fill="auto"/>
            <w:vAlign w:val="center"/>
          </w:tcPr>
          <w:p>
            <w:pPr>
              <w:jc w:val="left"/>
              <w:rPr>
                <w:rFonts w:ascii="Times New Roman" w:hAnsi="Times New Roman" w:cs="Times New Roman"/>
                <w:kern w:val="0"/>
                <w:sz w:val="18"/>
                <w:szCs w:val="18"/>
              </w:rPr>
            </w:pPr>
            <w:r>
              <w:rPr>
                <w:rFonts w:hint="eastAsia" w:ascii="Times New Roman" w:hAnsi="Times New Roman" w:cs="Times New Roman"/>
                <w:kern w:val="0"/>
                <w:sz w:val="18"/>
                <w:szCs w:val="18"/>
              </w:rPr>
              <w:t>岗位</w:t>
            </w:r>
            <w:r>
              <w:rPr>
                <w:rFonts w:ascii="Times New Roman" w:hAnsi="Times New Roman" w:cs="Times New Roman"/>
                <w:kern w:val="0"/>
                <w:sz w:val="18"/>
                <w:szCs w:val="18"/>
              </w:rPr>
              <w:t>实习</w:t>
            </w:r>
          </w:p>
        </w:tc>
        <w:tc>
          <w:tcPr>
            <w:tcW w:w="583" w:type="dxa"/>
            <w:shd w:val="clear" w:color="auto" w:fill="auto"/>
            <w:vAlign w:val="center"/>
          </w:tcPr>
          <w:p>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24</w:t>
            </w:r>
          </w:p>
        </w:tc>
        <w:tc>
          <w:tcPr>
            <w:tcW w:w="585" w:type="dxa"/>
            <w:shd w:val="clear" w:color="auto" w:fill="auto"/>
            <w:vAlign w:val="center"/>
          </w:tcPr>
          <w:p>
            <w:pPr>
              <w:jc w:val="center"/>
              <w:rPr>
                <w:rFonts w:ascii="Times New Roman" w:hAnsi="Times New Roman" w:cs="Times New Roman"/>
                <w:b/>
                <w:bCs/>
                <w:kern w:val="0"/>
                <w:sz w:val="18"/>
                <w:szCs w:val="18"/>
              </w:rPr>
            </w:pPr>
          </w:p>
        </w:tc>
        <w:tc>
          <w:tcPr>
            <w:tcW w:w="502" w:type="dxa"/>
            <w:shd w:val="clear" w:color="auto" w:fill="auto"/>
            <w:vAlign w:val="center"/>
          </w:tcPr>
          <w:p>
            <w:pPr>
              <w:jc w:val="center"/>
              <w:rPr>
                <w:rFonts w:ascii="Times New Roman" w:hAnsi="Times New Roman" w:cs="Times New Roman"/>
                <w:bCs/>
                <w:kern w:val="0"/>
                <w:sz w:val="18"/>
                <w:szCs w:val="18"/>
              </w:rPr>
            </w:pPr>
            <w:r>
              <w:rPr>
                <w:rFonts w:ascii="Times New Roman" w:hAnsi="Times New Roman" w:cs="Times New Roman"/>
                <w:bCs/>
                <w:kern w:val="0"/>
                <w:sz w:val="18"/>
                <w:szCs w:val="18"/>
              </w:rPr>
              <w:t>5-6</w:t>
            </w:r>
          </w:p>
        </w:tc>
        <w:tc>
          <w:tcPr>
            <w:tcW w:w="742"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624</w:t>
            </w:r>
          </w:p>
        </w:tc>
        <w:tc>
          <w:tcPr>
            <w:tcW w:w="668" w:type="dxa"/>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0</w:t>
            </w:r>
          </w:p>
        </w:tc>
        <w:tc>
          <w:tcPr>
            <w:tcW w:w="651" w:type="dxa"/>
            <w:shd w:val="clear" w:color="auto" w:fill="auto"/>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624</w:t>
            </w:r>
          </w:p>
        </w:tc>
        <w:tc>
          <w:tcPr>
            <w:tcW w:w="613" w:type="dxa"/>
            <w:shd w:val="clear" w:color="auto" w:fill="auto"/>
            <w:vAlign w:val="center"/>
          </w:tcPr>
          <w:p>
            <w:pPr>
              <w:jc w:val="center"/>
              <w:rPr>
                <w:rFonts w:ascii="Times New Roman" w:hAnsi="Times New Roman" w:cs="Times New Roman"/>
                <w:color w:val="000000"/>
                <w:kern w:val="0"/>
                <w:sz w:val="18"/>
                <w:szCs w:val="18"/>
              </w:rPr>
            </w:pPr>
          </w:p>
        </w:tc>
        <w:tc>
          <w:tcPr>
            <w:tcW w:w="784" w:type="dxa"/>
            <w:shd w:val="clear" w:color="auto" w:fill="auto"/>
            <w:vAlign w:val="center"/>
          </w:tcPr>
          <w:p>
            <w:pPr>
              <w:jc w:val="center"/>
              <w:rPr>
                <w:rFonts w:ascii="Times New Roman" w:hAnsi="Times New Roman" w:cs="Times New Roman"/>
                <w:color w:val="000000"/>
                <w:kern w:val="0"/>
                <w:sz w:val="18"/>
                <w:szCs w:val="18"/>
              </w:rPr>
            </w:pPr>
          </w:p>
        </w:tc>
        <w:tc>
          <w:tcPr>
            <w:tcW w:w="486" w:type="dxa"/>
            <w:shd w:val="clear" w:color="auto" w:fill="auto"/>
            <w:vAlign w:val="center"/>
          </w:tcPr>
          <w:p>
            <w:pPr>
              <w:jc w:val="center"/>
              <w:rPr>
                <w:rFonts w:ascii="Times New Roman" w:hAnsi="Times New Roman" w:cs="Times New Roman"/>
                <w:color w:val="000000"/>
                <w:kern w:val="0"/>
                <w:sz w:val="18"/>
                <w:szCs w:val="18"/>
              </w:rPr>
            </w:pPr>
          </w:p>
        </w:tc>
        <w:tc>
          <w:tcPr>
            <w:tcW w:w="699" w:type="dxa"/>
            <w:shd w:val="clear" w:color="auto" w:fill="auto"/>
            <w:vAlign w:val="center"/>
          </w:tcPr>
          <w:p>
            <w:pPr>
              <w:jc w:val="center"/>
              <w:rPr>
                <w:rFonts w:ascii="Times New Roman" w:hAnsi="Times New Roman" w:cs="Times New Roman"/>
                <w:color w:val="000000"/>
                <w:kern w:val="0"/>
                <w:sz w:val="18"/>
                <w:szCs w:val="18"/>
              </w:rPr>
            </w:pPr>
          </w:p>
        </w:tc>
        <w:tc>
          <w:tcPr>
            <w:tcW w:w="966" w:type="dxa"/>
            <w:gridSpan w:val="2"/>
            <w:shd w:val="clear" w:color="auto" w:fill="auto"/>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6</w:t>
            </w:r>
            <w:r>
              <w:rPr>
                <w:rFonts w:ascii="Times New Roman" w:hAnsi="Times New Roman" w:cs="Times New Roman"/>
                <w:color w:val="000000"/>
                <w:kern w:val="0"/>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557" w:type="dxa"/>
            <w:shd w:val="clear" w:color="auto" w:fill="auto"/>
            <w:vAlign w:val="center"/>
          </w:tcPr>
          <w:p>
            <w:pPr>
              <w:jc w:val="center"/>
              <w:rPr>
                <w:rFonts w:ascii="Times New Roman" w:hAnsi="Times New Roman" w:cs="Times New Roman"/>
                <w:b/>
                <w:bCs/>
                <w:color w:val="000000"/>
                <w:kern w:val="0"/>
                <w:sz w:val="18"/>
                <w:szCs w:val="18"/>
              </w:rPr>
            </w:pPr>
          </w:p>
        </w:tc>
        <w:tc>
          <w:tcPr>
            <w:tcW w:w="696" w:type="dxa"/>
            <w:vMerge w:val="continue"/>
            <w:shd w:val="clear" w:color="auto" w:fill="auto"/>
            <w:vAlign w:val="center"/>
          </w:tcPr>
          <w:p>
            <w:pPr>
              <w:jc w:val="center"/>
              <w:rPr>
                <w:rFonts w:ascii="Times New Roman" w:hAnsi="Times New Roman" w:cs="Times New Roman"/>
                <w:kern w:val="0"/>
                <w:sz w:val="18"/>
                <w:szCs w:val="18"/>
              </w:rPr>
            </w:pPr>
          </w:p>
        </w:tc>
        <w:tc>
          <w:tcPr>
            <w:tcW w:w="4574" w:type="dxa"/>
            <w:gridSpan w:val="2"/>
            <w:shd w:val="clear" w:color="auto" w:fill="auto"/>
            <w:vAlign w:val="center"/>
          </w:tcPr>
          <w:p>
            <w:pPr>
              <w:jc w:val="center"/>
              <w:rPr>
                <w:rFonts w:ascii="Times New Roman" w:hAnsi="Times New Roman" w:cs="Times New Roman"/>
                <w:kern w:val="0"/>
                <w:sz w:val="18"/>
                <w:szCs w:val="18"/>
              </w:rPr>
            </w:pPr>
            <w:r>
              <w:rPr>
                <w:rFonts w:hint="eastAsia" w:ascii="Times New Roman" w:hAnsi="Times New Roman" w:cs="Times New Roman"/>
                <w:b/>
                <w:kern w:val="0"/>
                <w:sz w:val="18"/>
                <w:szCs w:val="18"/>
              </w:rPr>
              <w:t>小</w:t>
            </w:r>
            <w:r>
              <w:rPr>
                <w:rFonts w:ascii="Times New Roman" w:hAnsi="Times New Roman" w:cs="Times New Roman"/>
                <w:b/>
                <w:kern w:val="0"/>
                <w:sz w:val="18"/>
                <w:szCs w:val="18"/>
              </w:rPr>
              <w:t>计</w:t>
            </w:r>
          </w:p>
        </w:tc>
        <w:tc>
          <w:tcPr>
            <w:tcW w:w="583" w:type="dxa"/>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30</w:t>
            </w:r>
          </w:p>
        </w:tc>
        <w:tc>
          <w:tcPr>
            <w:tcW w:w="585" w:type="dxa"/>
            <w:shd w:val="clear" w:color="auto" w:fill="auto"/>
            <w:vAlign w:val="center"/>
          </w:tcPr>
          <w:p>
            <w:pPr>
              <w:jc w:val="center"/>
              <w:rPr>
                <w:rFonts w:ascii="Times New Roman" w:hAnsi="Times New Roman" w:cs="Times New Roman"/>
                <w:b/>
                <w:kern w:val="0"/>
                <w:sz w:val="18"/>
                <w:szCs w:val="18"/>
              </w:rPr>
            </w:pPr>
          </w:p>
        </w:tc>
        <w:tc>
          <w:tcPr>
            <w:tcW w:w="502" w:type="dxa"/>
            <w:shd w:val="clear" w:color="auto" w:fill="auto"/>
            <w:vAlign w:val="center"/>
          </w:tcPr>
          <w:p>
            <w:pPr>
              <w:jc w:val="center"/>
              <w:rPr>
                <w:rFonts w:ascii="Times New Roman" w:hAnsi="Times New Roman" w:cs="Times New Roman"/>
                <w:b/>
                <w:kern w:val="0"/>
                <w:sz w:val="18"/>
                <w:szCs w:val="18"/>
              </w:rPr>
            </w:pPr>
          </w:p>
        </w:tc>
        <w:tc>
          <w:tcPr>
            <w:tcW w:w="742" w:type="dxa"/>
            <w:shd w:val="clear" w:color="auto" w:fill="auto"/>
            <w:vAlign w:val="center"/>
          </w:tcPr>
          <w:p>
            <w:pPr>
              <w:tabs>
                <w:tab w:val="left" w:pos="229"/>
              </w:tabs>
              <w:jc w:val="center"/>
              <w:rPr>
                <w:rFonts w:ascii="Times New Roman" w:hAnsi="Times New Roman" w:cs="Times New Roman"/>
                <w:b/>
                <w:kern w:val="0"/>
                <w:sz w:val="18"/>
                <w:szCs w:val="18"/>
              </w:rPr>
            </w:pPr>
            <w:r>
              <w:rPr>
                <w:rFonts w:hint="eastAsia" w:ascii="Times New Roman" w:hAnsi="Times New Roman" w:cs="Times New Roman"/>
                <w:b/>
                <w:kern w:val="0"/>
                <w:sz w:val="18"/>
                <w:szCs w:val="18"/>
              </w:rPr>
              <w:t>78</w:t>
            </w:r>
            <w:r>
              <w:rPr>
                <w:rFonts w:ascii="Times New Roman" w:hAnsi="Times New Roman" w:cs="Times New Roman"/>
                <w:b/>
                <w:kern w:val="0"/>
                <w:sz w:val="18"/>
                <w:szCs w:val="18"/>
              </w:rPr>
              <w:t>0</w:t>
            </w:r>
          </w:p>
        </w:tc>
        <w:tc>
          <w:tcPr>
            <w:tcW w:w="668" w:type="dxa"/>
            <w:shd w:val="clear" w:color="auto" w:fill="auto"/>
            <w:vAlign w:val="center"/>
          </w:tcPr>
          <w:p>
            <w:pPr>
              <w:tabs>
                <w:tab w:val="left" w:pos="229"/>
              </w:tabs>
              <w:jc w:val="center"/>
              <w:rPr>
                <w:rFonts w:ascii="Times New Roman" w:hAnsi="Times New Roman" w:cs="Times New Roman"/>
                <w:b/>
                <w:kern w:val="0"/>
                <w:sz w:val="18"/>
                <w:szCs w:val="18"/>
              </w:rPr>
            </w:pPr>
            <w:r>
              <w:rPr>
                <w:rFonts w:hint="eastAsia" w:ascii="Times New Roman" w:hAnsi="Times New Roman" w:cs="Times New Roman"/>
                <w:b/>
                <w:kern w:val="0"/>
                <w:sz w:val="18"/>
                <w:szCs w:val="18"/>
              </w:rPr>
              <w:t>0</w:t>
            </w:r>
          </w:p>
        </w:tc>
        <w:tc>
          <w:tcPr>
            <w:tcW w:w="651" w:type="dxa"/>
            <w:shd w:val="clear" w:color="auto" w:fill="auto"/>
            <w:vAlign w:val="center"/>
          </w:tcPr>
          <w:p>
            <w:pPr>
              <w:tabs>
                <w:tab w:val="left" w:pos="229"/>
              </w:tabs>
              <w:jc w:val="center"/>
              <w:rPr>
                <w:rFonts w:ascii="Times New Roman" w:hAnsi="Times New Roman" w:cs="Times New Roman"/>
                <w:b/>
                <w:kern w:val="0"/>
                <w:sz w:val="18"/>
                <w:szCs w:val="18"/>
              </w:rPr>
            </w:pPr>
            <w:r>
              <w:rPr>
                <w:rFonts w:hint="eastAsia" w:ascii="Times New Roman" w:hAnsi="Times New Roman" w:cs="Times New Roman"/>
                <w:b/>
                <w:kern w:val="0"/>
                <w:sz w:val="18"/>
                <w:szCs w:val="18"/>
              </w:rPr>
              <w:t>78</w:t>
            </w:r>
            <w:r>
              <w:rPr>
                <w:rFonts w:ascii="Times New Roman" w:hAnsi="Times New Roman" w:cs="Times New Roman"/>
                <w:b/>
                <w:kern w:val="0"/>
                <w:sz w:val="18"/>
                <w:szCs w:val="18"/>
              </w:rPr>
              <w:t>0</w:t>
            </w:r>
          </w:p>
        </w:tc>
        <w:tc>
          <w:tcPr>
            <w:tcW w:w="613" w:type="dxa"/>
            <w:shd w:val="clear" w:color="auto" w:fill="auto"/>
            <w:vAlign w:val="center"/>
          </w:tcPr>
          <w:p>
            <w:pPr>
              <w:jc w:val="center"/>
              <w:rPr>
                <w:rFonts w:ascii="Times New Roman" w:hAnsi="Times New Roman" w:cs="Times New Roman"/>
                <w:b/>
                <w:kern w:val="0"/>
                <w:sz w:val="18"/>
                <w:szCs w:val="18"/>
              </w:rPr>
            </w:pPr>
            <w:r>
              <w:rPr>
                <w:rFonts w:hint="eastAsia" w:ascii="Times New Roman" w:hAnsi="Times New Roman" w:cs="Times New Roman"/>
                <w:b/>
                <w:kern w:val="0"/>
                <w:sz w:val="18"/>
                <w:szCs w:val="18"/>
              </w:rPr>
              <w:t>0</w:t>
            </w:r>
          </w:p>
        </w:tc>
        <w:tc>
          <w:tcPr>
            <w:tcW w:w="784" w:type="dxa"/>
            <w:shd w:val="clear" w:color="auto" w:fill="auto"/>
            <w:vAlign w:val="center"/>
          </w:tcPr>
          <w:p>
            <w:pPr>
              <w:jc w:val="center"/>
              <w:rPr>
                <w:rFonts w:ascii="Times New Roman" w:hAnsi="Times New Roman" w:cs="Times New Roman"/>
                <w:b/>
                <w:kern w:val="0"/>
                <w:sz w:val="18"/>
                <w:szCs w:val="18"/>
              </w:rPr>
            </w:pPr>
            <w:r>
              <w:rPr>
                <w:rFonts w:hint="eastAsia" w:ascii="Times New Roman" w:hAnsi="Times New Roman" w:cs="Times New Roman"/>
                <w:b/>
                <w:kern w:val="0"/>
                <w:sz w:val="18"/>
                <w:szCs w:val="18"/>
              </w:rPr>
              <w:t>5</w:t>
            </w:r>
            <w:r>
              <w:rPr>
                <w:rFonts w:ascii="Times New Roman" w:hAnsi="Times New Roman" w:cs="Times New Roman"/>
                <w:b/>
                <w:kern w:val="0"/>
                <w:sz w:val="18"/>
                <w:szCs w:val="18"/>
              </w:rPr>
              <w:t>2</w:t>
            </w:r>
          </w:p>
        </w:tc>
        <w:tc>
          <w:tcPr>
            <w:tcW w:w="486" w:type="dxa"/>
            <w:shd w:val="clear" w:color="auto" w:fill="auto"/>
            <w:vAlign w:val="center"/>
          </w:tcPr>
          <w:p>
            <w:pPr>
              <w:jc w:val="center"/>
              <w:rPr>
                <w:rFonts w:ascii="Times New Roman" w:hAnsi="Times New Roman" w:cs="Times New Roman"/>
                <w:b/>
                <w:kern w:val="0"/>
                <w:sz w:val="18"/>
                <w:szCs w:val="18"/>
              </w:rPr>
            </w:pPr>
            <w:r>
              <w:rPr>
                <w:rFonts w:hint="eastAsia" w:ascii="Times New Roman" w:hAnsi="Times New Roman" w:cs="Times New Roman"/>
                <w:b/>
                <w:kern w:val="0"/>
                <w:sz w:val="18"/>
                <w:szCs w:val="18"/>
              </w:rPr>
              <w:t>5</w:t>
            </w:r>
            <w:r>
              <w:rPr>
                <w:rFonts w:ascii="Times New Roman" w:hAnsi="Times New Roman" w:cs="Times New Roman"/>
                <w:b/>
                <w:kern w:val="0"/>
                <w:sz w:val="18"/>
                <w:szCs w:val="18"/>
              </w:rPr>
              <w:t>2</w:t>
            </w:r>
          </w:p>
        </w:tc>
        <w:tc>
          <w:tcPr>
            <w:tcW w:w="699" w:type="dxa"/>
            <w:shd w:val="clear" w:color="auto" w:fill="auto"/>
            <w:vAlign w:val="center"/>
          </w:tcPr>
          <w:p>
            <w:pPr>
              <w:jc w:val="center"/>
              <w:rPr>
                <w:rFonts w:ascii="Times New Roman" w:hAnsi="Times New Roman" w:cs="Times New Roman"/>
                <w:b/>
                <w:kern w:val="0"/>
                <w:sz w:val="18"/>
                <w:szCs w:val="18"/>
              </w:rPr>
            </w:pPr>
            <w:r>
              <w:rPr>
                <w:rFonts w:hint="eastAsia" w:ascii="Times New Roman" w:hAnsi="Times New Roman" w:cs="Times New Roman"/>
                <w:b/>
                <w:kern w:val="0"/>
                <w:sz w:val="18"/>
                <w:szCs w:val="18"/>
              </w:rPr>
              <w:t>5</w:t>
            </w:r>
            <w:r>
              <w:rPr>
                <w:rFonts w:ascii="Times New Roman" w:hAnsi="Times New Roman" w:cs="Times New Roman"/>
                <w:b/>
                <w:kern w:val="0"/>
                <w:sz w:val="18"/>
                <w:szCs w:val="18"/>
              </w:rPr>
              <w:t>2</w:t>
            </w:r>
          </w:p>
        </w:tc>
        <w:tc>
          <w:tcPr>
            <w:tcW w:w="966" w:type="dxa"/>
            <w:gridSpan w:val="2"/>
            <w:shd w:val="clear" w:color="auto" w:fill="auto"/>
            <w:vAlign w:val="center"/>
          </w:tcPr>
          <w:p>
            <w:pPr>
              <w:jc w:val="center"/>
              <w:rPr>
                <w:rFonts w:ascii="Times New Roman" w:hAnsi="Times New Roman" w:cs="Times New Roman"/>
                <w:b/>
                <w:kern w:val="0"/>
                <w:sz w:val="18"/>
                <w:szCs w:val="18"/>
              </w:rPr>
            </w:pPr>
            <w:r>
              <w:rPr>
                <w:rFonts w:hint="eastAsia" w:ascii="Times New Roman" w:hAnsi="Times New Roman" w:cs="Times New Roman"/>
                <w:b/>
                <w:kern w:val="0"/>
                <w:sz w:val="18"/>
                <w:szCs w:val="18"/>
              </w:rPr>
              <w:t>6</w:t>
            </w:r>
            <w:r>
              <w:rPr>
                <w:rFonts w:ascii="Times New Roman" w:hAnsi="Times New Roman" w:cs="Times New Roman"/>
                <w:b/>
                <w:kern w:val="0"/>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827" w:type="dxa"/>
            <w:gridSpan w:val="4"/>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总计</w:t>
            </w:r>
          </w:p>
        </w:tc>
        <w:tc>
          <w:tcPr>
            <w:tcW w:w="583" w:type="dxa"/>
            <w:shd w:val="clear" w:color="auto" w:fill="auto"/>
            <w:vAlign w:val="center"/>
          </w:tcPr>
          <w:p>
            <w:pPr>
              <w:jc w:val="center"/>
              <w:rPr>
                <w:rFonts w:ascii="Times New Roman" w:hAnsi="Times New Roman" w:cs="Times New Roman"/>
                <w:b/>
                <w:kern w:val="0"/>
                <w:sz w:val="18"/>
                <w:szCs w:val="18"/>
              </w:rPr>
            </w:pPr>
            <w:r>
              <w:rPr>
                <w:rFonts w:hint="eastAsia" w:ascii="Times New Roman" w:hAnsi="Times New Roman" w:cs="Times New Roman"/>
                <w:b/>
                <w:kern w:val="0"/>
                <w:sz w:val="18"/>
                <w:szCs w:val="18"/>
              </w:rPr>
              <w:t>1</w:t>
            </w:r>
            <w:r>
              <w:rPr>
                <w:rFonts w:ascii="Times New Roman" w:hAnsi="Times New Roman" w:cs="Times New Roman"/>
                <w:b/>
                <w:kern w:val="0"/>
                <w:sz w:val="18"/>
                <w:szCs w:val="18"/>
              </w:rPr>
              <w:t>44</w:t>
            </w:r>
          </w:p>
        </w:tc>
        <w:tc>
          <w:tcPr>
            <w:tcW w:w="585" w:type="dxa"/>
            <w:shd w:val="clear" w:color="auto" w:fill="auto"/>
          </w:tcPr>
          <w:p>
            <w:pPr>
              <w:jc w:val="center"/>
              <w:rPr>
                <w:rFonts w:ascii="Times New Roman" w:hAnsi="Times New Roman" w:cs="Times New Roman"/>
                <w:b/>
                <w:kern w:val="0"/>
                <w:sz w:val="18"/>
                <w:szCs w:val="18"/>
              </w:rPr>
            </w:pPr>
          </w:p>
        </w:tc>
        <w:tc>
          <w:tcPr>
            <w:tcW w:w="502" w:type="dxa"/>
            <w:shd w:val="clear" w:color="auto" w:fill="auto"/>
          </w:tcPr>
          <w:p>
            <w:pPr>
              <w:jc w:val="center"/>
              <w:rPr>
                <w:rFonts w:ascii="Times New Roman" w:hAnsi="Times New Roman" w:cs="Times New Roman"/>
                <w:b/>
                <w:kern w:val="0"/>
                <w:sz w:val="18"/>
                <w:szCs w:val="18"/>
              </w:rPr>
            </w:pPr>
          </w:p>
        </w:tc>
        <w:tc>
          <w:tcPr>
            <w:tcW w:w="742" w:type="dxa"/>
            <w:shd w:val="clear" w:color="auto" w:fill="auto"/>
            <w:vAlign w:val="center"/>
          </w:tcPr>
          <w:p>
            <w:pPr>
              <w:tabs>
                <w:tab w:val="left" w:pos="229"/>
              </w:tabs>
              <w:jc w:val="center"/>
              <w:rPr>
                <w:rFonts w:hint="default" w:ascii="Times New Roman" w:hAnsi="Times New Roman" w:eastAsia="宋体" w:cs="Times New Roman"/>
                <w:b/>
                <w:kern w:val="0"/>
                <w:sz w:val="18"/>
                <w:szCs w:val="18"/>
                <w:lang w:val="en-US" w:eastAsia="zh-CN"/>
              </w:rPr>
            </w:pPr>
            <w:r>
              <w:rPr>
                <w:rFonts w:hint="eastAsia" w:ascii="Times New Roman" w:hAnsi="Times New Roman" w:cs="Times New Roman"/>
                <w:b/>
                <w:kern w:val="0"/>
                <w:sz w:val="18"/>
                <w:szCs w:val="18"/>
                <w:highlight w:val="none"/>
                <w:rPrChange w:id="241" w:author="李世正" w:date="2023-08-17T13:18:57Z">
                  <w:rPr>
                    <w:rFonts w:hint="eastAsia" w:ascii="Times New Roman" w:hAnsi="Times New Roman" w:cs="Times New Roman"/>
                    <w:b/>
                    <w:kern w:val="0"/>
                    <w:sz w:val="18"/>
                    <w:szCs w:val="18"/>
                  </w:rPr>
                </w:rPrChange>
              </w:rPr>
              <w:t>27</w:t>
            </w:r>
            <w:del w:id="242" w:author="李世正" w:date="2023-08-17T13:18:49Z">
              <w:r>
                <w:rPr>
                  <w:rFonts w:hint="default" w:ascii="Times New Roman" w:hAnsi="Times New Roman" w:cs="Times New Roman"/>
                  <w:b/>
                  <w:kern w:val="0"/>
                  <w:sz w:val="18"/>
                  <w:szCs w:val="18"/>
                  <w:highlight w:val="none"/>
                  <w:lang w:val="en-US"/>
                  <w:rPrChange w:id="243" w:author="李世正" w:date="2023-08-17T13:18:57Z">
                    <w:rPr>
                      <w:rFonts w:hint="default" w:ascii="Times New Roman" w:hAnsi="Times New Roman" w:cs="Times New Roman"/>
                      <w:b/>
                      <w:kern w:val="0"/>
                      <w:sz w:val="18"/>
                      <w:szCs w:val="18"/>
                      <w:lang w:val="en-US"/>
                    </w:rPr>
                  </w:rPrChange>
                </w:rPr>
                <w:delText>62</w:delText>
              </w:r>
            </w:del>
            <w:ins w:id="245" w:author="李世正" w:date="2023-08-17T13:18:52Z">
              <w:r>
                <w:rPr>
                  <w:rFonts w:hint="eastAsia" w:ascii="Times New Roman" w:hAnsi="Times New Roman" w:cs="Times New Roman"/>
                  <w:b/>
                  <w:kern w:val="0"/>
                  <w:sz w:val="18"/>
                  <w:szCs w:val="18"/>
                  <w:highlight w:val="none"/>
                  <w:lang w:val="en-US" w:eastAsia="zh-CN"/>
                  <w:rPrChange w:id="246" w:author="李世正" w:date="2023-08-17T13:18:57Z">
                    <w:rPr>
                      <w:rFonts w:hint="eastAsia" w:ascii="Times New Roman" w:hAnsi="Times New Roman" w:cs="Times New Roman"/>
                      <w:b/>
                      <w:kern w:val="0"/>
                      <w:sz w:val="18"/>
                      <w:szCs w:val="18"/>
                      <w:highlight w:val="yellow"/>
                      <w:lang w:val="en-US" w:eastAsia="zh-CN"/>
                    </w:rPr>
                  </w:rPrChange>
                </w:rPr>
                <w:t>62</w:t>
              </w:r>
            </w:ins>
          </w:p>
        </w:tc>
        <w:tc>
          <w:tcPr>
            <w:tcW w:w="668" w:type="dxa"/>
            <w:shd w:val="clear" w:color="auto" w:fill="auto"/>
            <w:vAlign w:val="center"/>
          </w:tcPr>
          <w:p>
            <w:pPr>
              <w:jc w:val="center"/>
              <w:rPr>
                <w:rFonts w:hint="eastAsia" w:ascii="Times New Roman" w:hAnsi="Times New Roman" w:eastAsia="宋体" w:cs="Times New Roman"/>
                <w:b/>
                <w:kern w:val="0"/>
                <w:sz w:val="18"/>
                <w:szCs w:val="18"/>
                <w:lang w:eastAsia="zh-CN"/>
              </w:rPr>
            </w:pPr>
            <w:del w:id="248" w:author="admin" w:date="2023-08-12T11:39:00Z">
              <w:r>
                <w:rPr>
                  <w:rFonts w:hint="eastAsia" w:ascii="Times New Roman" w:hAnsi="Times New Roman" w:cs="Times New Roman"/>
                  <w:b/>
                  <w:kern w:val="0"/>
                  <w:sz w:val="18"/>
                  <w:szCs w:val="18"/>
                  <w:highlight w:val="yellow"/>
                  <w:rPrChange w:id="249" w:author="李世正" w:date="2023-08-17T13:03:07Z">
                    <w:rPr>
                      <w:rFonts w:hint="eastAsia" w:ascii="Times New Roman" w:hAnsi="Times New Roman" w:cs="Times New Roman"/>
                      <w:b/>
                      <w:kern w:val="0"/>
                      <w:sz w:val="18"/>
                      <w:szCs w:val="18"/>
                    </w:rPr>
                  </w:rPrChange>
                </w:rPr>
                <w:delText>10</w:delText>
              </w:r>
            </w:del>
            <w:del w:id="250" w:author="admin" w:date="2023-08-12T11:39:00Z">
              <w:r>
                <w:rPr>
                  <w:rFonts w:ascii="Times New Roman" w:hAnsi="Times New Roman" w:cs="Times New Roman"/>
                  <w:b/>
                  <w:kern w:val="0"/>
                  <w:sz w:val="18"/>
                  <w:szCs w:val="18"/>
                  <w:highlight w:val="yellow"/>
                  <w:rPrChange w:id="251" w:author="李世正" w:date="2023-08-17T13:03:07Z">
                    <w:rPr>
                      <w:rFonts w:ascii="Times New Roman" w:hAnsi="Times New Roman" w:cs="Times New Roman"/>
                      <w:b/>
                      <w:kern w:val="0"/>
                      <w:sz w:val="18"/>
                      <w:szCs w:val="18"/>
                    </w:rPr>
                  </w:rPrChange>
                </w:rPr>
                <w:delText>74</w:delText>
              </w:r>
            </w:del>
            <w:ins w:id="252" w:author="admin" w:date="2023-08-12T11:39:00Z">
              <w:r>
                <w:rPr>
                  <w:rFonts w:hint="eastAsia" w:ascii="Times New Roman" w:hAnsi="Times New Roman" w:cs="Times New Roman"/>
                  <w:b/>
                  <w:kern w:val="0"/>
                  <w:sz w:val="18"/>
                  <w:szCs w:val="18"/>
                  <w:highlight w:val="yellow"/>
                  <w:rPrChange w:id="253" w:author="李世正" w:date="2023-08-17T13:03:07Z">
                    <w:rPr>
                      <w:rFonts w:hint="eastAsia" w:ascii="Times New Roman" w:hAnsi="Times New Roman" w:cs="Times New Roman"/>
                      <w:b/>
                      <w:kern w:val="0"/>
                      <w:sz w:val="18"/>
                      <w:szCs w:val="18"/>
                    </w:rPr>
                  </w:rPrChange>
                </w:rPr>
                <w:t>10</w:t>
              </w:r>
            </w:ins>
            <w:ins w:id="254" w:author="admin" w:date="2023-08-12T11:39:00Z">
              <w:r>
                <w:rPr>
                  <w:rFonts w:ascii="Times New Roman" w:hAnsi="Times New Roman" w:cs="Times New Roman"/>
                  <w:b/>
                  <w:kern w:val="0"/>
                  <w:sz w:val="18"/>
                  <w:szCs w:val="18"/>
                  <w:highlight w:val="yellow"/>
                  <w:rPrChange w:id="255" w:author="李世正" w:date="2023-08-17T13:03:07Z">
                    <w:rPr>
                      <w:rFonts w:ascii="Times New Roman" w:hAnsi="Times New Roman" w:cs="Times New Roman"/>
                      <w:b/>
                      <w:kern w:val="0"/>
                      <w:sz w:val="18"/>
                      <w:szCs w:val="18"/>
                    </w:rPr>
                  </w:rPrChange>
                </w:rPr>
                <w:t>7</w:t>
              </w:r>
            </w:ins>
            <w:ins w:id="256" w:author="admin" w:date="2023-08-12T11:39:00Z">
              <w:del w:id="257" w:author="李世正" w:date="2023-08-17T13:24:16Z">
                <w:r>
                  <w:rPr>
                    <w:rFonts w:hint="default" w:ascii="Times New Roman" w:hAnsi="Times New Roman" w:cs="Times New Roman"/>
                    <w:b/>
                    <w:kern w:val="0"/>
                    <w:sz w:val="18"/>
                    <w:szCs w:val="18"/>
                    <w:highlight w:val="yellow"/>
                    <w:lang w:val="en-US"/>
                    <w:rPrChange w:id="258" w:author="李世正" w:date="2023-08-17T13:03:07Z">
                      <w:rPr>
                        <w:rFonts w:hint="default" w:ascii="Times New Roman" w:hAnsi="Times New Roman" w:cs="Times New Roman"/>
                        <w:b/>
                        <w:kern w:val="0"/>
                        <w:sz w:val="18"/>
                        <w:szCs w:val="18"/>
                        <w:lang w:val="en-US"/>
                      </w:rPr>
                    </w:rPrChange>
                  </w:rPr>
                  <w:delText>2</w:delText>
                </w:r>
              </w:del>
            </w:ins>
            <w:ins w:id="261" w:author="李世正" w:date="2023-08-17T13:24:16Z">
              <w:r>
                <w:rPr>
                  <w:rFonts w:hint="eastAsia" w:ascii="Times New Roman" w:hAnsi="Times New Roman" w:cs="Times New Roman"/>
                  <w:b/>
                  <w:kern w:val="0"/>
                  <w:sz w:val="18"/>
                  <w:szCs w:val="18"/>
                  <w:highlight w:val="yellow"/>
                  <w:lang w:val="en-US" w:eastAsia="zh-CN"/>
                </w:rPr>
                <w:t>8</w:t>
              </w:r>
            </w:ins>
          </w:p>
        </w:tc>
        <w:tc>
          <w:tcPr>
            <w:tcW w:w="651" w:type="dxa"/>
            <w:shd w:val="clear" w:color="auto" w:fill="auto"/>
            <w:vAlign w:val="center"/>
          </w:tcPr>
          <w:p>
            <w:pPr>
              <w:jc w:val="center"/>
              <w:rPr>
                <w:rFonts w:hint="default" w:ascii="Times New Roman" w:hAnsi="Times New Roman" w:eastAsia="宋体" w:cs="Times New Roman"/>
                <w:b/>
                <w:kern w:val="0"/>
                <w:sz w:val="18"/>
                <w:szCs w:val="18"/>
                <w:lang w:val="en-US" w:eastAsia="zh-CN"/>
              </w:rPr>
            </w:pPr>
            <w:r>
              <w:rPr>
                <w:rFonts w:ascii="Times New Roman" w:hAnsi="Times New Roman" w:cs="Times New Roman"/>
                <w:b/>
                <w:kern w:val="0"/>
                <w:sz w:val="18"/>
                <w:szCs w:val="18"/>
                <w:highlight w:val="yellow"/>
                <w:rPrChange w:id="262" w:author="李世正" w:date="2023-08-17T13:03:16Z">
                  <w:rPr>
                    <w:rFonts w:ascii="Times New Roman" w:hAnsi="Times New Roman" w:cs="Times New Roman"/>
                    <w:b/>
                    <w:kern w:val="0"/>
                    <w:sz w:val="18"/>
                    <w:szCs w:val="18"/>
                  </w:rPr>
                </w:rPrChange>
              </w:rPr>
              <w:t>1</w:t>
            </w:r>
            <w:r>
              <w:rPr>
                <w:rFonts w:hint="eastAsia" w:ascii="Times New Roman" w:hAnsi="Times New Roman" w:cs="Times New Roman"/>
                <w:b/>
                <w:kern w:val="0"/>
                <w:sz w:val="18"/>
                <w:szCs w:val="18"/>
                <w:highlight w:val="yellow"/>
                <w:rPrChange w:id="263" w:author="李世正" w:date="2023-08-17T13:03:16Z">
                  <w:rPr>
                    <w:rFonts w:hint="eastAsia" w:ascii="Times New Roman" w:hAnsi="Times New Roman" w:cs="Times New Roman"/>
                    <w:b/>
                    <w:kern w:val="0"/>
                    <w:sz w:val="18"/>
                    <w:szCs w:val="18"/>
                  </w:rPr>
                </w:rPrChange>
              </w:rPr>
              <w:t>6</w:t>
            </w:r>
            <w:del w:id="264" w:author="李世正" w:date="2023-08-17T13:03:12Z">
              <w:r>
                <w:rPr>
                  <w:rFonts w:hint="default" w:ascii="Times New Roman" w:hAnsi="Times New Roman" w:cs="Times New Roman"/>
                  <w:b/>
                  <w:kern w:val="0"/>
                  <w:sz w:val="18"/>
                  <w:szCs w:val="18"/>
                  <w:highlight w:val="yellow"/>
                  <w:lang w:val="en-US"/>
                  <w:rPrChange w:id="265" w:author="李世正" w:date="2023-08-17T13:03:16Z">
                    <w:rPr>
                      <w:rFonts w:hint="default" w:ascii="Times New Roman" w:hAnsi="Times New Roman" w:cs="Times New Roman"/>
                      <w:b/>
                      <w:kern w:val="0"/>
                      <w:sz w:val="18"/>
                      <w:szCs w:val="18"/>
                      <w:lang w:val="en-US"/>
                    </w:rPr>
                  </w:rPrChange>
                </w:rPr>
                <w:delText>90</w:delText>
              </w:r>
            </w:del>
            <w:ins w:id="266" w:author="李世正" w:date="2023-08-17T13:03:12Z">
              <w:r>
                <w:rPr>
                  <w:rFonts w:hint="eastAsia" w:ascii="Times New Roman" w:hAnsi="Times New Roman" w:cs="Times New Roman"/>
                  <w:b/>
                  <w:kern w:val="0"/>
                  <w:sz w:val="18"/>
                  <w:szCs w:val="18"/>
                  <w:highlight w:val="yellow"/>
                  <w:lang w:val="en-US" w:eastAsia="zh-CN"/>
                  <w:rPrChange w:id="267" w:author="李世正" w:date="2023-08-17T13:03:16Z">
                    <w:rPr>
                      <w:rFonts w:hint="eastAsia" w:ascii="Times New Roman" w:hAnsi="Times New Roman" w:cs="Times New Roman"/>
                      <w:b/>
                      <w:kern w:val="0"/>
                      <w:sz w:val="18"/>
                      <w:szCs w:val="18"/>
                      <w:lang w:val="en-US" w:eastAsia="zh-CN"/>
                    </w:rPr>
                  </w:rPrChange>
                </w:rPr>
                <w:t>8</w:t>
              </w:r>
            </w:ins>
            <w:ins w:id="268" w:author="李世正" w:date="2023-08-17T13:24:58Z">
              <w:r>
                <w:rPr>
                  <w:rFonts w:hint="eastAsia" w:ascii="Times New Roman" w:hAnsi="Times New Roman" w:cs="Times New Roman"/>
                  <w:b/>
                  <w:kern w:val="0"/>
                  <w:sz w:val="18"/>
                  <w:szCs w:val="18"/>
                  <w:highlight w:val="yellow"/>
                  <w:lang w:val="en-US" w:eastAsia="zh-CN"/>
                </w:rPr>
                <w:t>4</w:t>
              </w:r>
            </w:ins>
          </w:p>
        </w:tc>
        <w:tc>
          <w:tcPr>
            <w:tcW w:w="613" w:type="dxa"/>
            <w:shd w:val="clear" w:color="auto" w:fill="auto"/>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576</w:t>
            </w:r>
          </w:p>
        </w:tc>
        <w:tc>
          <w:tcPr>
            <w:tcW w:w="784" w:type="dxa"/>
            <w:shd w:val="clear" w:color="auto" w:fill="auto"/>
            <w:vAlign w:val="center"/>
          </w:tcPr>
          <w:p>
            <w:pPr>
              <w:jc w:val="center"/>
              <w:rPr>
                <w:rFonts w:ascii="Times New Roman" w:hAnsi="Times New Roman" w:cs="Times New Roman"/>
                <w:b/>
                <w:kern w:val="0"/>
                <w:sz w:val="18"/>
                <w:szCs w:val="18"/>
              </w:rPr>
            </w:pPr>
            <w:del w:id="269" w:author="admin" w:date="2023-08-12T11:44:00Z">
              <w:r>
                <w:rPr>
                  <w:rFonts w:ascii="Times New Roman" w:hAnsi="Times New Roman" w:cs="Times New Roman"/>
                  <w:b/>
                  <w:kern w:val="0"/>
                  <w:sz w:val="18"/>
                  <w:szCs w:val="18"/>
                </w:rPr>
                <w:delText>484</w:delText>
              </w:r>
            </w:del>
            <w:ins w:id="270" w:author="admin" w:date="2023-08-12T11:44:00Z">
              <w:r>
                <w:rPr>
                  <w:rFonts w:ascii="Times New Roman" w:hAnsi="Times New Roman" w:cs="Times New Roman"/>
                  <w:b/>
                  <w:kern w:val="0"/>
                  <w:sz w:val="18"/>
                  <w:szCs w:val="18"/>
                </w:rPr>
                <w:t>500</w:t>
              </w:r>
            </w:ins>
          </w:p>
        </w:tc>
        <w:tc>
          <w:tcPr>
            <w:tcW w:w="486" w:type="dxa"/>
            <w:shd w:val="clear" w:color="auto" w:fill="auto"/>
            <w:vAlign w:val="center"/>
          </w:tcPr>
          <w:p>
            <w:pPr>
              <w:jc w:val="center"/>
              <w:rPr>
                <w:rFonts w:ascii="Times New Roman" w:hAnsi="Times New Roman" w:cs="Times New Roman"/>
                <w:b/>
                <w:kern w:val="0"/>
                <w:sz w:val="18"/>
                <w:szCs w:val="18"/>
              </w:rPr>
            </w:pPr>
            <w:del w:id="271" w:author="admin" w:date="2023-08-12T11:44:00Z">
              <w:r>
                <w:rPr>
                  <w:rFonts w:ascii="Times New Roman" w:hAnsi="Times New Roman" w:cs="Times New Roman"/>
                  <w:b/>
                  <w:kern w:val="0"/>
                  <w:sz w:val="18"/>
                  <w:szCs w:val="18"/>
                </w:rPr>
                <w:delText>452</w:delText>
              </w:r>
            </w:del>
            <w:ins w:id="272" w:author="admin" w:date="2023-08-12T11:44:00Z">
              <w:r>
                <w:rPr>
                  <w:rFonts w:ascii="Times New Roman" w:hAnsi="Times New Roman" w:cs="Times New Roman"/>
                  <w:b/>
                  <w:kern w:val="0"/>
                  <w:sz w:val="18"/>
                  <w:szCs w:val="18"/>
                </w:rPr>
                <w:t>468</w:t>
              </w:r>
            </w:ins>
          </w:p>
        </w:tc>
        <w:tc>
          <w:tcPr>
            <w:tcW w:w="699" w:type="dxa"/>
            <w:shd w:val="clear" w:color="auto" w:fill="auto"/>
            <w:vAlign w:val="center"/>
          </w:tcPr>
          <w:p>
            <w:pPr>
              <w:jc w:val="center"/>
              <w:rPr>
                <w:rFonts w:ascii="Times New Roman" w:hAnsi="Times New Roman" w:cs="Times New Roman"/>
                <w:b/>
                <w:kern w:val="0"/>
                <w:sz w:val="18"/>
                <w:szCs w:val="18"/>
              </w:rPr>
            </w:pPr>
            <w:del w:id="273" w:author="admin" w:date="2023-08-12T11:45:00Z">
              <w:r>
                <w:rPr>
                  <w:rFonts w:ascii="Times New Roman" w:hAnsi="Times New Roman" w:cs="Times New Roman"/>
                  <w:b/>
                  <w:kern w:val="0"/>
                  <w:sz w:val="18"/>
                  <w:szCs w:val="18"/>
                </w:rPr>
                <w:delText>470</w:delText>
              </w:r>
            </w:del>
            <w:ins w:id="274" w:author="admin" w:date="2023-08-12T11:45:00Z">
              <w:r>
                <w:rPr>
                  <w:rFonts w:ascii="Times New Roman" w:hAnsi="Times New Roman" w:cs="Times New Roman"/>
                  <w:b/>
                  <w:kern w:val="0"/>
                  <w:sz w:val="18"/>
                  <w:szCs w:val="18"/>
                </w:rPr>
                <w:t>486</w:t>
              </w:r>
            </w:ins>
          </w:p>
        </w:tc>
        <w:tc>
          <w:tcPr>
            <w:tcW w:w="966" w:type="dxa"/>
            <w:gridSpan w:val="2"/>
            <w:shd w:val="clear" w:color="auto" w:fill="auto"/>
            <w:vAlign w:val="center"/>
          </w:tcPr>
          <w:p>
            <w:pPr>
              <w:jc w:val="center"/>
              <w:rPr>
                <w:rFonts w:ascii="Times New Roman" w:hAnsi="Times New Roman" w:cs="Times New Roman"/>
                <w:kern w:val="0"/>
                <w:sz w:val="22"/>
              </w:rPr>
            </w:pPr>
            <w:r>
              <w:rPr>
                <w:rFonts w:hint="eastAsia" w:ascii="Times New Roman" w:hAnsi="Times New Roman" w:cs="Times New Roman"/>
                <w:kern w:val="0"/>
                <w:sz w:val="18"/>
              </w:rPr>
              <w:t>6</w:t>
            </w:r>
            <w:r>
              <w:rPr>
                <w:rFonts w:ascii="Times New Roman" w:hAnsi="Times New Roman" w:cs="Times New Roman"/>
                <w:kern w:val="0"/>
                <w:sz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2267" w:type="dxa"/>
            <w:gridSpan w:val="3"/>
            <w:shd w:val="clear" w:color="auto" w:fill="auto"/>
            <w:vAlign w:val="center"/>
          </w:tcPr>
          <w:p>
            <w:pPr>
              <w:jc w:val="center"/>
              <w:rPr>
                <w:rFonts w:ascii="Times New Roman" w:hAnsi="Times New Roman" w:cs="Times New Roman"/>
                <w:b/>
                <w:kern w:val="0"/>
                <w:sz w:val="18"/>
                <w:szCs w:val="18"/>
              </w:rPr>
            </w:pPr>
          </w:p>
        </w:tc>
        <w:tc>
          <w:tcPr>
            <w:tcW w:w="10839" w:type="dxa"/>
            <w:gridSpan w:val="13"/>
            <w:shd w:val="clear" w:color="auto" w:fill="auto"/>
            <w:vAlign w:val="center"/>
          </w:tcPr>
          <w:p>
            <w:pPr>
              <w:jc w:val="center"/>
              <w:rPr>
                <w:rFonts w:ascii="Times New Roman" w:hAnsi="Times New Roman" w:cs="Times New Roman"/>
                <w:kern w:val="0"/>
                <w:sz w:val="22"/>
              </w:rPr>
            </w:pPr>
            <w:r>
              <w:rPr>
                <w:rFonts w:hint="eastAsia" w:ascii="宋体" w:hAnsi="宋体" w:cs="宋体"/>
                <w:kern w:val="0"/>
                <w:sz w:val="18"/>
                <w:szCs w:val="18"/>
              </w:rPr>
              <w:t>毕业考试：毕业考试</w:t>
            </w:r>
          </w:p>
        </w:tc>
      </w:tr>
    </w:tbl>
    <w:p>
      <w:pPr>
        <w:spacing w:line="440" w:lineRule="exact"/>
        <w:rPr>
          <w:rFonts w:ascii="Times New Roman" w:hAnsi="Times New Roman" w:cs="Times New Roman"/>
          <w:sz w:val="24"/>
        </w:rPr>
      </w:pPr>
      <w:r>
        <w:rPr>
          <w:rFonts w:ascii="Times New Roman" w:hAnsi="Times New Roman" w:cs="Times New Roman"/>
          <w:sz w:val="24"/>
        </w:rPr>
        <w:br w:type="page"/>
      </w:r>
    </w:p>
    <w:p>
      <w:pPr>
        <w:spacing w:line="440" w:lineRule="exact"/>
        <w:jc w:val="left"/>
        <w:rPr>
          <w:rFonts w:ascii="Times New Roman" w:hAnsi="Times New Roman" w:cs="Times New Roman"/>
          <w:b/>
          <w:sz w:val="24"/>
        </w:rPr>
      </w:pPr>
      <w:r>
        <w:rPr>
          <w:rFonts w:hint="eastAsia" w:ascii="Times New Roman" w:hAnsi="Times New Roman" w:cs="Times New Roman"/>
          <w:b/>
          <w:sz w:val="24"/>
        </w:rPr>
        <w:t xml:space="preserve">附件三                                           </w:t>
      </w:r>
      <w:r>
        <w:rPr>
          <w:rFonts w:ascii="Times New Roman" w:hAnsi="Times New Roman" w:cs="Times New Roman"/>
          <w:b/>
          <w:sz w:val="24"/>
        </w:rPr>
        <w:t>实习实践教学安排表</w:t>
      </w:r>
    </w:p>
    <w:p>
      <w:pPr>
        <w:spacing w:line="440" w:lineRule="exact"/>
        <w:rPr>
          <w:rFonts w:ascii="Times New Roman" w:hAnsi="Times New Roman" w:cs="Times New Roman"/>
          <w:b/>
          <w:sz w:val="24"/>
        </w:rPr>
      </w:pPr>
    </w:p>
    <w:tbl>
      <w:tblPr>
        <w:tblStyle w:val="15"/>
        <w:tblW w:w="14199" w:type="dxa"/>
        <w:jc w:val="center"/>
        <w:tblLayout w:type="fixed"/>
        <w:tblCellMar>
          <w:top w:w="0" w:type="dxa"/>
          <w:left w:w="108" w:type="dxa"/>
          <w:bottom w:w="0" w:type="dxa"/>
          <w:right w:w="108" w:type="dxa"/>
        </w:tblCellMar>
      </w:tblPr>
      <w:tblGrid>
        <w:gridCol w:w="738"/>
        <w:gridCol w:w="1417"/>
        <w:gridCol w:w="4536"/>
        <w:gridCol w:w="846"/>
        <w:gridCol w:w="708"/>
        <w:gridCol w:w="851"/>
        <w:gridCol w:w="992"/>
        <w:gridCol w:w="4111"/>
      </w:tblGrid>
      <w:tr>
        <w:tblPrEx>
          <w:tblCellMar>
            <w:top w:w="0" w:type="dxa"/>
            <w:left w:w="108" w:type="dxa"/>
            <w:bottom w:w="0" w:type="dxa"/>
            <w:right w:w="108" w:type="dxa"/>
          </w:tblCellMar>
        </w:tblPrEx>
        <w:trPr>
          <w:trHeight w:val="464" w:hRule="atLeast"/>
          <w:jc w:val="center"/>
        </w:trPr>
        <w:tc>
          <w:tcPr>
            <w:tcW w:w="738"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序号</w:t>
            </w:r>
          </w:p>
        </w:tc>
        <w:tc>
          <w:tcPr>
            <w:tcW w:w="1417"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类别</w:t>
            </w:r>
          </w:p>
        </w:tc>
        <w:tc>
          <w:tcPr>
            <w:tcW w:w="4536"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实践教学名称</w:t>
            </w:r>
          </w:p>
        </w:tc>
        <w:tc>
          <w:tcPr>
            <w:tcW w:w="846" w:type="dxa"/>
            <w:tcBorders>
              <w:top w:val="single" w:color="000000" w:sz="4" w:space="0"/>
              <w:left w:val="single" w:color="000000" w:sz="4" w:space="0"/>
              <w:bottom w:val="single" w:color="000000" w:sz="4" w:space="0"/>
              <w:right w:val="single" w:color="000000" w:sz="4" w:space="0"/>
            </w:tcBorders>
          </w:tcPr>
          <w:p>
            <w:pPr>
              <w:spacing w:line="4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学分</w:t>
            </w:r>
          </w:p>
        </w:tc>
        <w:tc>
          <w:tcPr>
            <w:tcW w:w="708"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周数</w:t>
            </w:r>
          </w:p>
        </w:tc>
        <w:tc>
          <w:tcPr>
            <w:tcW w:w="851" w:type="dxa"/>
            <w:tcBorders>
              <w:top w:val="single" w:color="000000" w:sz="4" w:space="0"/>
              <w:left w:val="single" w:color="000000" w:sz="4" w:space="0"/>
              <w:bottom w:val="single" w:color="000000" w:sz="4" w:space="0"/>
              <w:right w:val="single" w:color="000000" w:sz="4" w:space="0"/>
            </w:tcBorders>
          </w:tcPr>
          <w:p>
            <w:pPr>
              <w:spacing w:line="4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总学时</w:t>
            </w:r>
          </w:p>
        </w:tc>
        <w:tc>
          <w:tcPr>
            <w:tcW w:w="992"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开设学期</w:t>
            </w:r>
          </w:p>
        </w:tc>
        <w:tc>
          <w:tcPr>
            <w:tcW w:w="4111" w:type="dxa"/>
            <w:tcBorders>
              <w:top w:val="single" w:color="000000"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备注</w:t>
            </w:r>
          </w:p>
        </w:tc>
      </w:tr>
      <w:tr>
        <w:tblPrEx>
          <w:tblCellMar>
            <w:top w:w="0" w:type="dxa"/>
            <w:left w:w="108" w:type="dxa"/>
            <w:bottom w:w="0" w:type="dxa"/>
            <w:right w:w="108" w:type="dxa"/>
          </w:tblCellMar>
        </w:tblPrEx>
        <w:trPr>
          <w:trHeight w:val="331" w:hRule="atLeast"/>
          <w:jc w:val="center"/>
        </w:trPr>
        <w:tc>
          <w:tcPr>
            <w:tcW w:w="738"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1417" w:type="dxa"/>
            <w:tcBorders>
              <w:top w:val="single" w:color="auto" w:sz="4" w:space="0"/>
              <w:left w:val="single" w:color="000000" w:sz="4" w:space="0"/>
              <w:bottom w:val="single" w:color="000000" w:sz="4" w:space="0"/>
              <w:right w:val="single" w:color="auto" w:sz="4" w:space="0"/>
            </w:tcBorders>
            <w:noWrap/>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军事课</w:t>
            </w:r>
          </w:p>
        </w:tc>
        <w:tc>
          <w:tcPr>
            <w:tcW w:w="4536" w:type="dxa"/>
            <w:tcBorders>
              <w:top w:val="single" w:color="auto" w:sz="4" w:space="0"/>
              <w:left w:val="single" w:color="000000" w:sz="4" w:space="0"/>
              <w:bottom w:val="single" w:color="000000" w:sz="4" w:space="0"/>
              <w:right w:val="single" w:color="auto" w:sz="4" w:space="0"/>
            </w:tcBorders>
            <w:noWrap/>
            <w:vAlign w:val="center"/>
          </w:tcPr>
          <w:p>
            <w:pP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军事技能</w:t>
            </w:r>
          </w:p>
        </w:tc>
        <w:tc>
          <w:tcPr>
            <w:tcW w:w="846"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2</w:t>
            </w:r>
          </w:p>
        </w:tc>
        <w:tc>
          <w:tcPr>
            <w:tcW w:w="708"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851"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112</w:t>
            </w:r>
          </w:p>
        </w:tc>
        <w:tc>
          <w:tcPr>
            <w:tcW w:w="992"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4111"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81" w:hRule="atLeast"/>
          <w:jc w:val="center"/>
        </w:trPr>
        <w:tc>
          <w:tcPr>
            <w:tcW w:w="738" w:type="dxa"/>
            <w:vMerge w:val="restart"/>
            <w:tcBorders>
              <w:top w:val="single" w:color="auto" w:sz="4" w:space="0"/>
              <w:left w:val="single" w:color="000000" w:sz="4" w:space="0"/>
              <w:right w:val="single" w:color="auto" w:sz="4" w:space="0"/>
            </w:tcBorders>
            <w:noWrap/>
            <w:vAlign w:val="center"/>
          </w:tcPr>
          <w:p>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1417" w:type="dxa"/>
            <w:vMerge w:val="restart"/>
            <w:tcBorders>
              <w:top w:val="single" w:color="auto" w:sz="4" w:space="0"/>
              <w:left w:val="single" w:color="000000" w:sz="4" w:space="0"/>
              <w:right w:val="single" w:color="auto" w:sz="4" w:space="0"/>
            </w:tcBorders>
            <w:noWrap/>
            <w:vAlign w:val="center"/>
          </w:tcPr>
          <w:p>
            <w:pPr>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社会实践</w:t>
            </w:r>
          </w:p>
        </w:tc>
        <w:tc>
          <w:tcPr>
            <w:tcW w:w="4536" w:type="dxa"/>
            <w:tcBorders>
              <w:top w:val="single" w:color="auto" w:sz="4" w:space="0"/>
              <w:left w:val="single" w:color="000000" w:sz="4" w:space="0"/>
              <w:bottom w:val="single" w:color="000000" w:sz="4" w:space="0"/>
              <w:right w:val="single" w:color="auto" w:sz="4" w:space="0"/>
            </w:tcBorders>
            <w:noWrap/>
            <w:vAlign w:val="center"/>
          </w:tcPr>
          <w:p>
            <w:pP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思想道德修养与法律基础</w:t>
            </w:r>
          </w:p>
        </w:tc>
        <w:tc>
          <w:tcPr>
            <w:tcW w:w="846" w:type="dxa"/>
            <w:vMerge w:val="restart"/>
            <w:tcBorders>
              <w:top w:val="single" w:color="auto" w:sz="4" w:space="0"/>
              <w:left w:val="single" w:color="000000" w:sz="4" w:space="0"/>
              <w:right w:val="single" w:color="000000" w:sz="4" w:space="0"/>
            </w:tcBorders>
            <w:vAlign w:val="center"/>
          </w:tcPr>
          <w:p>
            <w:pPr>
              <w:spacing w:line="4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w:t>
            </w:r>
          </w:p>
        </w:tc>
        <w:tc>
          <w:tcPr>
            <w:tcW w:w="708"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851"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8</w:t>
            </w:r>
          </w:p>
        </w:tc>
        <w:tc>
          <w:tcPr>
            <w:tcW w:w="992"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4111" w:type="dxa"/>
            <w:vMerge w:val="restart"/>
            <w:tcBorders>
              <w:top w:val="single" w:color="auto" w:sz="4" w:space="0"/>
              <w:left w:val="single" w:color="000000" w:sz="4" w:space="0"/>
              <w:right w:val="single" w:color="auto" w:sz="4" w:space="0"/>
            </w:tcBorders>
            <w:noWrap/>
            <w:vAlign w:val="center"/>
          </w:tcPr>
          <w:p>
            <w:pPr>
              <w:rPr>
                <w:rFonts w:ascii="Times New Roman" w:hAnsi="Times New Roman" w:cs="Times New Roman"/>
                <w:color w:val="000000"/>
                <w:kern w:val="0"/>
                <w:sz w:val="18"/>
                <w:szCs w:val="18"/>
              </w:rPr>
            </w:pPr>
            <w:r>
              <w:rPr>
                <w:rFonts w:hint="eastAsia" w:ascii="宋体" w:hAnsi="宋体" w:cs="宋体"/>
                <w:kern w:val="0"/>
                <w:sz w:val="18"/>
                <w:szCs w:val="18"/>
              </w:rPr>
              <w:t>学生即可参加教师组织的实践教学，也可通过提交思政理论学习相关的实践成果获得学分。</w:t>
            </w:r>
          </w:p>
        </w:tc>
      </w:tr>
      <w:tr>
        <w:tblPrEx>
          <w:tblCellMar>
            <w:top w:w="0" w:type="dxa"/>
            <w:left w:w="108" w:type="dxa"/>
            <w:bottom w:w="0" w:type="dxa"/>
            <w:right w:w="108" w:type="dxa"/>
          </w:tblCellMar>
        </w:tblPrEx>
        <w:trPr>
          <w:trHeight w:val="345" w:hRule="atLeast"/>
          <w:jc w:val="center"/>
        </w:trPr>
        <w:tc>
          <w:tcPr>
            <w:tcW w:w="738" w:type="dxa"/>
            <w:vMerge w:val="continue"/>
            <w:tcBorders>
              <w:left w:val="single" w:color="000000" w:sz="4" w:space="0"/>
              <w:right w:val="single" w:color="auto" w:sz="4" w:space="0"/>
            </w:tcBorders>
            <w:noWrap/>
            <w:vAlign w:val="center"/>
          </w:tcPr>
          <w:p>
            <w:pPr>
              <w:spacing w:line="440" w:lineRule="exact"/>
              <w:jc w:val="center"/>
              <w:rPr>
                <w:rFonts w:ascii="Times New Roman" w:hAnsi="Times New Roman" w:cs="Times New Roman"/>
                <w:kern w:val="0"/>
                <w:sz w:val="18"/>
                <w:szCs w:val="18"/>
              </w:rPr>
            </w:pPr>
          </w:p>
        </w:tc>
        <w:tc>
          <w:tcPr>
            <w:tcW w:w="1417" w:type="dxa"/>
            <w:vMerge w:val="continue"/>
            <w:tcBorders>
              <w:left w:val="single" w:color="000000" w:sz="4" w:space="0"/>
              <w:right w:val="single" w:color="auto" w:sz="4" w:space="0"/>
            </w:tcBorders>
            <w:noWrap/>
            <w:vAlign w:val="center"/>
          </w:tcPr>
          <w:p>
            <w:pPr>
              <w:jc w:val="center"/>
              <w:rPr>
                <w:rFonts w:ascii="Times New Roman" w:hAnsi="Times New Roman" w:cs="Times New Roman"/>
                <w:color w:val="000000"/>
                <w:kern w:val="0"/>
                <w:sz w:val="18"/>
                <w:szCs w:val="18"/>
              </w:rPr>
            </w:pPr>
          </w:p>
        </w:tc>
        <w:tc>
          <w:tcPr>
            <w:tcW w:w="4536" w:type="dxa"/>
            <w:tcBorders>
              <w:top w:val="single" w:color="auto" w:sz="4" w:space="0"/>
              <w:left w:val="single" w:color="000000" w:sz="4" w:space="0"/>
              <w:bottom w:val="single" w:color="000000" w:sz="4" w:space="0"/>
              <w:right w:val="single" w:color="auto" w:sz="4" w:space="0"/>
            </w:tcBorders>
            <w:noWrap/>
            <w:vAlign w:val="center"/>
          </w:tcPr>
          <w:p>
            <w:pP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毛泽东思想与中国特色社会主义理论体系概论</w:t>
            </w:r>
          </w:p>
        </w:tc>
        <w:tc>
          <w:tcPr>
            <w:tcW w:w="846" w:type="dxa"/>
            <w:vMerge w:val="continue"/>
            <w:tcBorders>
              <w:left w:val="single" w:color="000000" w:sz="4" w:space="0"/>
              <w:right w:val="single" w:color="000000" w:sz="4" w:space="0"/>
            </w:tcBorders>
            <w:vAlign w:val="center"/>
          </w:tcPr>
          <w:p>
            <w:pPr>
              <w:spacing w:line="440" w:lineRule="exact"/>
              <w:jc w:val="center"/>
              <w:rPr>
                <w:rFonts w:ascii="Times New Roman" w:hAnsi="Times New Roman" w:cs="Times New Roman"/>
                <w:kern w:val="0"/>
                <w:sz w:val="18"/>
                <w:szCs w:val="18"/>
              </w:rPr>
            </w:pPr>
          </w:p>
        </w:tc>
        <w:tc>
          <w:tcPr>
            <w:tcW w:w="708"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851"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992"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4111" w:type="dxa"/>
            <w:vMerge w:val="continue"/>
            <w:tcBorders>
              <w:left w:val="single" w:color="000000" w:sz="4" w:space="0"/>
              <w:right w:val="single" w:color="auto" w:sz="4" w:space="0"/>
            </w:tcBorders>
            <w:noWrap/>
            <w:vAlign w:val="center"/>
          </w:tcPr>
          <w:p>
            <w:pPr>
              <w:spacing w:line="4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45" w:hRule="atLeast"/>
          <w:jc w:val="center"/>
        </w:trPr>
        <w:tc>
          <w:tcPr>
            <w:tcW w:w="738" w:type="dxa"/>
            <w:vMerge w:val="continue"/>
            <w:tcBorders>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kern w:val="0"/>
                <w:sz w:val="18"/>
                <w:szCs w:val="18"/>
              </w:rPr>
            </w:pPr>
          </w:p>
        </w:tc>
        <w:tc>
          <w:tcPr>
            <w:tcW w:w="1417" w:type="dxa"/>
            <w:vMerge w:val="continue"/>
            <w:tcBorders>
              <w:left w:val="single" w:color="000000" w:sz="4" w:space="0"/>
              <w:bottom w:val="single" w:color="000000" w:sz="4" w:space="0"/>
              <w:right w:val="single" w:color="auto" w:sz="4" w:space="0"/>
            </w:tcBorders>
            <w:noWrap/>
            <w:vAlign w:val="center"/>
          </w:tcPr>
          <w:p>
            <w:pPr>
              <w:jc w:val="center"/>
              <w:rPr>
                <w:rFonts w:ascii="Times New Roman" w:hAnsi="Times New Roman" w:cs="Times New Roman"/>
                <w:color w:val="000000"/>
                <w:kern w:val="0"/>
                <w:sz w:val="18"/>
                <w:szCs w:val="18"/>
              </w:rPr>
            </w:pPr>
          </w:p>
        </w:tc>
        <w:tc>
          <w:tcPr>
            <w:tcW w:w="4536" w:type="dxa"/>
            <w:tcBorders>
              <w:top w:val="single" w:color="auto" w:sz="4" w:space="0"/>
              <w:left w:val="single" w:color="000000" w:sz="4" w:space="0"/>
              <w:bottom w:val="single" w:color="000000" w:sz="4" w:space="0"/>
              <w:right w:val="single" w:color="auto" w:sz="4" w:space="0"/>
            </w:tcBorders>
            <w:noWrap/>
            <w:vAlign w:val="center"/>
          </w:tcPr>
          <w:p>
            <w:pP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习近平新时代中国特色社会主义思想概论</w:t>
            </w:r>
          </w:p>
        </w:tc>
        <w:tc>
          <w:tcPr>
            <w:tcW w:w="846" w:type="dxa"/>
            <w:vMerge w:val="continue"/>
            <w:tcBorders>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kern w:val="0"/>
                <w:sz w:val="18"/>
                <w:szCs w:val="18"/>
              </w:rPr>
            </w:pPr>
          </w:p>
        </w:tc>
        <w:tc>
          <w:tcPr>
            <w:tcW w:w="708"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w:t>
            </w:r>
          </w:p>
        </w:tc>
        <w:tc>
          <w:tcPr>
            <w:tcW w:w="851"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8</w:t>
            </w:r>
          </w:p>
        </w:tc>
        <w:tc>
          <w:tcPr>
            <w:tcW w:w="992"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4</w:t>
            </w:r>
          </w:p>
        </w:tc>
        <w:tc>
          <w:tcPr>
            <w:tcW w:w="4111" w:type="dxa"/>
            <w:vMerge w:val="continue"/>
            <w:tcBorders>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566" w:hRule="atLeast"/>
          <w:jc w:val="center"/>
        </w:trPr>
        <w:tc>
          <w:tcPr>
            <w:tcW w:w="738" w:type="dxa"/>
            <w:tcBorders>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3</w:t>
            </w:r>
          </w:p>
        </w:tc>
        <w:tc>
          <w:tcPr>
            <w:tcW w:w="1417" w:type="dxa"/>
            <w:tcBorders>
              <w:left w:val="single" w:color="000000" w:sz="4" w:space="0"/>
              <w:bottom w:val="single" w:color="000000" w:sz="4" w:space="0"/>
              <w:right w:val="single" w:color="auto" w:sz="4" w:space="0"/>
            </w:tcBorders>
            <w:noWrap/>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校内实训</w:t>
            </w:r>
          </w:p>
        </w:tc>
        <w:tc>
          <w:tcPr>
            <w:tcW w:w="4536" w:type="dxa"/>
            <w:tcBorders>
              <w:top w:val="single" w:color="auto" w:sz="4" w:space="0"/>
              <w:left w:val="single" w:color="000000" w:sz="4" w:space="0"/>
              <w:bottom w:val="single" w:color="000000" w:sz="4" w:space="0"/>
              <w:right w:val="single" w:color="auto" w:sz="4" w:space="0"/>
            </w:tcBorders>
            <w:noWrap/>
            <w:vAlign w:val="center"/>
          </w:tcPr>
          <w:p>
            <w:pPr>
              <w:rPr>
                <w:rFonts w:ascii="Times New Roman" w:hAnsi="Times New Roman" w:cs="Times New Roman"/>
                <w:color w:val="000000"/>
                <w:kern w:val="0"/>
                <w:sz w:val="18"/>
                <w:szCs w:val="18"/>
              </w:rPr>
            </w:pPr>
            <w:r>
              <w:rPr>
                <w:rFonts w:hint="eastAsia"/>
                <w:sz w:val="18"/>
                <w:szCs w:val="18"/>
              </w:rPr>
              <w:t>企业网及其服务建设</w:t>
            </w:r>
          </w:p>
        </w:tc>
        <w:tc>
          <w:tcPr>
            <w:tcW w:w="846"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2</w:t>
            </w:r>
          </w:p>
        </w:tc>
        <w:tc>
          <w:tcPr>
            <w:tcW w:w="708"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2</w:t>
            </w:r>
          </w:p>
        </w:tc>
        <w:tc>
          <w:tcPr>
            <w:tcW w:w="851"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52</w:t>
            </w:r>
          </w:p>
        </w:tc>
        <w:tc>
          <w:tcPr>
            <w:tcW w:w="992"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2</w:t>
            </w:r>
          </w:p>
        </w:tc>
        <w:tc>
          <w:tcPr>
            <w:tcW w:w="4111" w:type="dxa"/>
            <w:tcBorders>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566" w:hRule="atLeast"/>
          <w:jc w:val="center"/>
        </w:trPr>
        <w:tc>
          <w:tcPr>
            <w:tcW w:w="738" w:type="dxa"/>
            <w:tcBorders>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4</w:t>
            </w:r>
          </w:p>
        </w:tc>
        <w:tc>
          <w:tcPr>
            <w:tcW w:w="1417" w:type="dxa"/>
            <w:tcBorders>
              <w:left w:val="single" w:color="000000" w:sz="4" w:space="0"/>
              <w:bottom w:val="single" w:color="000000" w:sz="4" w:space="0"/>
              <w:right w:val="single" w:color="auto" w:sz="4" w:space="0"/>
            </w:tcBorders>
            <w:noWrap/>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校内实训</w:t>
            </w:r>
          </w:p>
        </w:tc>
        <w:tc>
          <w:tcPr>
            <w:tcW w:w="4536" w:type="dxa"/>
            <w:tcBorders>
              <w:top w:val="single" w:color="auto" w:sz="4" w:space="0"/>
              <w:left w:val="single" w:color="000000" w:sz="4" w:space="0"/>
              <w:bottom w:val="single" w:color="000000" w:sz="4" w:space="0"/>
              <w:right w:val="single" w:color="auto" w:sz="4" w:space="0"/>
            </w:tcBorders>
            <w:noWrap/>
            <w:vAlign w:val="center"/>
          </w:tcPr>
          <w:p>
            <w:pPr>
              <w:rPr>
                <w:rFonts w:ascii="Times New Roman" w:hAnsi="Times New Roman" w:cs="Times New Roman"/>
                <w:color w:val="000000"/>
                <w:kern w:val="0"/>
                <w:sz w:val="18"/>
                <w:szCs w:val="18"/>
              </w:rPr>
            </w:pPr>
            <w:r>
              <w:rPr>
                <w:rFonts w:hint="eastAsia"/>
                <w:sz w:val="18"/>
                <w:szCs w:val="18"/>
              </w:rPr>
              <w:t>企业网安全运营</w:t>
            </w:r>
          </w:p>
        </w:tc>
        <w:tc>
          <w:tcPr>
            <w:tcW w:w="846"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2</w:t>
            </w:r>
          </w:p>
        </w:tc>
        <w:tc>
          <w:tcPr>
            <w:tcW w:w="708"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2</w:t>
            </w:r>
          </w:p>
        </w:tc>
        <w:tc>
          <w:tcPr>
            <w:tcW w:w="851"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52</w:t>
            </w:r>
          </w:p>
        </w:tc>
        <w:tc>
          <w:tcPr>
            <w:tcW w:w="992"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3</w:t>
            </w:r>
          </w:p>
        </w:tc>
        <w:tc>
          <w:tcPr>
            <w:tcW w:w="4111" w:type="dxa"/>
            <w:tcBorders>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487" w:hRule="atLeast"/>
          <w:jc w:val="center"/>
        </w:trPr>
        <w:tc>
          <w:tcPr>
            <w:tcW w:w="738" w:type="dxa"/>
            <w:tcBorders>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5</w:t>
            </w:r>
          </w:p>
        </w:tc>
        <w:tc>
          <w:tcPr>
            <w:tcW w:w="1417" w:type="dxa"/>
            <w:tcBorders>
              <w:left w:val="single" w:color="000000" w:sz="4" w:space="0"/>
              <w:bottom w:val="single" w:color="000000" w:sz="4" w:space="0"/>
              <w:right w:val="single" w:color="auto" w:sz="4" w:space="0"/>
            </w:tcBorders>
            <w:noWrap/>
            <w:vAlign w:val="center"/>
          </w:tcPr>
          <w:p>
            <w:pPr>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校内实训</w:t>
            </w:r>
          </w:p>
        </w:tc>
        <w:tc>
          <w:tcPr>
            <w:tcW w:w="4536" w:type="dxa"/>
            <w:tcBorders>
              <w:top w:val="single" w:color="auto" w:sz="4" w:space="0"/>
              <w:left w:val="single" w:color="000000" w:sz="4" w:space="0"/>
              <w:bottom w:val="single" w:color="000000" w:sz="4" w:space="0"/>
              <w:right w:val="single" w:color="auto" w:sz="4" w:space="0"/>
            </w:tcBorders>
            <w:noWrap/>
            <w:vAlign w:val="center"/>
          </w:tcPr>
          <w:p>
            <w:pPr>
              <w:rPr>
                <w:rFonts w:ascii="Times New Roman" w:hAnsi="Times New Roman" w:cs="Times New Roman"/>
                <w:color w:val="000000"/>
                <w:kern w:val="0"/>
                <w:sz w:val="18"/>
                <w:szCs w:val="18"/>
              </w:rPr>
            </w:pPr>
            <w:r>
              <w:rPr>
                <w:rFonts w:hint="eastAsia"/>
                <w:sz w:val="18"/>
                <w:szCs w:val="18"/>
              </w:rPr>
              <w:t>企业网安全产品集成</w:t>
            </w:r>
          </w:p>
        </w:tc>
        <w:tc>
          <w:tcPr>
            <w:tcW w:w="846"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2</w:t>
            </w:r>
          </w:p>
        </w:tc>
        <w:tc>
          <w:tcPr>
            <w:tcW w:w="708"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2</w:t>
            </w:r>
          </w:p>
        </w:tc>
        <w:tc>
          <w:tcPr>
            <w:tcW w:w="851"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52</w:t>
            </w:r>
          </w:p>
        </w:tc>
        <w:tc>
          <w:tcPr>
            <w:tcW w:w="992"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4</w:t>
            </w:r>
          </w:p>
        </w:tc>
        <w:tc>
          <w:tcPr>
            <w:tcW w:w="4111" w:type="dxa"/>
            <w:tcBorders>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eastAsiaTheme="minorEastAsia"/>
                <w:kern w:val="0"/>
                <w:sz w:val="18"/>
                <w:szCs w:val="18"/>
              </w:rPr>
            </w:pPr>
          </w:p>
        </w:tc>
      </w:tr>
      <w:tr>
        <w:trPr>
          <w:trHeight w:val="612" w:hRule="atLeast"/>
          <w:jc w:val="center"/>
        </w:trPr>
        <w:tc>
          <w:tcPr>
            <w:tcW w:w="738"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6</w:t>
            </w:r>
          </w:p>
        </w:tc>
        <w:tc>
          <w:tcPr>
            <w:tcW w:w="1417" w:type="dxa"/>
            <w:tcBorders>
              <w:top w:val="single" w:color="auto" w:sz="4" w:space="0"/>
              <w:left w:val="single" w:color="000000" w:sz="4" w:space="0"/>
              <w:bottom w:val="single" w:color="000000" w:sz="4" w:space="0"/>
              <w:right w:val="single" w:color="auto" w:sz="4" w:space="0"/>
            </w:tcBorders>
            <w:vAlign w:val="center"/>
          </w:tcPr>
          <w:p>
            <w:pPr>
              <w:jc w:val="center"/>
              <w:rPr>
                <w:rFonts w:ascii="Times New Roman" w:hAnsi="Times New Roman"/>
                <w:color w:val="000000"/>
                <w:kern w:val="0"/>
                <w:sz w:val="18"/>
                <w:szCs w:val="18"/>
              </w:rPr>
            </w:pPr>
            <w:r>
              <w:rPr>
                <w:rFonts w:hint="eastAsia" w:ascii="宋体" w:hAnsi="宋体"/>
                <w:color w:val="000000"/>
                <w:kern w:val="0"/>
                <w:sz w:val="18"/>
                <w:szCs w:val="18"/>
              </w:rPr>
              <w:t>岗位</w:t>
            </w:r>
            <w:r>
              <w:rPr>
                <w:rFonts w:ascii="宋体" w:hAnsi="宋体"/>
                <w:color w:val="000000"/>
                <w:kern w:val="0"/>
                <w:sz w:val="18"/>
                <w:szCs w:val="18"/>
              </w:rPr>
              <w:t>实习</w:t>
            </w:r>
          </w:p>
        </w:tc>
        <w:tc>
          <w:tcPr>
            <w:tcW w:w="4536" w:type="dxa"/>
            <w:tcBorders>
              <w:top w:val="single" w:color="auto" w:sz="4" w:space="0"/>
              <w:left w:val="single" w:color="000000" w:sz="4" w:space="0"/>
              <w:bottom w:val="single" w:color="000000" w:sz="4" w:space="0"/>
              <w:right w:val="single" w:color="auto" w:sz="4" w:space="0"/>
            </w:tcBorders>
            <w:vAlign w:val="center"/>
          </w:tcPr>
          <w:p>
            <w:pPr>
              <w:jc w:val="left"/>
              <w:rPr>
                <w:rFonts w:ascii="Times New Roman" w:hAnsi="Times New Roman"/>
                <w:color w:val="000000"/>
                <w:kern w:val="0"/>
                <w:sz w:val="18"/>
                <w:szCs w:val="18"/>
              </w:rPr>
            </w:pPr>
            <w:r>
              <w:rPr>
                <w:rFonts w:ascii="宋体" w:hAnsi="宋体"/>
                <w:color w:val="000000"/>
                <w:kern w:val="0"/>
                <w:sz w:val="18"/>
                <w:szCs w:val="18"/>
              </w:rPr>
              <w:t>岗</w:t>
            </w:r>
            <w:r>
              <w:rPr>
                <w:rFonts w:hint="eastAsia" w:ascii="宋体" w:hAnsi="宋体"/>
                <w:color w:val="000000"/>
                <w:kern w:val="0"/>
                <w:sz w:val="18"/>
                <w:szCs w:val="18"/>
              </w:rPr>
              <w:t>位</w:t>
            </w:r>
            <w:r>
              <w:rPr>
                <w:rFonts w:ascii="宋体" w:hAnsi="宋体"/>
                <w:color w:val="000000"/>
                <w:kern w:val="0"/>
                <w:sz w:val="18"/>
                <w:szCs w:val="18"/>
              </w:rPr>
              <w:t>实习</w:t>
            </w:r>
          </w:p>
        </w:tc>
        <w:tc>
          <w:tcPr>
            <w:tcW w:w="846"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kern w:val="0"/>
                <w:sz w:val="18"/>
                <w:szCs w:val="18"/>
              </w:rPr>
            </w:pPr>
            <w:r>
              <w:rPr>
                <w:rFonts w:hint="eastAsia" w:ascii="Times New Roman" w:hAnsi="Times New Roman"/>
                <w:kern w:val="0"/>
                <w:sz w:val="18"/>
                <w:szCs w:val="18"/>
              </w:rPr>
              <w:t>24</w:t>
            </w:r>
          </w:p>
        </w:tc>
        <w:tc>
          <w:tcPr>
            <w:tcW w:w="708"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kern w:val="0"/>
                <w:sz w:val="18"/>
                <w:szCs w:val="18"/>
              </w:rPr>
            </w:pPr>
            <w:r>
              <w:rPr>
                <w:rFonts w:ascii="Times New Roman" w:hAnsi="Times New Roman"/>
                <w:kern w:val="0"/>
                <w:sz w:val="18"/>
                <w:szCs w:val="18"/>
              </w:rPr>
              <w:t>24</w:t>
            </w:r>
          </w:p>
        </w:tc>
        <w:tc>
          <w:tcPr>
            <w:tcW w:w="851"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kern w:val="0"/>
                <w:sz w:val="18"/>
                <w:szCs w:val="18"/>
              </w:rPr>
            </w:pPr>
            <w:r>
              <w:rPr>
                <w:rFonts w:hint="eastAsia" w:ascii="Times New Roman" w:hAnsi="Times New Roman"/>
                <w:kern w:val="0"/>
                <w:sz w:val="18"/>
                <w:szCs w:val="18"/>
              </w:rPr>
              <w:t>624</w:t>
            </w:r>
          </w:p>
        </w:tc>
        <w:tc>
          <w:tcPr>
            <w:tcW w:w="992"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kern w:val="0"/>
                <w:sz w:val="18"/>
                <w:szCs w:val="18"/>
              </w:rPr>
            </w:pPr>
            <w:r>
              <w:rPr>
                <w:rFonts w:ascii="Times New Roman" w:hAnsi="Times New Roman"/>
                <w:kern w:val="0"/>
                <w:sz w:val="18"/>
                <w:szCs w:val="18"/>
              </w:rPr>
              <w:t>5-6</w:t>
            </w:r>
          </w:p>
        </w:tc>
        <w:tc>
          <w:tcPr>
            <w:tcW w:w="4111"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Times New Roman"/>
                <w:b/>
                <w:kern w:val="0"/>
                <w:sz w:val="18"/>
                <w:szCs w:val="18"/>
              </w:rPr>
            </w:pPr>
          </w:p>
        </w:tc>
      </w:tr>
      <w:tr>
        <w:tblPrEx>
          <w:tblCellMar>
            <w:top w:w="0" w:type="dxa"/>
            <w:left w:w="108" w:type="dxa"/>
            <w:bottom w:w="0" w:type="dxa"/>
            <w:right w:w="108" w:type="dxa"/>
          </w:tblCellMar>
        </w:tblPrEx>
        <w:trPr>
          <w:trHeight w:val="612" w:hRule="atLeast"/>
          <w:jc w:val="center"/>
        </w:trPr>
        <w:tc>
          <w:tcPr>
            <w:tcW w:w="6691" w:type="dxa"/>
            <w:gridSpan w:val="3"/>
            <w:tcBorders>
              <w:top w:val="single" w:color="auto" w:sz="4" w:space="0"/>
              <w:left w:val="single" w:color="000000" w:sz="4" w:space="0"/>
              <w:bottom w:val="single" w:color="auto" w:sz="4" w:space="0"/>
              <w:right w:val="single" w:color="auto" w:sz="4" w:space="0"/>
            </w:tcBorders>
            <w:noWrap/>
            <w:vAlign w:val="center"/>
          </w:tcPr>
          <w:p>
            <w:pPr>
              <w:spacing w:line="440" w:lineRule="exact"/>
              <w:jc w:val="center"/>
              <w:rPr>
                <w:rFonts w:ascii="Times New Roman" w:hAnsi="Times New Roman" w:cs="Times New Roman"/>
                <w:b/>
                <w:kern w:val="0"/>
                <w:sz w:val="18"/>
                <w:szCs w:val="18"/>
              </w:rPr>
            </w:pPr>
            <w:r>
              <w:rPr>
                <w:rFonts w:ascii="Times New Roman" w:hAnsi="Times New Roman" w:cs="Times New Roman"/>
                <w:b/>
                <w:kern w:val="0"/>
                <w:sz w:val="18"/>
                <w:szCs w:val="18"/>
              </w:rPr>
              <w:t>合  计</w:t>
            </w:r>
          </w:p>
        </w:tc>
        <w:tc>
          <w:tcPr>
            <w:tcW w:w="846" w:type="dxa"/>
            <w:tcBorders>
              <w:top w:val="single" w:color="auto" w:sz="4" w:space="0"/>
              <w:left w:val="single" w:color="000000" w:sz="4" w:space="0"/>
              <w:bottom w:val="single" w:color="auto" w:sz="4" w:space="0"/>
              <w:right w:val="single" w:color="000000" w:sz="4" w:space="0"/>
            </w:tcBorders>
            <w:vAlign w:val="center"/>
          </w:tcPr>
          <w:p>
            <w:pPr>
              <w:jc w:val="center"/>
              <w:rPr>
                <w:rFonts w:ascii="Times New Roman" w:hAnsi="Times New Roman" w:cs="Times New Roman"/>
                <w:b/>
                <w:kern w:val="0"/>
                <w:sz w:val="18"/>
                <w:szCs w:val="18"/>
              </w:rPr>
            </w:pPr>
            <w:r>
              <w:rPr>
                <w:rFonts w:hint="eastAsia" w:ascii="Times New Roman" w:hAnsi="Times New Roman" w:cs="Times New Roman"/>
                <w:b/>
                <w:kern w:val="0"/>
                <w:sz w:val="18"/>
                <w:szCs w:val="18"/>
              </w:rPr>
              <w:t>33</w:t>
            </w:r>
          </w:p>
        </w:tc>
        <w:tc>
          <w:tcPr>
            <w:tcW w:w="708" w:type="dxa"/>
            <w:tcBorders>
              <w:top w:val="single" w:color="auto" w:sz="4" w:space="0"/>
              <w:left w:val="single" w:color="000000" w:sz="4" w:space="0"/>
              <w:bottom w:val="single" w:color="auto" w:sz="4" w:space="0"/>
              <w:right w:val="single" w:color="000000" w:sz="4" w:space="0"/>
            </w:tcBorders>
            <w:vAlign w:val="center"/>
          </w:tcPr>
          <w:p>
            <w:pPr>
              <w:jc w:val="center"/>
              <w:rPr>
                <w:rFonts w:ascii="Times New Roman" w:hAnsi="Times New Roman" w:cs="Times New Roman"/>
                <w:b/>
                <w:kern w:val="0"/>
                <w:sz w:val="18"/>
                <w:szCs w:val="18"/>
              </w:rPr>
            </w:pPr>
            <w:r>
              <w:rPr>
                <w:rFonts w:hint="eastAsia" w:ascii="Times New Roman" w:hAnsi="Times New Roman" w:cs="Times New Roman"/>
                <w:b/>
                <w:kern w:val="0"/>
                <w:sz w:val="18"/>
                <w:szCs w:val="18"/>
              </w:rPr>
              <w:t>36</w:t>
            </w:r>
          </w:p>
        </w:tc>
        <w:tc>
          <w:tcPr>
            <w:tcW w:w="851" w:type="dxa"/>
            <w:tcBorders>
              <w:top w:val="single" w:color="auto" w:sz="4" w:space="0"/>
              <w:left w:val="single" w:color="000000" w:sz="4" w:space="0"/>
              <w:bottom w:val="single" w:color="auto" w:sz="4" w:space="0"/>
              <w:right w:val="single" w:color="000000" w:sz="4" w:space="0"/>
            </w:tcBorders>
            <w:vAlign w:val="center"/>
          </w:tcPr>
          <w:p>
            <w:pPr>
              <w:jc w:val="center"/>
              <w:rPr>
                <w:rFonts w:ascii="Times New Roman" w:hAnsi="Times New Roman" w:cs="Times New Roman"/>
                <w:kern w:val="0"/>
                <w:sz w:val="18"/>
                <w:szCs w:val="18"/>
              </w:rPr>
            </w:pPr>
            <w:r>
              <w:rPr>
                <w:rFonts w:hint="eastAsia" w:ascii="Times New Roman" w:hAnsi="Times New Roman" w:cs="Times New Roman"/>
                <w:kern w:val="0"/>
                <w:sz w:val="18"/>
                <w:szCs w:val="18"/>
              </w:rPr>
              <w:t>912</w:t>
            </w:r>
          </w:p>
        </w:tc>
        <w:tc>
          <w:tcPr>
            <w:tcW w:w="992" w:type="dxa"/>
            <w:tcBorders>
              <w:top w:val="single" w:color="auto" w:sz="4" w:space="0"/>
              <w:left w:val="single" w:color="000000" w:sz="4" w:space="0"/>
              <w:bottom w:val="single" w:color="auto" w:sz="4" w:space="0"/>
              <w:right w:val="single" w:color="auto" w:sz="4" w:space="0"/>
            </w:tcBorders>
            <w:noWrap/>
            <w:vAlign w:val="center"/>
          </w:tcPr>
          <w:p>
            <w:pPr>
              <w:jc w:val="center"/>
              <w:rPr>
                <w:rFonts w:ascii="Times New Roman" w:hAnsi="Times New Roman" w:cs="Times New Roman"/>
                <w:kern w:val="0"/>
                <w:sz w:val="18"/>
                <w:szCs w:val="18"/>
              </w:rPr>
            </w:pPr>
          </w:p>
        </w:tc>
        <w:tc>
          <w:tcPr>
            <w:tcW w:w="4111" w:type="dxa"/>
            <w:tcBorders>
              <w:top w:val="single" w:color="auto" w:sz="4" w:space="0"/>
              <w:left w:val="single" w:color="000000" w:sz="4" w:space="0"/>
              <w:bottom w:val="single" w:color="auto" w:sz="4" w:space="0"/>
              <w:right w:val="single" w:color="auto" w:sz="4" w:space="0"/>
            </w:tcBorders>
            <w:noWrap/>
            <w:vAlign w:val="center"/>
          </w:tcPr>
          <w:p>
            <w:pPr>
              <w:spacing w:line="440" w:lineRule="exact"/>
              <w:jc w:val="center"/>
              <w:rPr>
                <w:rFonts w:ascii="Times New Roman" w:hAnsi="Times New Roman" w:cs="Times New Roman"/>
                <w:b/>
                <w:kern w:val="0"/>
                <w:sz w:val="18"/>
                <w:szCs w:val="18"/>
              </w:rPr>
            </w:pPr>
          </w:p>
        </w:tc>
      </w:tr>
    </w:tbl>
    <w:p>
      <w:pPr>
        <w:spacing w:line="440" w:lineRule="exact"/>
        <w:rPr>
          <w:rFonts w:ascii="Times New Roman" w:hAnsi="Times New Roman" w:cs="Times New Roman"/>
          <w:b/>
          <w:sz w:val="24"/>
        </w:rPr>
        <w:sectPr>
          <w:pgSz w:w="16838" w:h="11906" w:orient="landscape"/>
          <w:pgMar w:top="1304" w:right="1440" w:bottom="1361" w:left="1440" w:header="851" w:footer="992" w:gutter="0"/>
          <w:cols w:space="720" w:num="1"/>
          <w:docGrid w:type="lines" w:linePitch="312" w:charSpace="0"/>
        </w:sectPr>
      </w:pPr>
    </w:p>
    <w:p>
      <w:pPr>
        <w:jc w:val="left"/>
        <w:rPr>
          <w:rStyle w:val="33"/>
          <w:rFonts w:cs="Times New Roman" w:asciiTheme="minorEastAsia" w:hAnsiTheme="minorEastAsia" w:eastAsiaTheme="minorEastAsia"/>
          <w:b/>
          <w:sz w:val="24"/>
          <w:szCs w:val="32"/>
        </w:rPr>
      </w:pPr>
      <w:r>
        <w:rPr>
          <w:rStyle w:val="33"/>
          <w:rFonts w:cs="Times New Roman" w:asciiTheme="minorEastAsia" w:hAnsiTheme="minorEastAsia" w:eastAsiaTheme="minorEastAsia"/>
          <w:b/>
          <w:sz w:val="24"/>
          <w:szCs w:val="32"/>
        </w:rPr>
        <w:t>附表四</w:t>
      </w:r>
    </w:p>
    <w:p>
      <w:pPr>
        <w:jc w:val="center"/>
        <w:rPr>
          <w:rStyle w:val="52"/>
          <w:rFonts w:ascii="仿宋" w:hAnsi="仿宋" w:eastAsia="仿宋"/>
          <w:color w:val="000000"/>
          <w:sz w:val="28"/>
          <w:szCs w:val="28"/>
        </w:rPr>
      </w:pPr>
      <w:r>
        <w:rPr>
          <w:rStyle w:val="52"/>
          <w:rFonts w:hint="eastAsia" w:ascii="仿宋" w:hAnsi="仿宋" w:eastAsia="仿宋"/>
          <w:color w:val="000000"/>
          <w:sz w:val="28"/>
          <w:szCs w:val="28"/>
        </w:rPr>
        <w:t>公共选修课程</w:t>
      </w:r>
    </w:p>
    <w:tbl>
      <w:tblPr>
        <w:tblStyle w:val="15"/>
        <w:tblW w:w="4963"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811"/>
        <w:gridCol w:w="1194"/>
        <w:gridCol w:w="3567"/>
        <w:gridCol w:w="953"/>
        <w:gridCol w:w="989"/>
        <w:gridCol w:w="1562"/>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b/>
                <w:color w:val="000000"/>
                <w:kern w:val="0"/>
                <w:sz w:val="24"/>
              </w:rPr>
            </w:pPr>
            <w:r>
              <w:rPr>
                <w:rStyle w:val="52"/>
                <w:rFonts w:hint="eastAsia" w:asciiTheme="minorEastAsia" w:hAnsiTheme="minorEastAsia" w:eastAsiaTheme="minorEastAsia"/>
                <w:b/>
                <w:color w:val="000000"/>
                <w:kern w:val="0"/>
                <w:sz w:val="24"/>
              </w:rPr>
              <w:t>编号</w:t>
            </w:r>
          </w:p>
        </w:tc>
        <w:tc>
          <w:tcPr>
            <w:tcW w:w="658"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b/>
                <w:color w:val="000000"/>
                <w:kern w:val="0"/>
                <w:sz w:val="24"/>
              </w:rPr>
            </w:pPr>
            <w:r>
              <w:rPr>
                <w:rStyle w:val="52"/>
                <w:rFonts w:hint="eastAsia" w:asciiTheme="minorEastAsia" w:hAnsiTheme="minorEastAsia" w:eastAsiaTheme="minorEastAsia"/>
                <w:b/>
                <w:color w:val="000000"/>
                <w:kern w:val="0"/>
                <w:sz w:val="24"/>
              </w:rPr>
              <w:t>类型</w:t>
            </w:r>
          </w:p>
        </w:tc>
        <w:tc>
          <w:tcPr>
            <w:tcW w:w="1965"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b/>
                <w:color w:val="000000"/>
                <w:kern w:val="0"/>
                <w:sz w:val="24"/>
              </w:rPr>
            </w:pPr>
            <w:r>
              <w:rPr>
                <w:rStyle w:val="52"/>
                <w:rFonts w:hint="eastAsia" w:asciiTheme="minorEastAsia" w:hAnsiTheme="minorEastAsia" w:eastAsiaTheme="minorEastAsia"/>
                <w:b/>
                <w:color w:val="000000"/>
                <w:kern w:val="0"/>
                <w:sz w:val="24"/>
              </w:rPr>
              <w:t>课程名称</w:t>
            </w:r>
          </w:p>
        </w:tc>
        <w:tc>
          <w:tcPr>
            <w:tcW w:w="525"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b/>
                <w:color w:val="000000"/>
                <w:kern w:val="0"/>
                <w:sz w:val="24"/>
              </w:rPr>
            </w:pPr>
            <w:r>
              <w:rPr>
                <w:rStyle w:val="52"/>
                <w:rFonts w:hint="eastAsia" w:asciiTheme="minorEastAsia" w:hAnsiTheme="minorEastAsia" w:eastAsiaTheme="minorEastAsia"/>
                <w:b/>
                <w:color w:val="000000"/>
                <w:kern w:val="0"/>
                <w:sz w:val="24"/>
              </w:rPr>
              <w:t>学分</w:t>
            </w:r>
          </w:p>
        </w:tc>
        <w:tc>
          <w:tcPr>
            <w:tcW w:w="545"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b/>
                <w:color w:val="000000"/>
                <w:kern w:val="0"/>
                <w:sz w:val="24"/>
              </w:rPr>
            </w:pPr>
            <w:r>
              <w:rPr>
                <w:rStyle w:val="52"/>
                <w:rFonts w:hint="eastAsia" w:asciiTheme="minorEastAsia" w:hAnsiTheme="minorEastAsia" w:eastAsiaTheme="minorEastAsia"/>
                <w:b/>
                <w:color w:val="000000"/>
                <w:kern w:val="0"/>
                <w:sz w:val="24"/>
              </w:rPr>
              <w:t>学时</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b/>
                <w:color w:val="000000"/>
                <w:kern w:val="0"/>
                <w:sz w:val="24"/>
              </w:rPr>
            </w:pPr>
            <w:r>
              <w:rPr>
                <w:rStyle w:val="52"/>
                <w:rFonts w:hint="eastAsia" w:asciiTheme="minorEastAsia" w:hAnsiTheme="minorEastAsia" w:eastAsiaTheme="minorEastAsia"/>
                <w:b/>
                <w:color w:val="000000"/>
                <w:kern w:val="0"/>
                <w:sz w:val="24"/>
              </w:rPr>
              <w:t>授课学期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w:t>
            </w:r>
          </w:p>
        </w:tc>
        <w:tc>
          <w:tcPr>
            <w:tcW w:w="658"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b/>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当代大学生国家安全教育</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w:t>
            </w:r>
          </w:p>
        </w:tc>
        <w:tc>
          <w:tcPr>
            <w:tcW w:w="545"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2</w:t>
            </w:r>
          </w:p>
        </w:tc>
        <w:tc>
          <w:tcPr>
            <w:tcW w:w="658" w:type="pct"/>
            <w:tcBorders>
              <w:top w:val="single" w:color="000000" w:sz="6" w:space="0"/>
              <w:left w:val="nil"/>
              <w:bottom w:val="single" w:color="000000" w:sz="6" w:space="0"/>
              <w:right w:val="single" w:color="000000" w:sz="6" w:space="0"/>
            </w:tcBorders>
            <w:vAlign w:val="bottom"/>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移动互联网时代的信息安全与防护</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w:t>
            </w:r>
          </w:p>
        </w:tc>
        <w:tc>
          <w:tcPr>
            <w:tcW w:w="545"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3</w:t>
            </w:r>
          </w:p>
        </w:tc>
        <w:tc>
          <w:tcPr>
            <w:tcW w:w="658"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食品营养与食品安全</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w:t>
            </w:r>
          </w:p>
        </w:tc>
        <w:tc>
          <w:tcPr>
            <w:tcW w:w="545"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4</w:t>
            </w:r>
          </w:p>
        </w:tc>
        <w:tc>
          <w:tcPr>
            <w:tcW w:w="658" w:type="pct"/>
            <w:tcBorders>
              <w:top w:val="single" w:color="000000" w:sz="6" w:space="0"/>
              <w:left w:val="nil"/>
              <w:bottom w:val="single" w:color="000000" w:sz="6" w:space="0"/>
              <w:right w:val="single" w:color="000000" w:sz="6" w:space="0"/>
            </w:tcBorders>
            <w:vAlign w:val="bottom"/>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生命安全与救援</w:t>
            </w:r>
          </w:p>
        </w:tc>
        <w:tc>
          <w:tcPr>
            <w:tcW w:w="525"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w:t>
            </w:r>
          </w:p>
        </w:tc>
        <w:tc>
          <w:tcPr>
            <w:tcW w:w="545"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b/>
                <w:color w:val="000000"/>
                <w:kern w:val="0"/>
                <w:sz w:val="24"/>
              </w:rPr>
            </w:pPr>
            <w:r>
              <w:rPr>
                <w:rStyle w:val="52"/>
                <w:rFonts w:hint="eastAsia" w:asciiTheme="minorEastAsia" w:hAnsiTheme="minorEastAsia" w:eastAsiaTheme="minorEastAsia"/>
                <w:color w:val="000000"/>
                <w:kern w:val="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5</w:t>
            </w:r>
          </w:p>
        </w:tc>
        <w:tc>
          <w:tcPr>
            <w:tcW w:w="658" w:type="pct"/>
            <w:tcBorders>
              <w:top w:val="single" w:color="000000" w:sz="6" w:space="0"/>
              <w:left w:val="nil"/>
              <w:bottom w:val="single" w:color="000000" w:sz="6" w:space="0"/>
              <w:right w:val="single" w:color="000000" w:sz="6" w:space="0"/>
            </w:tcBorders>
            <w:vAlign w:val="bottom"/>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全球变化生态学</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w:t>
            </w:r>
          </w:p>
        </w:tc>
        <w:tc>
          <w:tcPr>
            <w:tcW w:w="545"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kern w:val="0"/>
                <w:sz w:val="24"/>
              </w:rPr>
            </w:pPr>
            <w:r>
              <w:rPr>
                <w:rStyle w:val="52"/>
                <w:rFonts w:hint="eastAsia" w:asciiTheme="minorEastAsia" w:hAnsiTheme="minorEastAsia" w:eastAsiaTheme="minorEastAsia"/>
                <w:color w:val="000000"/>
                <w:kern w:val="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6</w:t>
            </w:r>
          </w:p>
        </w:tc>
        <w:tc>
          <w:tcPr>
            <w:tcW w:w="658" w:type="pct"/>
            <w:tcBorders>
              <w:top w:val="single" w:color="000000" w:sz="6" w:space="0"/>
              <w:left w:val="nil"/>
              <w:bottom w:val="single" w:color="000000" w:sz="6" w:space="0"/>
              <w:right w:val="single" w:color="000000" w:sz="6" w:space="0"/>
            </w:tcBorders>
            <w:vAlign w:val="bottom"/>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家园的治理：环境科学概论</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w:t>
            </w:r>
          </w:p>
        </w:tc>
        <w:tc>
          <w:tcPr>
            <w:tcW w:w="545"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kern w:val="0"/>
                <w:sz w:val="24"/>
              </w:rPr>
            </w:pPr>
            <w:r>
              <w:rPr>
                <w:rStyle w:val="52"/>
                <w:rFonts w:hint="eastAsia" w:asciiTheme="minorEastAsia" w:hAnsiTheme="minorEastAsia" w:eastAsiaTheme="minorEastAsia"/>
                <w:color w:val="000000"/>
                <w:kern w:val="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7</w:t>
            </w:r>
          </w:p>
        </w:tc>
        <w:tc>
          <w:tcPr>
            <w:tcW w:w="658" w:type="pct"/>
            <w:tcBorders>
              <w:top w:val="single" w:color="000000" w:sz="6" w:space="0"/>
              <w:left w:val="nil"/>
              <w:bottom w:val="single" w:color="000000" w:sz="6" w:space="0"/>
              <w:right w:val="single" w:color="000000" w:sz="6" w:space="0"/>
            </w:tcBorders>
            <w:vAlign w:val="bottom"/>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vAlign w:val="bottom"/>
          </w:tcPr>
          <w:p>
            <w:pPr>
              <w:jc w:val="center"/>
              <w:textAlignment w:val="bottom"/>
              <w:rPr>
                <w:rFonts w:asciiTheme="minorEastAsia" w:hAnsiTheme="minorEastAsia" w:eastAsiaTheme="minorEastAsia"/>
                <w:sz w:val="24"/>
              </w:rPr>
            </w:pPr>
            <w:r>
              <w:rPr>
                <w:rFonts w:hint="eastAsia" w:asciiTheme="minorEastAsia" w:hAnsiTheme="minorEastAsia" w:eastAsiaTheme="minorEastAsia"/>
                <w:color w:val="000000"/>
                <w:kern w:val="0"/>
                <w:sz w:val="24"/>
              </w:rPr>
              <w:t>全球变化与地球系统科学</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kern w:val="0"/>
                <w:sz w:val="24"/>
              </w:rPr>
            </w:pPr>
            <w:r>
              <w:rPr>
                <w:rStyle w:val="52"/>
                <w:rFonts w:hint="eastAsia" w:asciiTheme="minorEastAsia" w:hAnsiTheme="minorEastAsia" w:eastAsiaTheme="minorEastAsia"/>
                <w:color w:val="000000"/>
                <w:kern w:val="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8</w:t>
            </w:r>
          </w:p>
        </w:tc>
        <w:tc>
          <w:tcPr>
            <w:tcW w:w="658" w:type="pct"/>
            <w:tcBorders>
              <w:top w:val="single" w:color="000000" w:sz="6" w:space="0"/>
              <w:left w:val="nil"/>
              <w:bottom w:val="single" w:color="000000" w:sz="6" w:space="0"/>
              <w:right w:val="single" w:color="000000" w:sz="6" w:space="0"/>
            </w:tcBorders>
            <w:vAlign w:val="bottom"/>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垃圾分类</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b/>
                <w:color w:val="000000"/>
                <w:kern w:val="0"/>
                <w:sz w:val="24"/>
              </w:rPr>
            </w:pPr>
            <w:r>
              <w:rPr>
                <w:rStyle w:val="52"/>
                <w:rFonts w:hint="eastAsia" w:asciiTheme="minorEastAsia" w:hAnsiTheme="minorEastAsia" w:eastAsiaTheme="minorEastAsia"/>
                <w:color w:val="000000"/>
                <w:kern w:val="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9</w:t>
            </w:r>
          </w:p>
        </w:tc>
        <w:tc>
          <w:tcPr>
            <w:tcW w:w="658" w:type="pct"/>
            <w:tcBorders>
              <w:top w:val="single" w:color="000000" w:sz="6" w:space="0"/>
              <w:left w:val="nil"/>
              <w:bottom w:val="single" w:color="000000" w:sz="6" w:space="0"/>
              <w:right w:val="single" w:color="000000" w:sz="6" w:space="0"/>
            </w:tcBorders>
            <w:vAlign w:val="bottom"/>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经济决策思维与原理</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w:t>
            </w:r>
          </w:p>
        </w:tc>
        <w:tc>
          <w:tcPr>
            <w:tcW w:w="545"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10</w:t>
            </w:r>
          </w:p>
        </w:tc>
        <w:tc>
          <w:tcPr>
            <w:tcW w:w="658"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经济与社会：如何用决策思维洞察生活</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32</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11</w:t>
            </w:r>
          </w:p>
        </w:tc>
        <w:tc>
          <w:tcPr>
            <w:tcW w:w="658"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vAlign w:val="bottom"/>
          </w:tcPr>
          <w:p>
            <w:pPr>
              <w:jc w:val="center"/>
              <w:textAlignment w:val="bottom"/>
              <w:rPr>
                <w:rFonts w:asciiTheme="minorEastAsia" w:hAnsiTheme="minorEastAsia" w:eastAsiaTheme="minorEastAsia"/>
                <w:sz w:val="24"/>
              </w:rPr>
            </w:pPr>
            <w:r>
              <w:rPr>
                <w:rFonts w:hint="eastAsia" w:asciiTheme="minorEastAsia" w:hAnsiTheme="minorEastAsia" w:eastAsiaTheme="minorEastAsia"/>
                <w:color w:val="000000"/>
                <w:kern w:val="0"/>
                <w:sz w:val="24"/>
              </w:rPr>
              <w:t>经济学百年</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kern w:val="0"/>
                <w:sz w:val="24"/>
              </w:rPr>
            </w:pPr>
            <w:r>
              <w:rPr>
                <w:rStyle w:val="52"/>
                <w:rFonts w:hint="eastAsia" w:asciiTheme="minorEastAsia" w:hAnsiTheme="minorEastAsia" w:eastAsiaTheme="minorEastAsia"/>
                <w:color w:val="000000"/>
                <w:kern w:val="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12</w:t>
            </w:r>
          </w:p>
        </w:tc>
        <w:tc>
          <w:tcPr>
            <w:tcW w:w="658"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法社会学</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b/>
                <w:color w:val="000000"/>
                <w:kern w:val="0"/>
                <w:sz w:val="24"/>
              </w:rPr>
            </w:pPr>
            <w:r>
              <w:rPr>
                <w:rStyle w:val="52"/>
                <w:rFonts w:hint="eastAsia" w:asciiTheme="minorEastAsia" w:hAnsiTheme="minorEastAsia" w:eastAsiaTheme="minorEastAsia"/>
                <w:color w:val="000000"/>
                <w:kern w:val="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13</w:t>
            </w:r>
          </w:p>
        </w:tc>
        <w:tc>
          <w:tcPr>
            <w:tcW w:w="658"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中国民间艺术的奇妙之旅（民间艺术赏析）</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14</w:t>
            </w:r>
          </w:p>
        </w:tc>
        <w:tc>
          <w:tcPr>
            <w:tcW w:w="658"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sz w:val="24"/>
              </w:rPr>
              <w:t>现代人口管理学</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15</w:t>
            </w:r>
          </w:p>
        </w:tc>
        <w:tc>
          <w:tcPr>
            <w:tcW w:w="658" w:type="pct"/>
            <w:tcBorders>
              <w:top w:val="single" w:color="000000" w:sz="6" w:space="0"/>
              <w:left w:val="nil"/>
              <w:bottom w:val="single" w:color="000000" w:sz="6" w:space="0"/>
              <w:right w:val="single" w:color="000000" w:sz="6" w:space="0"/>
            </w:tcBorders>
            <w:vAlign w:val="bottom"/>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sz w:val="24"/>
              </w:rPr>
              <w:t>民俗资源与旅游</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16</w:t>
            </w:r>
          </w:p>
        </w:tc>
        <w:tc>
          <w:tcPr>
            <w:tcW w:w="658"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中国音乐简史</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b/>
                <w:color w:val="000000"/>
                <w:kern w:val="0"/>
                <w:sz w:val="24"/>
              </w:rPr>
            </w:pPr>
            <w:r>
              <w:rPr>
                <w:rStyle w:val="52"/>
                <w:rFonts w:hint="eastAsia" w:asciiTheme="minorEastAsia" w:hAnsiTheme="minorEastAsia" w:eastAsiaTheme="minorEastAsia"/>
                <w:color w:val="000000"/>
                <w:kern w:val="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17</w:t>
            </w:r>
          </w:p>
        </w:tc>
        <w:tc>
          <w:tcPr>
            <w:tcW w:w="658"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sz w:val="24"/>
              </w:rPr>
              <w:t>人力资源管理：基于创新创业视角</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18</w:t>
            </w:r>
          </w:p>
        </w:tc>
        <w:tc>
          <w:tcPr>
            <w:tcW w:w="658"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海洋与人类文明</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19</w:t>
            </w:r>
          </w:p>
        </w:tc>
        <w:tc>
          <w:tcPr>
            <w:tcW w:w="658"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合唱艺术</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20</w:t>
            </w:r>
          </w:p>
        </w:tc>
        <w:tc>
          <w:tcPr>
            <w:tcW w:w="658"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智慧海洋</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21</w:t>
            </w:r>
          </w:p>
        </w:tc>
        <w:tc>
          <w:tcPr>
            <w:tcW w:w="658"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内部控制与风险管理</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22</w:t>
            </w:r>
          </w:p>
        </w:tc>
        <w:tc>
          <w:tcPr>
            <w:tcW w:w="658"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vAlign w:val="bottom"/>
          </w:tcPr>
          <w:p>
            <w:pPr>
              <w:jc w:val="center"/>
              <w:textAlignment w:val="bottom"/>
              <w:rPr>
                <w:rFonts w:asciiTheme="minorEastAsia" w:hAnsiTheme="minorEastAsia" w:eastAsiaTheme="minorEastAsia"/>
                <w:sz w:val="24"/>
              </w:rPr>
            </w:pPr>
            <w:r>
              <w:rPr>
                <w:rFonts w:hint="eastAsia" w:asciiTheme="minorEastAsia" w:hAnsiTheme="minorEastAsia" w:eastAsiaTheme="minorEastAsia"/>
                <w:color w:val="000000"/>
                <w:kern w:val="0"/>
                <w:sz w:val="24"/>
              </w:rPr>
              <w:t>管理素质与能力的五项修炼——跟我学“管理学”</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23</w:t>
            </w:r>
          </w:p>
        </w:tc>
        <w:tc>
          <w:tcPr>
            <w:tcW w:w="658" w:type="pct"/>
            <w:tcBorders>
              <w:top w:val="single" w:color="000000" w:sz="6" w:space="0"/>
              <w:left w:val="nil"/>
              <w:bottom w:val="single" w:color="000000" w:sz="6" w:space="0"/>
              <w:right w:val="single" w:color="000000" w:sz="6" w:space="0"/>
            </w:tcBorders>
            <w:vAlign w:val="bottom"/>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行政管理学</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24</w:t>
            </w:r>
          </w:p>
        </w:tc>
        <w:tc>
          <w:tcPr>
            <w:tcW w:w="658"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中国历史人文地理（上）</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25</w:t>
            </w:r>
          </w:p>
        </w:tc>
        <w:tc>
          <w:tcPr>
            <w:tcW w:w="658"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Fonts w:hint="eastAsia" w:asciiTheme="minorEastAsia" w:hAnsiTheme="minorEastAsia" w:eastAsiaTheme="minorEastAsia"/>
                <w:color w:val="000000"/>
                <w:sz w:val="24"/>
              </w:rPr>
              <w:t>中国历史人文地理（下）</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18</w:t>
            </w:r>
          </w:p>
        </w:tc>
        <w:tc>
          <w:tcPr>
            <w:tcW w:w="859"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26</w:t>
            </w:r>
          </w:p>
        </w:tc>
        <w:tc>
          <w:tcPr>
            <w:tcW w:w="658"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设计与人文：当代公共艺术</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27</w:t>
            </w:r>
          </w:p>
        </w:tc>
        <w:tc>
          <w:tcPr>
            <w:tcW w:w="658"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人文智能</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28</w:t>
            </w:r>
          </w:p>
        </w:tc>
        <w:tc>
          <w:tcPr>
            <w:tcW w:w="658"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vAlign w:val="bottom"/>
          </w:tcPr>
          <w:p>
            <w:pPr>
              <w:jc w:val="center"/>
              <w:textAlignment w:val="bottom"/>
              <w:rPr>
                <w:rFonts w:asciiTheme="minorEastAsia" w:hAnsiTheme="minorEastAsia" w:eastAsiaTheme="minorEastAsia"/>
                <w:sz w:val="24"/>
              </w:rPr>
            </w:pPr>
            <w:r>
              <w:rPr>
                <w:rFonts w:hint="eastAsia" w:asciiTheme="minorEastAsia" w:hAnsiTheme="minorEastAsia" w:eastAsiaTheme="minorEastAsia"/>
                <w:color w:val="000000"/>
                <w:kern w:val="0"/>
                <w:sz w:val="24"/>
              </w:rPr>
              <w:t>生态文明——撑起美丽中国梦</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29</w:t>
            </w:r>
          </w:p>
        </w:tc>
        <w:tc>
          <w:tcPr>
            <w:tcW w:w="658"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名侦探柯南与化学探秘</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30</w:t>
            </w:r>
          </w:p>
        </w:tc>
        <w:tc>
          <w:tcPr>
            <w:tcW w:w="658"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大数据算法</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31</w:t>
            </w:r>
          </w:p>
        </w:tc>
        <w:tc>
          <w:tcPr>
            <w:tcW w:w="658"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人工智能</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18</w:t>
            </w:r>
          </w:p>
        </w:tc>
        <w:tc>
          <w:tcPr>
            <w:tcW w:w="859"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447" w:type="pct"/>
            <w:tcBorders>
              <w:top w:val="single" w:color="000000" w:sz="6" w:space="0"/>
              <w:left w:val="single" w:color="000000" w:sz="6" w:space="0"/>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32</w:t>
            </w:r>
          </w:p>
        </w:tc>
        <w:tc>
          <w:tcPr>
            <w:tcW w:w="658"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《高等数学》专升本</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32</w:t>
            </w:r>
          </w:p>
        </w:tc>
        <w:tc>
          <w:tcPr>
            <w:tcW w:w="859"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33</w:t>
            </w:r>
          </w:p>
        </w:tc>
        <w:tc>
          <w:tcPr>
            <w:tcW w:w="658"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《时间简史》导读</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18</w:t>
            </w:r>
          </w:p>
        </w:tc>
        <w:tc>
          <w:tcPr>
            <w:tcW w:w="859"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34</w:t>
            </w:r>
          </w:p>
        </w:tc>
        <w:tc>
          <w:tcPr>
            <w:tcW w:w="658"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《英语》专升本</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32</w:t>
            </w:r>
          </w:p>
        </w:tc>
        <w:tc>
          <w:tcPr>
            <w:tcW w:w="859"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35</w:t>
            </w:r>
          </w:p>
        </w:tc>
        <w:tc>
          <w:tcPr>
            <w:tcW w:w="658"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vAlign w:val="bottom"/>
          </w:tcPr>
          <w:p>
            <w:pPr>
              <w:jc w:val="center"/>
              <w:textAlignment w:val="bottom"/>
              <w:rPr>
                <w:rFonts w:asciiTheme="minorEastAsia" w:hAnsiTheme="minorEastAsia" w:eastAsiaTheme="minorEastAsia"/>
                <w:sz w:val="24"/>
              </w:rPr>
            </w:pPr>
            <w:r>
              <w:rPr>
                <w:rFonts w:hint="eastAsia" w:asciiTheme="minorEastAsia" w:hAnsiTheme="minorEastAsia" w:eastAsiaTheme="minorEastAsia"/>
                <w:color w:val="000000"/>
                <w:kern w:val="0"/>
                <w:sz w:val="24"/>
              </w:rPr>
              <w:t>舌尖上的植物学</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18</w:t>
            </w:r>
          </w:p>
        </w:tc>
        <w:tc>
          <w:tcPr>
            <w:tcW w:w="859"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36</w:t>
            </w:r>
          </w:p>
        </w:tc>
        <w:tc>
          <w:tcPr>
            <w:tcW w:w="658"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sz w:val="24"/>
              </w:rPr>
            </w:pPr>
            <w:r>
              <w:rPr>
                <w:rFonts w:hint="eastAsia" w:asciiTheme="minorEastAsia" w:hAnsiTheme="minorEastAsia" w:eastAsiaTheme="minorEastAsia"/>
                <w:color w:val="000000"/>
                <w:sz w:val="24"/>
              </w:rPr>
              <w:t>婚恋-职场-人格</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18</w:t>
            </w:r>
          </w:p>
        </w:tc>
        <w:tc>
          <w:tcPr>
            <w:tcW w:w="859"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37</w:t>
            </w:r>
          </w:p>
        </w:tc>
        <w:tc>
          <w:tcPr>
            <w:tcW w:w="658"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sz w:val="24"/>
              </w:rPr>
            </w:pPr>
            <w:r>
              <w:rPr>
                <w:rFonts w:hint="eastAsia" w:asciiTheme="minorEastAsia" w:hAnsiTheme="minorEastAsia" w:eastAsiaTheme="minorEastAsia"/>
                <w:color w:val="000000"/>
                <w:sz w:val="24"/>
              </w:rPr>
              <w:t>礼行天下 仪见倾心</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18</w:t>
            </w:r>
          </w:p>
        </w:tc>
        <w:tc>
          <w:tcPr>
            <w:tcW w:w="859"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38</w:t>
            </w:r>
          </w:p>
        </w:tc>
        <w:tc>
          <w:tcPr>
            <w:tcW w:w="658"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sz w:val="24"/>
              </w:rPr>
            </w:pPr>
            <w:r>
              <w:rPr>
                <w:rStyle w:val="52"/>
                <w:rFonts w:hint="eastAsia" w:asciiTheme="minorEastAsia" w:hAnsiTheme="minorEastAsia" w:eastAsiaTheme="minorEastAsia"/>
                <w:color w:val="000000"/>
                <w:sz w:val="24"/>
              </w:rPr>
              <w:t>社会心理学</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18</w:t>
            </w:r>
          </w:p>
        </w:tc>
        <w:tc>
          <w:tcPr>
            <w:tcW w:w="859"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281" w:hRule="atLeast"/>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39</w:t>
            </w:r>
          </w:p>
        </w:tc>
        <w:tc>
          <w:tcPr>
            <w:tcW w:w="658"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大学生心理健康与发展</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18</w:t>
            </w:r>
          </w:p>
        </w:tc>
        <w:tc>
          <w:tcPr>
            <w:tcW w:w="859"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281" w:hRule="atLeast"/>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40</w:t>
            </w:r>
          </w:p>
        </w:tc>
        <w:tc>
          <w:tcPr>
            <w:tcW w:w="658"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color w:val="000000"/>
                <w:sz w:val="24"/>
              </w:rPr>
              <w:t>大学生安全教育</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18</w:t>
            </w:r>
          </w:p>
        </w:tc>
        <w:tc>
          <w:tcPr>
            <w:tcW w:w="859"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281" w:hRule="atLeast"/>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41</w:t>
            </w:r>
          </w:p>
        </w:tc>
        <w:tc>
          <w:tcPr>
            <w:tcW w:w="658"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color w:val="000000"/>
                <w:sz w:val="24"/>
              </w:rPr>
              <w:t>创新创业</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18</w:t>
            </w:r>
          </w:p>
        </w:tc>
        <w:tc>
          <w:tcPr>
            <w:tcW w:w="859"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281" w:hRule="atLeast"/>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42</w:t>
            </w:r>
          </w:p>
        </w:tc>
        <w:tc>
          <w:tcPr>
            <w:tcW w:w="658"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color w:val="000000"/>
                <w:sz w:val="24"/>
              </w:rPr>
              <w:t>创新创业大赛赛前特训</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18</w:t>
            </w:r>
          </w:p>
        </w:tc>
        <w:tc>
          <w:tcPr>
            <w:tcW w:w="859"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281" w:hRule="atLeast"/>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43</w:t>
            </w:r>
          </w:p>
        </w:tc>
        <w:tc>
          <w:tcPr>
            <w:tcW w:w="658"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党史</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18</w:t>
            </w:r>
          </w:p>
        </w:tc>
        <w:tc>
          <w:tcPr>
            <w:tcW w:w="859"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281" w:hRule="atLeast"/>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44</w:t>
            </w:r>
          </w:p>
        </w:tc>
        <w:tc>
          <w:tcPr>
            <w:tcW w:w="658"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bCs/>
                <w:color w:val="000000"/>
                <w:sz w:val="24"/>
              </w:rPr>
              <w:t>新中国史</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18</w:t>
            </w:r>
          </w:p>
        </w:tc>
        <w:tc>
          <w:tcPr>
            <w:tcW w:w="859"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281" w:hRule="atLeast"/>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45</w:t>
            </w:r>
          </w:p>
        </w:tc>
        <w:tc>
          <w:tcPr>
            <w:tcW w:w="658"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bCs/>
                <w:color w:val="000000"/>
                <w:sz w:val="24"/>
              </w:rPr>
              <w:t>改革开放史</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18</w:t>
            </w:r>
          </w:p>
        </w:tc>
        <w:tc>
          <w:tcPr>
            <w:tcW w:w="859"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281" w:hRule="atLeast"/>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46</w:t>
            </w:r>
          </w:p>
        </w:tc>
        <w:tc>
          <w:tcPr>
            <w:tcW w:w="658"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sz w:val="24"/>
              </w:rPr>
            </w:pPr>
            <w:r>
              <w:rPr>
                <w:rStyle w:val="52"/>
                <w:rFonts w:hint="eastAsia" w:asciiTheme="minorEastAsia" w:hAnsiTheme="minorEastAsia" w:eastAsiaTheme="minorEastAsia"/>
                <w:color w:val="000000"/>
                <w:kern w:val="0"/>
                <w:sz w:val="24"/>
              </w:rPr>
              <w:t>任选</w:t>
            </w:r>
          </w:p>
        </w:tc>
        <w:tc>
          <w:tcPr>
            <w:tcW w:w="196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bCs/>
                <w:color w:val="000000"/>
                <w:sz w:val="24"/>
              </w:rPr>
              <w:t>社会主义发展史</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18</w:t>
            </w:r>
          </w:p>
        </w:tc>
        <w:tc>
          <w:tcPr>
            <w:tcW w:w="859"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47</w:t>
            </w:r>
          </w:p>
        </w:tc>
        <w:tc>
          <w:tcPr>
            <w:tcW w:w="658"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kern w:val="0"/>
                <w:sz w:val="24"/>
              </w:rPr>
            </w:pPr>
            <w:r>
              <w:rPr>
                <w:rStyle w:val="52"/>
                <w:rFonts w:hint="eastAsia" w:asciiTheme="minorEastAsia" w:hAnsiTheme="minorEastAsia" w:eastAsiaTheme="minorEastAsia"/>
                <w:color w:val="000000"/>
                <w:kern w:val="0"/>
                <w:sz w:val="24"/>
              </w:rPr>
              <w:t>限选</w:t>
            </w:r>
          </w:p>
        </w:tc>
        <w:tc>
          <w:tcPr>
            <w:tcW w:w="1965"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书法鉴赏</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18</w:t>
            </w:r>
          </w:p>
        </w:tc>
        <w:tc>
          <w:tcPr>
            <w:tcW w:w="859"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48</w:t>
            </w:r>
          </w:p>
        </w:tc>
        <w:tc>
          <w:tcPr>
            <w:tcW w:w="658"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kern w:val="0"/>
                <w:sz w:val="24"/>
              </w:rPr>
            </w:pPr>
            <w:r>
              <w:rPr>
                <w:rStyle w:val="52"/>
                <w:rFonts w:hint="eastAsia" w:asciiTheme="minorEastAsia" w:hAnsiTheme="minorEastAsia" w:eastAsiaTheme="minorEastAsia"/>
                <w:color w:val="000000"/>
                <w:kern w:val="0"/>
                <w:sz w:val="24"/>
              </w:rPr>
              <w:t>限选</w:t>
            </w:r>
          </w:p>
        </w:tc>
        <w:tc>
          <w:tcPr>
            <w:tcW w:w="1965"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戏剧鉴赏</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18</w:t>
            </w:r>
          </w:p>
        </w:tc>
        <w:tc>
          <w:tcPr>
            <w:tcW w:w="859"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49</w:t>
            </w:r>
          </w:p>
        </w:tc>
        <w:tc>
          <w:tcPr>
            <w:tcW w:w="658"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sz w:val="24"/>
              </w:rPr>
            </w:pPr>
            <w:r>
              <w:rPr>
                <w:rStyle w:val="52"/>
                <w:rFonts w:hint="eastAsia" w:asciiTheme="minorEastAsia" w:hAnsiTheme="minorEastAsia" w:eastAsiaTheme="minorEastAsia"/>
                <w:color w:val="000000"/>
                <w:kern w:val="0"/>
                <w:sz w:val="24"/>
              </w:rPr>
              <w:t>限选</w:t>
            </w:r>
          </w:p>
        </w:tc>
        <w:tc>
          <w:tcPr>
            <w:tcW w:w="1965"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艺术导论</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color w:val="00000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18</w:t>
            </w:r>
          </w:p>
        </w:tc>
        <w:tc>
          <w:tcPr>
            <w:tcW w:w="859"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50</w:t>
            </w:r>
          </w:p>
        </w:tc>
        <w:tc>
          <w:tcPr>
            <w:tcW w:w="658"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sz w:val="24"/>
              </w:rPr>
            </w:pPr>
            <w:r>
              <w:rPr>
                <w:rStyle w:val="52"/>
                <w:rFonts w:hint="eastAsia" w:asciiTheme="minorEastAsia" w:hAnsiTheme="minorEastAsia" w:eastAsiaTheme="minorEastAsia"/>
                <w:color w:val="000000"/>
                <w:kern w:val="0"/>
                <w:sz w:val="24"/>
              </w:rPr>
              <w:t>限选</w:t>
            </w:r>
          </w:p>
        </w:tc>
        <w:tc>
          <w:tcPr>
            <w:tcW w:w="1965"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音乐鉴赏</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color w:val="000000"/>
                <w:kern w:val="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51</w:t>
            </w:r>
          </w:p>
        </w:tc>
        <w:tc>
          <w:tcPr>
            <w:tcW w:w="658"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sz w:val="24"/>
              </w:rPr>
            </w:pPr>
            <w:r>
              <w:rPr>
                <w:rStyle w:val="52"/>
                <w:rFonts w:hint="eastAsia" w:asciiTheme="minorEastAsia" w:hAnsiTheme="minorEastAsia" w:eastAsiaTheme="minorEastAsia"/>
                <w:color w:val="000000"/>
                <w:kern w:val="0"/>
                <w:sz w:val="24"/>
              </w:rPr>
              <w:t>限选</w:t>
            </w:r>
          </w:p>
        </w:tc>
        <w:tc>
          <w:tcPr>
            <w:tcW w:w="1965"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美术鉴赏</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color w:val="000000"/>
                <w:kern w:val="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b/>
                <w:color w:val="000000"/>
                <w:kern w:val="0"/>
                <w:sz w:val="24"/>
              </w:rPr>
            </w:pPr>
            <w:r>
              <w:rPr>
                <w:rStyle w:val="52"/>
                <w:rFonts w:hint="eastAsia" w:asciiTheme="minorEastAsia" w:hAnsiTheme="minorEastAsia" w:eastAsiaTheme="minorEastAsia"/>
                <w:color w:val="000000"/>
                <w:kern w:val="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52</w:t>
            </w:r>
          </w:p>
        </w:tc>
        <w:tc>
          <w:tcPr>
            <w:tcW w:w="658"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sz w:val="24"/>
              </w:rPr>
            </w:pPr>
            <w:r>
              <w:rPr>
                <w:rStyle w:val="52"/>
                <w:rFonts w:hint="eastAsia" w:asciiTheme="minorEastAsia" w:hAnsiTheme="minorEastAsia" w:eastAsiaTheme="minorEastAsia"/>
                <w:color w:val="000000"/>
                <w:kern w:val="0"/>
                <w:sz w:val="24"/>
              </w:rPr>
              <w:t>限选</w:t>
            </w:r>
          </w:p>
        </w:tc>
        <w:tc>
          <w:tcPr>
            <w:tcW w:w="1965"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影视鉴赏</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color w:val="000000"/>
                <w:kern w:val="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b/>
                <w:color w:val="000000"/>
                <w:kern w:val="0"/>
                <w:sz w:val="24"/>
              </w:rPr>
            </w:pPr>
            <w:r>
              <w:rPr>
                <w:rStyle w:val="52"/>
                <w:rFonts w:hint="eastAsia" w:asciiTheme="minorEastAsia" w:hAnsiTheme="minorEastAsia" w:eastAsiaTheme="minorEastAsia"/>
                <w:color w:val="000000"/>
                <w:kern w:val="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53</w:t>
            </w:r>
          </w:p>
        </w:tc>
        <w:tc>
          <w:tcPr>
            <w:tcW w:w="658"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sz w:val="24"/>
              </w:rPr>
            </w:pPr>
            <w:r>
              <w:rPr>
                <w:rStyle w:val="52"/>
                <w:rFonts w:hint="eastAsia" w:asciiTheme="minorEastAsia" w:hAnsiTheme="minorEastAsia" w:eastAsiaTheme="minorEastAsia"/>
                <w:color w:val="000000"/>
                <w:kern w:val="0"/>
                <w:sz w:val="24"/>
              </w:rPr>
              <w:t>限选</w:t>
            </w:r>
          </w:p>
        </w:tc>
        <w:tc>
          <w:tcPr>
            <w:tcW w:w="1965" w:type="pct"/>
            <w:tcBorders>
              <w:top w:val="single" w:color="000000" w:sz="6" w:space="0"/>
              <w:left w:val="nil"/>
              <w:bottom w:val="single" w:color="000000" w:sz="6" w:space="0"/>
              <w:right w:val="single" w:color="000000" w:sz="6" w:space="0"/>
            </w:tcBorders>
            <w:vAlign w:val="center"/>
          </w:tcPr>
          <w:p>
            <w:pPr>
              <w:jc w:val="center"/>
              <w:rPr>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舞蹈鉴赏</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color w:val="000000"/>
                <w:kern w:val="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b/>
                <w:color w:val="000000"/>
                <w:kern w:val="0"/>
                <w:sz w:val="24"/>
              </w:rPr>
            </w:pPr>
            <w:r>
              <w:rPr>
                <w:rStyle w:val="52"/>
                <w:rFonts w:hint="eastAsia" w:asciiTheme="minorEastAsia" w:hAnsiTheme="minorEastAsia" w:eastAsiaTheme="minorEastAsia"/>
                <w:color w:val="000000"/>
                <w:kern w:val="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447" w:type="pct"/>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sz w:val="24"/>
              </w:rPr>
            </w:pPr>
            <w:r>
              <w:rPr>
                <w:rStyle w:val="52"/>
                <w:rFonts w:hint="eastAsia" w:asciiTheme="minorEastAsia" w:hAnsiTheme="minorEastAsia" w:eastAsiaTheme="minorEastAsia"/>
                <w:color w:val="000000"/>
                <w:sz w:val="24"/>
              </w:rPr>
              <w:t>54</w:t>
            </w:r>
          </w:p>
        </w:tc>
        <w:tc>
          <w:tcPr>
            <w:tcW w:w="658"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sz w:val="24"/>
              </w:rPr>
            </w:pPr>
            <w:r>
              <w:rPr>
                <w:rStyle w:val="52"/>
                <w:rFonts w:hint="eastAsia" w:asciiTheme="minorEastAsia" w:hAnsiTheme="minorEastAsia" w:eastAsiaTheme="minorEastAsia"/>
                <w:color w:val="000000"/>
                <w:kern w:val="0"/>
                <w:sz w:val="24"/>
              </w:rPr>
              <w:t>限选</w:t>
            </w:r>
          </w:p>
        </w:tc>
        <w:tc>
          <w:tcPr>
            <w:tcW w:w="1965" w:type="pct"/>
            <w:tcBorders>
              <w:top w:val="single" w:color="000000" w:sz="6" w:space="0"/>
              <w:left w:val="nil"/>
              <w:bottom w:val="single" w:color="000000" w:sz="6" w:space="0"/>
              <w:right w:val="single" w:color="000000" w:sz="6" w:space="0"/>
            </w:tcBorders>
          </w:tcPr>
          <w:p>
            <w:pPr>
              <w:jc w:val="center"/>
              <w:rPr>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戏曲鉴赏</w:t>
            </w:r>
          </w:p>
        </w:tc>
        <w:tc>
          <w:tcPr>
            <w:tcW w:w="52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sz w:val="24"/>
              </w:rPr>
            </w:pPr>
            <w:r>
              <w:rPr>
                <w:rStyle w:val="52"/>
                <w:rFonts w:hint="eastAsia" w:asciiTheme="minorEastAsia" w:hAnsiTheme="minorEastAsia" w:eastAsiaTheme="minorEastAsia"/>
                <w:color w:val="000000"/>
                <w:kern w:val="0"/>
                <w:sz w:val="24"/>
              </w:rPr>
              <w:t>1</w:t>
            </w:r>
          </w:p>
        </w:tc>
        <w:tc>
          <w:tcPr>
            <w:tcW w:w="545" w:type="pct"/>
            <w:tcBorders>
              <w:top w:val="single" w:color="000000" w:sz="6" w:space="0"/>
              <w:left w:val="nil"/>
              <w:bottom w:val="single" w:color="000000" w:sz="6" w:space="0"/>
              <w:right w:val="single" w:color="000000" w:sz="6" w:space="0"/>
            </w:tcBorders>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18</w:t>
            </w:r>
          </w:p>
        </w:tc>
        <w:tc>
          <w:tcPr>
            <w:tcW w:w="859" w:type="pct"/>
            <w:tcBorders>
              <w:top w:val="single" w:color="000000" w:sz="6" w:space="0"/>
              <w:left w:val="nil"/>
              <w:bottom w:val="single" w:color="000000" w:sz="6" w:space="0"/>
              <w:right w:val="single" w:color="000000" w:sz="6" w:space="0"/>
            </w:tcBorders>
            <w:vAlign w:val="center"/>
          </w:tcPr>
          <w:p>
            <w:pPr>
              <w:jc w:val="center"/>
              <w:rPr>
                <w:rStyle w:val="52"/>
                <w:rFonts w:asciiTheme="minorEastAsia" w:hAnsiTheme="minorEastAsia" w:eastAsiaTheme="minorEastAsia"/>
                <w:b/>
                <w:color w:val="000000"/>
                <w:kern w:val="0"/>
                <w:sz w:val="24"/>
              </w:rPr>
            </w:pPr>
            <w:r>
              <w:rPr>
                <w:rStyle w:val="52"/>
                <w:rFonts w:hint="eastAsia" w:asciiTheme="minorEastAsia" w:hAnsiTheme="minorEastAsia" w:eastAsiaTheme="minorEastAsia"/>
                <w:color w:val="000000"/>
                <w:kern w:val="0"/>
                <w:sz w:val="24"/>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5000" w:type="pct"/>
            <w:gridSpan w:val="6"/>
            <w:tcBorders>
              <w:top w:val="single" w:color="000000" w:sz="6" w:space="0"/>
              <w:left w:val="single" w:color="000000" w:sz="6" w:space="0"/>
              <w:bottom w:val="single" w:color="000000" w:sz="6" w:space="0"/>
              <w:right w:val="single" w:color="000000" w:sz="6" w:space="0"/>
            </w:tcBorders>
            <w:vAlign w:val="center"/>
          </w:tcPr>
          <w:p>
            <w:pPr>
              <w:jc w:val="center"/>
              <w:rPr>
                <w:rStyle w:val="52"/>
                <w:rFonts w:asciiTheme="minorEastAsia" w:hAnsiTheme="minorEastAsia" w:eastAsiaTheme="minorEastAsia"/>
                <w:color w:val="000000"/>
                <w:kern w:val="0"/>
                <w:sz w:val="24"/>
              </w:rPr>
            </w:pPr>
            <w:r>
              <w:rPr>
                <w:rStyle w:val="52"/>
                <w:rFonts w:hint="eastAsia" w:asciiTheme="minorEastAsia" w:hAnsiTheme="minorEastAsia" w:eastAsiaTheme="minorEastAsia"/>
                <w:color w:val="000000"/>
                <w:kern w:val="0"/>
                <w:sz w:val="24"/>
              </w:rPr>
              <w:t>公共选修课程采用动态管理方式，根据实际需要按照学年进行调整</w:t>
            </w:r>
          </w:p>
        </w:tc>
      </w:tr>
    </w:tbl>
    <w:p>
      <w:pPr>
        <w:ind w:firstLine="560" w:firstLineChars="200"/>
        <w:rPr>
          <w:rStyle w:val="52"/>
          <w:rFonts w:ascii="仿宋" w:hAnsi="仿宋" w:eastAsia="仿宋"/>
          <w:color w:val="000000"/>
          <w:sz w:val="28"/>
          <w:szCs w:val="28"/>
        </w:rPr>
      </w:pPr>
      <w:r>
        <w:rPr>
          <w:rStyle w:val="52"/>
          <w:rFonts w:hint="eastAsia" w:ascii="仿宋" w:hAnsi="仿宋" w:eastAsia="仿宋"/>
          <w:color w:val="000000"/>
          <w:sz w:val="28"/>
          <w:szCs w:val="28"/>
        </w:rPr>
        <w:t>注：学生在1-4学期，需要在选修课模块中任选修读完成6个以上学分课程，其中限选课至少完成3学分。</w:t>
      </w:r>
    </w:p>
    <w:p>
      <w:pPr>
        <w:spacing w:line="360" w:lineRule="auto"/>
        <w:ind w:firstLine="640" w:firstLineChars="200"/>
        <w:rPr>
          <w:rStyle w:val="33"/>
          <w:rFonts w:ascii="华文仿宋" w:hAnsi="华文仿宋" w:eastAsia="华文仿宋" w:cs="Times New Roman"/>
          <w:sz w:val="32"/>
          <w:szCs w:val="32"/>
        </w:rPr>
      </w:pPr>
    </w:p>
    <w:p>
      <w:pPr>
        <w:jc w:val="left"/>
        <w:rPr>
          <w:rStyle w:val="33"/>
          <w:rFonts w:ascii="Times New Roman" w:hAnsi="Times New Roman" w:eastAsia="仿宋" w:cs="Times New Roman"/>
        </w:rPr>
      </w:pPr>
      <w:r>
        <w:rPr>
          <w:rStyle w:val="33"/>
          <w:rFonts w:ascii="Times New Roman" w:hAnsi="Times New Roman" w:eastAsia="仿宋" w:cs="Times New Roman"/>
        </w:rPr>
        <w:br w:type="page"/>
      </w:r>
    </w:p>
    <w:p>
      <w:pPr>
        <w:jc w:val="left"/>
        <w:rPr>
          <w:rFonts w:cs="Times New Roman" w:asciiTheme="minorEastAsia" w:hAnsiTheme="minorEastAsia" w:eastAsiaTheme="minorEastAsia"/>
          <w:b/>
          <w:sz w:val="24"/>
          <w:szCs w:val="32"/>
        </w:rPr>
      </w:pPr>
      <w:r>
        <w:rPr>
          <w:rStyle w:val="33"/>
          <w:rFonts w:cs="Times New Roman" w:asciiTheme="minorEastAsia" w:hAnsiTheme="minorEastAsia" w:eastAsiaTheme="minorEastAsia"/>
          <w:b/>
          <w:sz w:val="24"/>
          <w:szCs w:val="32"/>
        </w:rPr>
        <w:t>附表五</w:t>
      </w:r>
    </w:p>
    <w:p>
      <w:pPr>
        <w:jc w:val="center"/>
        <w:rPr>
          <w:rStyle w:val="33"/>
          <w:rFonts w:ascii="仿宋" w:hAnsi="仿宋" w:eastAsia="仿宋"/>
          <w:b/>
          <w:bCs/>
        </w:rPr>
      </w:pPr>
      <w:r>
        <w:rPr>
          <w:rStyle w:val="33"/>
          <w:rFonts w:hint="eastAsia" w:ascii="仿宋" w:hAnsi="仿宋" w:eastAsia="仿宋"/>
          <w:b/>
          <w:bCs/>
          <w:sz w:val="32"/>
          <w:szCs w:val="32"/>
        </w:rPr>
        <w:t>学时比例表</w:t>
      </w:r>
    </w:p>
    <w:tbl>
      <w:tblPr>
        <w:tblStyle w:val="16"/>
        <w:tblW w:w="501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0"/>
        <w:gridCol w:w="703"/>
        <w:gridCol w:w="842"/>
        <w:gridCol w:w="1547"/>
        <w:gridCol w:w="1826"/>
        <w:gridCol w:w="2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2" w:hRule="atLeast"/>
        </w:trPr>
        <w:tc>
          <w:tcPr>
            <w:tcW w:w="1035" w:type="pct"/>
            <w:vMerge w:val="restart"/>
            <w:vAlign w:val="center"/>
          </w:tcPr>
          <w:p>
            <w:pPr>
              <w:jc w:val="center"/>
              <w:rPr>
                <w:b/>
              </w:rPr>
            </w:pPr>
            <w:r>
              <w:rPr>
                <w:rFonts w:hint="eastAsia"/>
                <w:b/>
              </w:rPr>
              <w:t>课程模块</w:t>
            </w:r>
          </w:p>
        </w:tc>
        <w:tc>
          <w:tcPr>
            <w:tcW w:w="375" w:type="pct"/>
            <w:vMerge w:val="restart"/>
            <w:vAlign w:val="center"/>
          </w:tcPr>
          <w:p>
            <w:pPr>
              <w:jc w:val="center"/>
              <w:rPr>
                <w:b/>
              </w:rPr>
            </w:pPr>
            <w:r>
              <w:rPr>
                <w:rFonts w:hint="eastAsia"/>
                <w:b/>
              </w:rPr>
              <w:t>学分</w:t>
            </w:r>
          </w:p>
        </w:tc>
        <w:tc>
          <w:tcPr>
            <w:tcW w:w="449" w:type="pct"/>
            <w:vMerge w:val="restart"/>
            <w:vAlign w:val="center"/>
          </w:tcPr>
          <w:p>
            <w:pPr>
              <w:jc w:val="center"/>
              <w:rPr>
                <w:b/>
              </w:rPr>
            </w:pPr>
            <w:r>
              <w:rPr>
                <w:rFonts w:hint="eastAsia"/>
                <w:b/>
              </w:rPr>
              <w:t>总学时</w:t>
            </w:r>
          </w:p>
        </w:tc>
        <w:tc>
          <w:tcPr>
            <w:tcW w:w="1799" w:type="pct"/>
            <w:gridSpan w:val="2"/>
          </w:tcPr>
          <w:p>
            <w:pPr>
              <w:jc w:val="center"/>
              <w:rPr>
                <w:b/>
              </w:rPr>
            </w:pPr>
            <w:r>
              <w:rPr>
                <w:rFonts w:hint="eastAsia"/>
                <w:b/>
              </w:rPr>
              <w:t>课程类型</w:t>
            </w:r>
          </w:p>
        </w:tc>
        <w:tc>
          <w:tcPr>
            <w:tcW w:w="1342" w:type="pct"/>
            <w:vMerge w:val="restart"/>
            <w:vAlign w:val="center"/>
          </w:tcPr>
          <w:p>
            <w:pPr>
              <w:jc w:val="center"/>
              <w:rPr>
                <w:b/>
              </w:rPr>
            </w:pPr>
            <w:r>
              <w:rPr>
                <w:rFonts w:hint="eastAsia"/>
                <w:b/>
              </w:rPr>
              <w:t>各学时比例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trPr>
        <w:tc>
          <w:tcPr>
            <w:tcW w:w="1035" w:type="pct"/>
            <w:vMerge w:val="continue"/>
          </w:tcPr>
          <w:p/>
        </w:tc>
        <w:tc>
          <w:tcPr>
            <w:tcW w:w="375" w:type="pct"/>
            <w:vMerge w:val="continue"/>
          </w:tcPr>
          <w:p>
            <w:pPr>
              <w:jc w:val="center"/>
              <w:rPr>
                <w:b/>
              </w:rPr>
            </w:pPr>
          </w:p>
        </w:tc>
        <w:tc>
          <w:tcPr>
            <w:tcW w:w="449" w:type="pct"/>
            <w:vMerge w:val="continue"/>
          </w:tcPr>
          <w:p>
            <w:pPr>
              <w:jc w:val="center"/>
              <w:rPr>
                <w:b/>
              </w:rPr>
            </w:pPr>
          </w:p>
        </w:tc>
        <w:tc>
          <w:tcPr>
            <w:tcW w:w="825" w:type="pct"/>
          </w:tcPr>
          <w:p>
            <w:pPr>
              <w:jc w:val="center"/>
              <w:rPr>
                <w:b/>
              </w:rPr>
            </w:pPr>
            <w:r>
              <w:rPr>
                <w:rFonts w:hint="eastAsia"/>
                <w:b/>
              </w:rPr>
              <w:t>理论学时</w:t>
            </w:r>
          </w:p>
        </w:tc>
        <w:tc>
          <w:tcPr>
            <w:tcW w:w="974" w:type="pct"/>
          </w:tcPr>
          <w:p>
            <w:pPr>
              <w:jc w:val="center"/>
              <w:rPr>
                <w:b/>
              </w:rPr>
            </w:pPr>
            <w:r>
              <w:rPr>
                <w:rFonts w:hint="eastAsia"/>
                <w:b/>
              </w:rPr>
              <w:t>实践学时</w:t>
            </w:r>
          </w:p>
        </w:tc>
        <w:tc>
          <w:tcPr>
            <w:tcW w:w="1342" w:type="pct"/>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2" w:hRule="atLeast"/>
        </w:trPr>
        <w:tc>
          <w:tcPr>
            <w:tcW w:w="1035" w:type="pct"/>
            <w:vAlign w:val="center"/>
          </w:tcPr>
          <w:p>
            <w:pPr>
              <w:jc w:val="center"/>
            </w:pPr>
            <w:r>
              <w:rPr>
                <w:rFonts w:hint="eastAsia"/>
              </w:rPr>
              <w:t>公共基础必修课程</w:t>
            </w:r>
          </w:p>
        </w:tc>
        <w:tc>
          <w:tcPr>
            <w:tcW w:w="375" w:type="pct"/>
            <w:vAlign w:val="center"/>
          </w:tcPr>
          <w:p>
            <w:pPr>
              <w:jc w:val="center"/>
              <w:rPr>
                <w:b/>
              </w:rPr>
            </w:pPr>
            <w:r>
              <w:rPr>
                <w:b/>
              </w:rPr>
              <w:t>41</w:t>
            </w:r>
          </w:p>
        </w:tc>
        <w:tc>
          <w:tcPr>
            <w:tcW w:w="449" w:type="pct"/>
            <w:vAlign w:val="center"/>
          </w:tcPr>
          <w:p>
            <w:pPr>
              <w:jc w:val="center"/>
              <w:rPr>
                <w:b/>
              </w:rPr>
            </w:pPr>
            <w:r>
              <w:rPr>
                <w:rFonts w:hint="eastAsia"/>
                <w:b/>
              </w:rPr>
              <w:t>800</w:t>
            </w:r>
          </w:p>
        </w:tc>
        <w:tc>
          <w:tcPr>
            <w:tcW w:w="825" w:type="pct"/>
            <w:vAlign w:val="center"/>
          </w:tcPr>
          <w:p>
            <w:pPr>
              <w:jc w:val="center"/>
              <w:rPr>
                <w:b/>
              </w:rPr>
            </w:pPr>
            <w:r>
              <w:rPr>
                <w:rFonts w:hint="eastAsia"/>
                <w:b/>
              </w:rPr>
              <w:t>478</w:t>
            </w:r>
          </w:p>
        </w:tc>
        <w:tc>
          <w:tcPr>
            <w:tcW w:w="974" w:type="pct"/>
            <w:vAlign w:val="center"/>
          </w:tcPr>
          <w:p>
            <w:pPr>
              <w:jc w:val="center"/>
              <w:rPr>
                <w:b/>
              </w:rPr>
            </w:pPr>
            <w:r>
              <w:rPr>
                <w:rFonts w:hint="eastAsia"/>
                <w:b/>
              </w:rPr>
              <w:t>322</w:t>
            </w:r>
          </w:p>
        </w:tc>
        <w:tc>
          <w:tcPr>
            <w:tcW w:w="1342" w:type="pct"/>
            <w:vAlign w:val="center"/>
          </w:tcPr>
          <w:p>
            <w:pPr>
              <w:jc w:val="center"/>
              <w:rPr>
                <w:b/>
              </w:rPr>
            </w:pPr>
            <w:r>
              <w:rPr>
                <w:b/>
              </w:rPr>
              <w:t>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1035" w:type="pct"/>
            <w:vAlign w:val="center"/>
          </w:tcPr>
          <w:p>
            <w:pPr>
              <w:jc w:val="center"/>
            </w:pPr>
            <w:r>
              <w:rPr>
                <w:rFonts w:hint="eastAsia"/>
              </w:rPr>
              <w:t>公共基础选修课程</w:t>
            </w:r>
          </w:p>
        </w:tc>
        <w:tc>
          <w:tcPr>
            <w:tcW w:w="375" w:type="pct"/>
            <w:vAlign w:val="center"/>
          </w:tcPr>
          <w:p>
            <w:pPr>
              <w:jc w:val="center"/>
              <w:rPr>
                <w:b/>
              </w:rPr>
            </w:pPr>
            <w:r>
              <w:rPr>
                <w:rFonts w:hint="eastAsia"/>
                <w:b/>
              </w:rPr>
              <w:t>6</w:t>
            </w:r>
          </w:p>
        </w:tc>
        <w:tc>
          <w:tcPr>
            <w:tcW w:w="449" w:type="pct"/>
            <w:vAlign w:val="center"/>
          </w:tcPr>
          <w:p>
            <w:pPr>
              <w:jc w:val="center"/>
              <w:rPr>
                <w:b/>
              </w:rPr>
            </w:pPr>
            <w:r>
              <w:rPr>
                <w:b/>
              </w:rPr>
              <w:t>108</w:t>
            </w:r>
          </w:p>
        </w:tc>
        <w:tc>
          <w:tcPr>
            <w:tcW w:w="825" w:type="pct"/>
            <w:vAlign w:val="center"/>
          </w:tcPr>
          <w:p>
            <w:pPr>
              <w:jc w:val="center"/>
              <w:rPr>
                <w:b/>
              </w:rPr>
            </w:pPr>
            <w:r>
              <w:rPr>
                <w:b/>
              </w:rPr>
              <w:t>108</w:t>
            </w:r>
          </w:p>
        </w:tc>
        <w:tc>
          <w:tcPr>
            <w:tcW w:w="974" w:type="pct"/>
            <w:vAlign w:val="center"/>
          </w:tcPr>
          <w:p>
            <w:pPr>
              <w:jc w:val="center"/>
              <w:rPr>
                <w:b/>
              </w:rPr>
            </w:pPr>
            <w:r>
              <w:rPr>
                <w:rFonts w:hint="eastAsia"/>
                <w:b/>
              </w:rPr>
              <w:t>0</w:t>
            </w:r>
          </w:p>
        </w:tc>
        <w:tc>
          <w:tcPr>
            <w:tcW w:w="1342" w:type="pct"/>
            <w:vAlign w:val="center"/>
          </w:tcPr>
          <w:p>
            <w:pPr>
              <w:jc w:val="center"/>
              <w:rPr>
                <w:b/>
              </w:rPr>
            </w:pPr>
            <w:r>
              <w:rPr>
                <w:b/>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035" w:type="pct"/>
            <w:vAlign w:val="center"/>
          </w:tcPr>
          <w:p>
            <w:pPr>
              <w:jc w:val="center"/>
            </w:pPr>
            <w:r>
              <w:rPr>
                <w:rFonts w:hint="eastAsia"/>
              </w:rPr>
              <w:t>专业基础课程</w:t>
            </w:r>
          </w:p>
        </w:tc>
        <w:tc>
          <w:tcPr>
            <w:tcW w:w="375" w:type="pct"/>
            <w:vAlign w:val="center"/>
          </w:tcPr>
          <w:p>
            <w:pPr>
              <w:jc w:val="center"/>
              <w:rPr>
                <w:b/>
              </w:rPr>
            </w:pPr>
            <w:r>
              <w:rPr>
                <w:rFonts w:hint="eastAsia"/>
                <w:b/>
              </w:rPr>
              <w:t>29</w:t>
            </w:r>
          </w:p>
        </w:tc>
        <w:tc>
          <w:tcPr>
            <w:tcW w:w="449" w:type="pct"/>
            <w:vAlign w:val="center"/>
          </w:tcPr>
          <w:p>
            <w:pPr>
              <w:jc w:val="center"/>
              <w:rPr>
                <w:rFonts w:hint="eastAsia" w:eastAsia="宋体"/>
                <w:b/>
                <w:lang w:eastAsia="zh-CN"/>
              </w:rPr>
            </w:pPr>
            <w:r>
              <w:rPr>
                <w:b/>
                <w:highlight w:val="none"/>
                <w:rPrChange w:id="275" w:author="李世正" w:date="2023-08-17T13:25:49Z">
                  <w:rPr>
                    <w:b/>
                  </w:rPr>
                </w:rPrChange>
              </w:rPr>
              <w:t>46</w:t>
            </w:r>
            <w:del w:id="276" w:author="李世正" w:date="2023-08-17T13:25:45Z">
              <w:r>
                <w:rPr>
                  <w:rFonts w:hint="default"/>
                  <w:b/>
                  <w:highlight w:val="none"/>
                  <w:lang w:val="en-US"/>
                  <w:rPrChange w:id="277" w:author="李世正" w:date="2023-08-17T13:25:49Z">
                    <w:rPr>
                      <w:rFonts w:hint="default"/>
                      <w:b/>
                      <w:lang w:val="en-US"/>
                    </w:rPr>
                  </w:rPrChange>
                </w:rPr>
                <w:delText>6</w:delText>
              </w:r>
            </w:del>
            <w:ins w:id="279" w:author="李世正" w:date="2023-08-17T13:25:45Z">
              <w:r>
                <w:rPr>
                  <w:rFonts w:hint="eastAsia"/>
                  <w:b/>
                  <w:highlight w:val="none"/>
                  <w:lang w:val="en-US" w:eastAsia="zh-CN"/>
                  <w:rPrChange w:id="280" w:author="李世正" w:date="2023-08-17T13:25:49Z">
                    <w:rPr>
                      <w:rFonts w:hint="eastAsia"/>
                      <w:b/>
                      <w:highlight w:val="yellow"/>
                      <w:lang w:val="en-US" w:eastAsia="zh-CN"/>
                    </w:rPr>
                  </w:rPrChange>
                </w:rPr>
                <w:t>6</w:t>
              </w:r>
            </w:ins>
          </w:p>
        </w:tc>
        <w:tc>
          <w:tcPr>
            <w:tcW w:w="825" w:type="pct"/>
            <w:vAlign w:val="center"/>
          </w:tcPr>
          <w:p>
            <w:pPr>
              <w:jc w:val="center"/>
              <w:rPr>
                <w:rFonts w:hint="default" w:eastAsia="宋体"/>
                <w:b/>
                <w:lang w:val="en-US" w:eastAsia="zh-CN"/>
              </w:rPr>
            </w:pPr>
            <w:r>
              <w:rPr>
                <w:b/>
                <w:highlight w:val="yellow"/>
                <w:rPrChange w:id="282" w:author="李世正" w:date="2023-08-17T13:03:42Z">
                  <w:rPr>
                    <w:b/>
                  </w:rPr>
                </w:rPrChange>
              </w:rPr>
              <w:t>2</w:t>
            </w:r>
            <w:del w:id="283" w:author="李世正" w:date="2023-08-17T13:03:39Z">
              <w:r>
                <w:rPr>
                  <w:rFonts w:hint="default"/>
                  <w:b/>
                  <w:highlight w:val="yellow"/>
                  <w:lang w:val="en-US"/>
                  <w:rPrChange w:id="284" w:author="李世正" w:date="2023-08-17T13:03:42Z">
                    <w:rPr>
                      <w:rFonts w:hint="default"/>
                      <w:b/>
                      <w:lang w:val="en-US"/>
                    </w:rPr>
                  </w:rPrChange>
                </w:rPr>
                <w:delText>18</w:delText>
              </w:r>
            </w:del>
            <w:ins w:id="285" w:author="李世正" w:date="2023-08-17T13:03:39Z">
              <w:r>
                <w:rPr>
                  <w:rFonts w:hint="eastAsia"/>
                  <w:b/>
                  <w:highlight w:val="yellow"/>
                  <w:lang w:val="en-US" w:eastAsia="zh-CN"/>
                  <w:rPrChange w:id="286" w:author="李世正" w:date="2023-08-17T13:03:42Z">
                    <w:rPr>
                      <w:rFonts w:hint="eastAsia"/>
                      <w:b/>
                      <w:lang w:val="en-US" w:eastAsia="zh-CN"/>
                    </w:rPr>
                  </w:rPrChange>
                </w:rPr>
                <w:t>2</w:t>
              </w:r>
            </w:ins>
            <w:ins w:id="287" w:author="李世正" w:date="2023-08-17T13:26:02Z">
              <w:r>
                <w:rPr>
                  <w:rFonts w:hint="eastAsia"/>
                  <w:b/>
                  <w:highlight w:val="yellow"/>
                  <w:lang w:val="en-US" w:eastAsia="zh-CN"/>
                </w:rPr>
                <w:t>4</w:t>
              </w:r>
            </w:ins>
          </w:p>
        </w:tc>
        <w:tc>
          <w:tcPr>
            <w:tcW w:w="974" w:type="pct"/>
            <w:vAlign w:val="center"/>
          </w:tcPr>
          <w:p>
            <w:pPr>
              <w:jc w:val="center"/>
              <w:rPr>
                <w:rFonts w:hint="eastAsia" w:eastAsia="宋体"/>
                <w:b/>
                <w:lang w:eastAsia="zh-CN"/>
              </w:rPr>
            </w:pPr>
            <w:r>
              <w:rPr>
                <w:b/>
                <w:highlight w:val="yellow"/>
                <w:rPrChange w:id="288" w:author="李世正" w:date="2023-08-17T13:03:50Z">
                  <w:rPr>
                    <w:b/>
                  </w:rPr>
                </w:rPrChange>
              </w:rPr>
              <w:t>24</w:t>
            </w:r>
            <w:del w:id="289" w:author="李世正" w:date="2023-08-17T13:26:06Z">
              <w:r>
                <w:rPr>
                  <w:rFonts w:hint="default"/>
                  <w:b/>
                  <w:highlight w:val="yellow"/>
                  <w:lang w:val="en-US"/>
                  <w:rPrChange w:id="290" w:author="李世正" w:date="2023-08-17T13:03:50Z">
                    <w:rPr>
                      <w:rFonts w:hint="default"/>
                      <w:b/>
                      <w:lang w:val="en-US"/>
                    </w:rPr>
                  </w:rPrChange>
                </w:rPr>
                <w:delText>8</w:delText>
              </w:r>
            </w:del>
            <w:ins w:id="292" w:author="李世正" w:date="2023-08-17T13:26:06Z">
              <w:r>
                <w:rPr>
                  <w:rFonts w:hint="eastAsia"/>
                  <w:b/>
                  <w:highlight w:val="yellow"/>
                  <w:lang w:val="en-US" w:eastAsia="zh-CN"/>
                </w:rPr>
                <w:t>2</w:t>
              </w:r>
            </w:ins>
          </w:p>
        </w:tc>
        <w:tc>
          <w:tcPr>
            <w:tcW w:w="1342" w:type="pct"/>
            <w:vAlign w:val="center"/>
          </w:tcPr>
          <w:p>
            <w:pPr>
              <w:jc w:val="center"/>
              <w:rPr>
                <w:b/>
              </w:rPr>
            </w:pPr>
            <w:r>
              <w:rPr>
                <w:b/>
              </w:rPr>
              <w:t>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1035" w:type="pct"/>
            <w:vAlign w:val="center"/>
          </w:tcPr>
          <w:p>
            <w:pPr>
              <w:jc w:val="center"/>
            </w:pPr>
            <w:r>
              <w:rPr>
                <w:rFonts w:hint="eastAsia"/>
              </w:rPr>
              <w:t>专业核心课程</w:t>
            </w:r>
          </w:p>
        </w:tc>
        <w:tc>
          <w:tcPr>
            <w:tcW w:w="375" w:type="pct"/>
            <w:vAlign w:val="center"/>
          </w:tcPr>
          <w:p>
            <w:pPr>
              <w:jc w:val="center"/>
              <w:rPr>
                <w:b/>
              </w:rPr>
            </w:pPr>
            <w:r>
              <w:rPr>
                <w:rFonts w:hint="eastAsia"/>
                <w:b/>
              </w:rPr>
              <w:t>30</w:t>
            </w:r>
          </w:p>
        </w:tc>
        <w:tc>
          <w:tcPr>
            <w:tcW w:w="449" w:type="pct"/>
            <w:vAlign w:val="center"/>
          </w:tcPr>
          <w:p>
            <w:pPr>
              <w:jc w:val="center"/>
              <w:rPr>
                <w:b/>
              </w:rPr>
            </w:pPr>
            <w:r>
              <w:rPr>
                <w:rFonts w:hint="eastAsia"/>
                <w:b/>
              </w:rPr>
              <w:t>4</w:t>
            </w:r>
            <w:r>
              <w:rPr>
                <w:b/>
              </w:rPr>
              <w:t>80</w:t>
            </w:r>
          </w:p>
        </w:tc>
        <w:tc>
          <w:tcPr>
            <w:tcW w:w="825" w:type="pct"/>
            <w:vAlign w:val="center"/>
          </w:tcPr>
          <w:p>
            <w:pPr>
              <w:jc w:val="center"/>
              <w:rPr>
                <w:b/>
              </w:rPr>
            </w:pPr>
            <w:r>
              <w:rPr>
                <w:rFonts w:hint="eastAsia"/>
                <w:b/>
              </w:rPr>
              <w:t>204</w:t>
            </w:r>
          </w:p>
        </w:tc>
        <w:tc>
          <w:tcPr>
            <w:tcW w:w="974" w:type="pct"/>
            <w:vAlign w:val="center"/>
          </w:tcPr>
          <w:p>
            <w:pPr>
              <w:jc w:val="center"/>
              <w:rPr>
                <w:b/>
              </w:rPr>
            </w:pPr>
            <w:r>
              <w:rPr>
                <w:rFonts w:hint="eastAsia"/>
                <w:b/>
              </w:rPr>
              <w:t>27</w:t>
            </w:r>
            <w:r>
              <w:rPr>
                <w:b/>
              </w:rPr>
              <w:t>6</w:t>
            </w:r>
          </w:p>
        </w:tc>
        <w:tc>
          <w:tcPr>
            <w:tcW w:w="1342" w:type="pct"/>
            <w:vAlign w:val="center"/>
          </w:tcPr>
          <w:p>
            <w:pPr>
              <w:jc w:val="center"/>
              <w:rPr>
                <w:b/>
              </w:rPr>
            </w:pPr>
            <w:r>
              <w:rPr>
                <w:b/>
              </w:rPr>
              <w:t>17</w:t>
            </w:r>
            <w:r>
              <w:rPr>
                <w:rFonts w:hint="eastAsia"/>
                <w:b/>
              </w:rPr>
              <w:t>.4</w:t>
            </w:r>
            <w:r>
              <w:rPr>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035" w:type="pct"/>
            <w:vAlign w:val="center"/>
          </w:tcPr>
          <w:p>
            <w:pPr>
              <w:jc w:val="center"/>
            </w:pPr>
            <w:r>
              <w:rPr>
                <w:rFonts w:hint="eastAsia"/>
              </w:rPr>
              <w:t>专业拓展课程</w:t>
            </w:r>
          </w:p>
        </w:tc>
        <w:tc>
          <w:tcPr>
            <w:tcW w:w="375" w:type="pct"/>
            <w:vAlign w:val="center"/>
          </w:tcPr>
          <w:p>
            <w:pPr>
              <w:jc w:val="center"/>
              <w:rPr>
                <w:b/>
              </w:rPr>
            </w:pPr>
            <w:r>
              <w:rPr>
                <w:rFonts w:hint="eastAsia"/>
                <w:b/>
              </w:rPr>
              <w:t>8</w:t>
            </w:r>
          </w:p>
        </w:tc>
        <w:tc>
          <w:tcPr>
            <w:tcW w:w="449" w:type="pct"/>
            <w:vAlign w:val="center"/>
          </w:tcPr>
          <w:p>
            <w:pPr>
              <w:jc w:val="center"/>
              <w:rPr>
                <w:b/>
              </w:rPr>
            </w:pPr>
            <w:r>
              <w:rPr>
                <w:rFonts w:hint="eastAsia"/>
                <w:b/>
              </w:rPr>
              <w:t>128</w:t>
            </w:r>
          </w:p>
        </w:tc>
        <w:tc>
          <w:tcPr>
            <w:tcW w:w="825" w:type="pct"/>
            <w:vAlign w:val="center"/>
          </w:tcPr>
          <w:p>
            <w:pPr>
              <w:jc w:val="center"/>
              <w:rPr>
                <w:b/>
              </w:rPr>
            </w:pPr>
            <w:r>
              <w:rPr>
                <w:rFonts w:hint="eastAsia"/>
                <w:b/>
              </w:rPr>
              <w:t>64</w:t>
            </w:r>
          </w:p>
        </w:tc>
        <w:tc>
          <w:tcPr>
            <w:tcW w:w="974" w:type="pct"/>
            <w:vAlign w:val="center"/>
          </w:tcPr>
          <w:p>
            <w:pPr>
              <w:jc w:val="center"/>
              <w:rPr>
                <w:b/>
              </w:rPr>
            </w:pPr>
            <w:r>
              <w:rPr>
                <w:rFonts w:hint="eastAsia"/>
                <w:b/>
              </w:rPr>
              <w:t>64</w:t>
            </w:r>
          </w:p>
        </w:tc>
        <w:tc>
          <w:tcPr>
            <w:tcW w:w="1342" w:type="pct"/>
            <w:vAlign w:val="center"/>
          </w:tcPr>
          <w:p>
            <w:pPr>
              <w:jc w:val="center"/>
              <w:rPr>
                <w:b/>
              </w:rPr>
            </w:pPr>
            <w:r>
              <w:rPr>
                <w:rFonts w:hint="eastAsia"/>
                <w:b/>
              </w:rPr>
              <w:t>4</w:t>
            </w:r>
            <w:r>
              <w:rPr>
                <w:b/>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3" w:hRule="atLeast"/>
        </w:trPr>
        <w:tc>
          <w:tcPr>
            <w:tcW w:w="1035" w:type="pct"/>
            <w:vAlign w:val="center"/>
          </w:tcPr>
          <w:p>
            <w:pPr>
              <w:jc w:val="center"/>
            </w:pPr>
            <w:r>
              <w:rPr>
                <w:rFonts w:hint="eastAsia"/>
              </w:rPr>
              <w:t>实习实训课程</w:t>
            </w:r>
          </w:p>
        </w:tc>
        <w:tc>
          <w:tcPr>
            <w:tcW w:w="375" w:type="pct"/>
            <w:vAlign w:val="center"/>
          </w:tcPr>
          <w:p>
            <w:pPr>
              <w:jc w:val="center"/>
              <w:rPr>
                <w:b/>
              </w:rPr>
            </w:pPr>
            <w:r>
              <w:rPr>
                <w:rFonts w:hint="eastAsia"/>
                <w:b/>
              </w:rPr>
              <w:t>30</w:t>
            </w:r>
          </w:p>
        </w:tc>
        <w:tc>
          <w:tcPr>
            <w:tcW w:w="449" w:type="pct"/>
            <w:vAlign w:val="center"/>
          </w:tcPr>
          <w:p>
            <w:pPr>
              <w:jc w:val="center"/>
              <w:rPr>
                <w:b/>
              </w:rPr>
            </w:pPr>
            <w:r>
              <w:rPr>
                <w:rFonts w:hint="eastAsia"/>
                <w:b/>
              </w:rPr>
              <w:t>780</w:t>
            </w:r>
          </w:p>
        </w:tc>
        <w:tc>
          <w:tcPr>
            <w:tcW w:w="825" w:type="pct"/>
            <w:vAlign w:val="center"/>
          </w:tcPr>
          <w:p>
            <w:pPr>
              <w:jc w:val="center"/>
              <w:rPr>
                <w:b/>
              </w:rPr>
            </w:pPr>
            <w:r>
              <w:rPr>
                <w:rFonts w:hint="eastAsia"/>
                <w:b/>
              </w:rPr>
              <w:t>0</w:t>
            </w:r>
          </w:p>
        </w:tc>
        <w:tc>
          <w:tcPr>
            <w:tcW w:w="974" w:type="pct"/>
            <w:vAlign w:val="center"/>
          </w:tcPr>
          <w:p>
            <w:pPr>
              <w:jc w:val="center"/>
              <w:rPr>
                <w:b/>
              </w:rPr>
            </w:pPr>
            <w:r>
              <w:rPr>
                <w:rFonts w:hint="eastAsia"/>
                <w:b/>
              </w:rPr>
              <w:t>780</w:t>
            </w:r>
          </w:p>
        </w:tc>
        <w:tc>
          <w:tcPr>
            <w:tcW w:w="1342" w:type="pct"/>
            <w:vAlign w:val="center"/>
          </w:tcPr>
          <w:p>
            <w:pPr>
              <w:jc w:val="center"/>
              <w:rPr>
                <w:b/>
              </w:rPr>
            </w:pPr>
            <w:r>
              <w:rPr>
                <w:rFonts w:hint="eastAsia"/>
                <w:b/>
              </w:rPr>
              <w:t>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035" w:type="pct"/>
            <w:vAlign w:val="center"/>
          </w:tcPr>
          <w:p>
            <w:pPr>
              <w:jc w:val="center"/>
              <w:rPr>
                <w:b/>
              </w:rPr>
            </w:pPr>
            <w:r>
              <w:rPr>
                <w:rFonts w:hint="eastAsia"/>
                <w:b/>
              </w:rPr>
              <w:t>小计</w:t>
            </w:r>
          </w:p>
        </w:tc>
        <w:tc>
          <w:tcPr>
            <w:tcW w:w="375" w:type="pct"/>
            <w:vAlign w:val="center"/>
          </w:tcPr>
          <w:p>
            <w:pPr>
              <w:jc w:val="center"/>
              <w:rPr>
                <w:b/>
              </w:rPr>
            </w:pPr>
            <w:r>
              <w:rPr>
                <w:rFonts w:hint="eastAsia"/>
                <w:b/>
              </w:rPr>
              <w:t>14</w:t>
            </w:r>
            <w:r>
              <w:rPr>
                <w:b/>
              </w:rPr>
              <w:t>4</w:t>
            </w:r>
          </w:p>
        </w:tc>
        <w:tc>
          <w:tcPr>
            <w:tcW w:w="449" w:type="pct"/>
            <w:vAlign w:val="center"/>
          </w:tcPr>
          <w:p>
            <w:pPr>
              <w:jc w:val="center"/>
              <w:rPr>
                <w:rFonts w:hint="default" w:eastAsia="宋体"/>
                <w:b/>
                <w:lang w:val="en-US" w:eastAsia="zh-CN"/>
              </w:rPr>
            </w:pPr>
            <w:r>
              <w:rPr>
                <w:rFonts w:hint="eastAsia"/>
                <w:b/>
                <w:highlight w:val="none"/>
                <w:rPrChange w:id="293" w:author="李世正" w:date="2023-08-17T13:26:40Z">
                  <w:rPr>
                    <w:rFonts w:hint="eastAsia"/>
                    <w:b/>
                  </w:rPr>
                </w:rPrChange>
              </w:rPr>
              <w:t>27</w:t>
            </w:r>
            <w:del w:id="294" w:author="李世正" w:date="2023-08-17T13:26:35Z">
              <w:r>
                <w:rPr>
                  <w:rFonts w:hint="default"/>
                  <w:b/>
                  <w:highlight w:val="none"/>
                  <w:lang w:val="en-US"/>
                  <w:rPrChange w:id="295" w:author="李世正" w:date="2023-08-17T13:26:40Z">
                    <w:rPr>
                      <w:rFonts w:hint="default"/>
                      <w:b/>
                      <w:lang w:val="en-US"/>
                    </w:rPr>
                  </w:rPrChange>
                </w:rPr>
                <w:delText>62</w:delText>
              </w:r>
            </w:del>
            <w:ins w:id="297" w:author="李世正" w:date="2023-08-17T13:26:35Z">
              <w:r>
                <w:rPr>
                  <w:rFonts w:hint="eastAsia"/>
                  <w:b/>
                  <w:highlight w:val="none"/>
                  <w:lang w:val="en-US" w:eastAsia="zh-CN"/>
                  <w:rPrChange w:id="298" w:author="李世正" w:date="2023-08-17T13:26:40Z">
                    <w:rPr>
                      <w:rFonts w:hint="eastAsia"/>
                      <w:b/>
                      <w:highlight w:val="yellow"/>
                      <w:lang w:val="en-US" w:eastAsia="zh-CN"/>
                    </w:rPr>
                  </w:rPrChange>
                </w:rPr>
                <w:t>6</w:t>
              </w:r>
            </w:ins>
            <w:ins w:id="300" w:author="李世正" w:date="2023-08-17T13:26:36Z">
              <w:r>
                <w:rPr>
                  <w:rFonts w:hint="eastAsia"/>
                  <w:b/>
                  <w:highlight w:val="none"/>
                  <w:lang w:val="en-US" w:eastAsia="zh-CN"/>
                  <w:rPrChange w:id="301" w:author="李世正" w:date="2023-08-17T13:26:40Z">
                    <w:rPr>
                      <w:rFonts w:hint="eastAsia"/>
                      <w:b/>
                      <w:highlight w:val="yellow"/>
                      <w:lang w:val="en-US" w:eastAsia="zh-CN"/>
                    </w:rPr>
                  </w:rPrChange>
                </w:rPr>
                <w:t>2</w:t>
              </w:r>
            </w:ins>
          </w:p>
        </w:tc>
        <w:tc>
          <w:tcPr>
            <w:tcW w:w="825" w:type="pct"/>
            <w:vAlign w:val="center"/>
          </w:tcPr>
          <w:p>
            <w:pPr>
              <w:jc w:val="center"/>
              <w:rPr>
                <w:rFonts w:hint="eastAsia" w:eastAsia="宋体"/>
                <w:b/>
                <w:lang w:eastAsia="zh-CN"/>
              </w:rPr>
            </w:pPr>
            <w:r>
              <w:rPr>
                <w:rFonts w:hint="eastAsia"/>
                <w:b/>
                <w:highlight w:val="yellow"/>
                <w:rPrChange w:id="303" w:author="李世正" w:date="2023-08-17T13:04:12Z">
                  <w:rPr>
                    <w:rFonts w:hint="eastAsia"/>
                    <w:b/>
                  </w:rPr>
                </w:rPrChange>
              </w:rPr>
              <w:t>107</w:t>
            </w:r>
            <w:del w:id="304" w:author="李世正" w:date="2023-08-17T13:26:58Z">
              <w:r>
                <w:rPr>
                  <w:rFonts w:hint="default"/>
                  <w:b/>
                  <w:highlight w:val="yellow"/>
                  <w:lang w:val="en-US"/>
                  <w:rPrChange w:id="305" w:author="李世正" w:date="2023-08-17T13:04:12Z">
                    <w:rPr>
                      <w:rFonts w:hint="default"/>
                      <w:b/>
                      <w:lang w:val="en-US"/>
                    </w:rPr>
                  </w:rPrChange>
                </w:rPr>
                <w:delText>2</w:delText>
              </w:r>
            </w:del>
            <w:ins w:id="307" w:author="李世正" w:date="2023-08-17T13:26:58Z">
              <w:r>
                <w:rPr>
                  <w:rFonts w:hint="eastAsia"/>
                  <w:b/>
                  <w:highlight w:val="yellow"/>
                  <w:lang w:val="en-US" w:eastAsia="zh-CN"/>
                </w:rPr>
                <w:t>8</w:t>
              </w:r>
            </w:ins>
          </w:p>
        </w:tc>
        <w:tc>
          <w:tcPr>
            <w:tcW w:w="974" w:type="pct"/>
            <w:vAlign w:val="center"/>
          </w:tcPr>
          <w:p>
            <w:pPr>
              <w:jc w:val="center"/>
              <w:rPr>
                <w:rFonts w:hint="default" w:eastAsia="宋体"/>
                <w:b/>
                <w:lang w:val="en-US" w:eastAsia="zh-CN"/>
              </w:rPr>
            </w:pPr>
            <w:r>
              <w:rPr>
                <w:rFonts w:hint="eastAsia"/>
                <w:b/>
                <w:highlight w:val="yellow"/>
                <w:rPrChange w:id="308" w:author="李世正" w:date="2023-08-17T13:04:21Z">
                  <w:rPr>
                    <w:rFonts w:hint="eastAsia"/>
                    <w:b/>
                  </w:rPr>
                </w:rPrChange>
              </w:rPr>
              <w:t>16</w:t>
            </w:r>
            <w:del w:id="309" w:author="李世正" w:date="2023-08-17T13:04:17Z">
              <w:r>
                <w:rPr>
                  <w:rFonts w:hint="default"/>
                  <w:b/>
                  <w:highlight w:val="yellow"/>
                  <w:lang w:val="en-US"/>
                  <w:rPrChange w:id="310" w:author="李世正" w:date="2023-08-17T13:04:21Z">
                    <w:rPr>
                      <w:rFonts w:hint="default"/>
                      <w:b/>
                      <w:lang w:val="en-US"/>
                    </w:rPr>
                  </w:rPrChange>
                </w:rPr>
                <w:delText>90</w:delText>
              </w:r>
            </w:del>
            <w:ins w:id="311" w:author="李世正" w:date="2023-08-17T13:04:17Z">
              <w:r>
                <w:rPr>
                  <w:rFonts w:hint="eastAsia"/>
                  <w:b/>
                  <w:highlight w:val="yellow"/>
                  <w:lang w:val="en-US" w:eastAsia="zh-CN"/>
                  <w:rPrChange w:id="312" w:author="李世正" w:date="2023-08-17T13:04:21Z">
                    <w:rPr>
                      <w:rFonts w:hint="eastAsia"/>
                      <w:b/>
                      <w:lang w:val="en-US" w:eastAsia="zh-CN"/>
                    </w:rPr>
                  </w:rPrChange>
                </w:rPr>
                <w:t>8</w:t>
              </w:r>
            </w:ins>
            <w:ins w:id="313" w:author="李世正" w:date="2023-08-17T13:27:07Z">
              <w:r>
                <w:rPr>
                  <w:rFonts w:hint="eastAsia"/>
                  <w:b/>
                  <w:highlight w:val="yellow"/>
                  <w:lang w:val="en-US" w:eastAsia="zh-CN"/>
                </w:rPr>
                <w:t>4</w:t>
              </w:r>
            </w:ins>
            <w:bookmarkStart w:id="1" w:name="_GoBack"/>
            <w:bookmarkEnd w:id="1"/>
          </w:p>
        </w:tc>
        <w:tc>
          <w:tcPr>
            <w:tcW w:w="1342" w:type="pct"/>
            <w:vAlign w:val="center"/>
          </w:tcPr>
          <w:p>
            <w:pPr>
              <w:jc w:val="center"/>
              <w:rPr>
                <w:b/>
              </w:rPr>
            </w:pPr>
            <w:r>
              <w:rPr>
                <w:rFonts w:hint="eastAsia"/>
                <w:b/>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035" w:type="pct"/>
            <w:vAlign w:val="center"/>
          </w:tcPr>
          <w:p>
            <w:pPr>
              <w:jc w:val="center"/>
              <w:rPr>
                <w:b/>
              </w:rPr>
            </w:pPr>
            <w:r>
              <w:rPr>
                <w:rFonts w:hint="eastAsia"/>
                <w:b/>
              </w:rPr>
              <w:t>总学时</w:t>
            </w:r>
          </w:p>
        </w:tc>
        <w:tc>
          <w:tcPr>
            <w:tcW w:w="3965" w:type="pct"/>
            <w:gridSpan w:val="5"/>
            <w:vAlign w:val="center"/>
          </w:tcPr>
          <w:p>
            <w:pPr>
              <w:jc w:val="center"/>
              <w:rPr>
                <w:rFonts w:hint="default" w:eastAsia="宋体"/>
                <w:b/>
                <w:lang w:val="en-US" w:eastAsia="zh-CN"/>
              </w:rPr>
            </w:pPr>
            <w:ins w:id="314" w:author="李世正" w:date="2023-08-17T13:26:44Z">
              <w:r>
                <w:rPr>
                  <w:rFonts w:hint="eastAsia"/>
                  <w:b/>
                  <w:highlight w:val="none"/>
                </w:rPr>
                <w:t>27</w:t>
              </w:r>
            </w:ins>
            <w:ins w:id="315" w:author="李世正" w:date="2023-08-17T13:26:44Z">
              <w:r>
                <w:rPr>
                  <w:rFonts w:hint="eastAsia"/>
                  <w:b/>
                  <w:highlight w:val="none"/>
                  <w:lang w:val="en-US" w:eastAsia="zh-CN"/>
                </w:rPr>
                <w:t>62</w:t>
              </w:r>
            </w:ins>
            <w:del w:id="316" w:author="李世正" w:date="2023-08-17T13:26:44Z">
              <w:r>
                <w:rPr>
                  <w:rFonts w:hint="eastAsia"/>
                  <w:b/>
                  <w:highlight w:val="yellow"/>
                  <w:rPrChange w:id="317" w:author="李世正" w:date="2023-08-17T13:04:29Z">
                    <w:rPr>
                      <w:rFonts w:hint="eastAsia"/>
                      <w:b/>
                    </w:rPr>
                  </w:rPrChange>
                </w:rPr>
                <w:delText>27</w:delText>
              </w:r>
            </w:del>
            <w:del w:id="319" w:author="李世正" w:date="2023-08-17T13:26:44Z">
              <w:r>
                <w:rPr>
                  <w:rFonts w:hint="default"/>
                  <w:b/>
                  <w:highlight w:val="yellow"/>
                  <w:lang w:val="en-US"/>
                  <w:rPrChange w:id="320" w:author="李世正" w:date="2023-08-17T13:04:29Z">
                    <w:rPr>
                      <w:rFonts w:hint="default"/>
                      <w:b/>
                      <w:lang w:val="en-US"/>
                    </w:rPr>
                  </w:rPrChange>
                </w:rPr>
                <w:delText>62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035" w:type="pct"/>
            <w:vAlign w:val="center"/>
          </w:tcPr>
          <w:p>
            <w:pPr>
              <w:jc w:val="center"/>
              <w:rPr>
                <w:b/>
              </w:rPr>
            </w:pPr>
            <w:r>
              <w:rPr>
                <w:rFonts w:hint="eastAsia"/>
                <w:b/>
              </w:rPr>
              <w:t>占比</w:t>
            </w:r>
          </w:p>
        </w:tc>
        <w:tc>
          <w:tcPr>
            <w:tcW w:w="375" w:type="pct"/>
            <w:vAlign w:val="center"/>
          </w:tcPr>
          <w:p>
            <w:pPr>
              <w:jc w:val="center"/>
            </w:pPr>
          </w:p>
        </w:tc>
        <w:tc>
          <w:tcPr>
            <w:tcW w:w="449" w:type="pct"/>
            <w:vAlign w:val="center"/>
          </w:tcPr>
          <w:p>
            <w:pPr>
              <w:jc w:val="center"/>
              <w:rPr>
                <w:b/>
              </w:rPr>
            </w:pPr>
          </w:p>
        </w:tc>
        <w:tc>
          <w:tcPr>
            <w:tcW w:w="825" w:type="pct"/>
            <w:vAlign w:val="center"/>
          </w:tcPr>
          <w:p>
            <w:pPr>
              <w:jc w:val="center"/>
              <w:rPr>
                <w:b/>
              </w:rPr>
            </w:pPr>
            <w:r>
              <w:rPr>
                <w:rFonts w:hint="eastAsia"/>
                <w:b/>
              </w:rPr>
              <w:t>38.</w:t>
            </w:r>
            <w:r>
              <w:rPr>
                <w:b/>
              </w:rPr>
              <w:t>8</w:t>
            </w:r>
            <w:r>
              <w:rPr>
                <w:rFonts w:hint="eastAsia"/>
                <w:b/>
              </w:rPr>
              <w:t>%</w:t>
            </w:r>
          </w:p>
        </w:tc>
        <w:tc>
          <w:tcPr>
            <w:tcW w:w="974" w:type="pct"/>
            <w:vAlign w:val="center"/>
          </w:tcPr>
          <w:p>
            <w:pPr>
              <w:jc w:val="center"/>
              <w:rPr>
                <w:b/>
              </w:rPr>
            </w:pPr>
            <w:r>
              <w:rPr>
                <w:rFonts w:hint="eastAsia"/>
                <w:b/>
              </w:rPr>
              <w:t>61.</w:t>
            </w:r>
            <w:r>
              <w:rPr>
                <w:b/>
              </w:rPr>
              <w:t>2</w:t>
            </w:r>
            <w:r>
              <w:rPr>
                <w:rFonts w:hint="eastAsia"/>
                <w:b/>
              </w:rPr>
              <w:t>%</w:t>
            </w:r>
          </w:p>
        </w:tc>
        <w:tc>
          <w:tcPr>
            <w:tcW w:w="1342" w:type="pct"/>
            <w:vAlign w:val="center"/>
          </w:tcPr>
          <w:p>
            <w:pPr>
              <w:jc w:val="center"/>
            </w:pPr>
          </w:p>
        </w:tc>
      </w:tr>
    </w:tbl>
    <w:p>
      <w:pPr>
        <w:jc w:val="left"/>
        <w:rPr>
          <w:rStyle w:val="33"/>
          <w:rFonts w:ascii="Times New Roman" w:hAnsi="Times New Roman" w:eastAsia="仿宋" w:cs="Times New Roman"/>
          <w:spacing w:val="6"/>
          <w:kern w:val="0"/>
          <w:sz w:val="32"/>
          <w:szCs w:val="32"/>
        </w:rPr>
      </w:pPr>
    </w:p>
    <w:sectPr>
      <w:pgSz w:w="11906" w:h="16838"/>
      <w:pgMar w:top="1440" w:right="1361"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9"/>
      </w:rPr>
      <w:id w:val="1727413267"/>
      <w:docPartObj>
        <w:docPartGallery w:val="autotext"/>
      </w:docPartObj>
    </w:sdtPr>
    <w:sdtEndPr>
      <w:rPr>
        <w:rStyle w:val="19"/>
      </w:rPr>
    </w:sdtEndPr>
    <w:sdtContent>
      <w:p>
        <w:pPr>
          <w:pStyle w:val="9"/>
          <w:framePr w:wrap="auto" w:vAnchor="text" w:hAnchor="margin" w:xAlign="center" w:y="1"/>
          <w:rPr>
            <w:rStyle w:val="19"/>
          </w:rPr>
        </w:pPr>
        <w:r>
          <w:rPr>
            <w:rStyle w:val="19"/>
          </w:rPr>
          <w:fldChar w:fldCharType="begin"/>
        </w:r>
        <w:r>
          <w:rPr>
            <w:rStyle w:val="19"/>
          </w:rPr>
          <w:instrText xml:space="preserve"> PAGE </w:instrText>
        </w:r>
        <w:r>
          <w:rPr>
            <w:rStyle w:val="19"/>
          </w:rPr>
          <w:fldChar w:fldCharType="separate"/>
        </w:r>
        <w:r>
          <w:rPr>
            <w:rStyle w:val="19"/>
          </w:rPr>
          <w:t>23</w:t>
        </w:r>
        <w:r>
          <w:rPr>
            <w:rStyle w:val="19"/>
          </w:rPr>
          <w:fldChar w:fldCharType="end"/>
        </w:r>
      </w:p>
    </w:sdtContent>
  </w:sdt>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9"/>
      </w:rPr>
      <w:id w:val="2131203276"/>
      <w:docPartObj>
        <w:docPartGallery w:val="autotext"/>
      </w:docPartObj>
    </w:sdtPr>
    <w:sdtEndPr>
      <w:rPr>
        <w:rStyle w:val="19"/>
      </w:rPr>
    </w:sdtEndPr>
    <w:sdtContent>
      <w:p>
        <w:pPr>
          <w:pStyle w:val="9"/>
          <w:framePr w:wrap="auto" w:vAnchor="text" w:hAnchor="margin" w:xAlign="center" w:y="1"/>
          <w:rPr>
            <w:rStyle w:val="19"/>
          </w:rPr>
        </w:pPr>
        <w:r>
          <w:rPr>
            <w:rStyle w:val="19"/>
          </w:rPr>
          <w:fldChar w:fldCharType="begin"/>
        </w:r>
        <w:r>
          <w:rPr>
            <w:rStyle w:val="19"/>
          </w:rPr>
          <w:instrText xml:space="preserve"> PAGE </w:instrText>
        </w:r>
        <w:r>
          <w:rPr>
            <w:rStyle w:val="19"/>
          </w:rPr>
          <w:fldChar w:fldCharType="separate"/>
        </w:r>
        <w:r>
          <w:rPr>
            <w:rStyle w:val="19"/>
          </w:rPr>
          <w:t>14</w:t>
        </w:r>
        <w:r>
          <w:rPr>
            <w:rStyle w:val="19"/>
          </w:rPr>
          <w:fldChar w:fldCharType="end"/>
        </w:r>
      </w:p>
    </w:sdtContent>
  </w:sdt>
  <w:p>
    <w:pPr>
      <w:pStyle w:val="9"/>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博">
    <w15:presenceInfo w15:providerId="None" w15:userId="陈博"/>
  </w15:person>
  <w15:person w15:author="admin">
    <w15:presenceInfo w15:providerId="None" w15:userId="admin"/>
  </w15:person>
  <w15:person w15:author="李世正">
    <w15:presenceInfo w15:providerId="WPS Office" w15:userId="16899743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VhYmRjN2RmYjkzNGUyMDg1ODljZDg3ZDhkZmVlM2YifQ=="/>
  </w:docVars>
  <w:rsids>
    <w:rsidRoot w:val="00FB69BC"/>
    <w:rsid w:val="00003C4A"/>
    <w:rsid w:val="0000647A"/>
    <w:rsid w:val="00007C4D"/>
    <w:rsid w:val="00007CED"/>
    <w:rsid w:val="000109F0"/>
    <w:rsid w:val="00015293"/>
    <w:rsid w:val="000224B6"/>
    <w:rsid w:val="0003459D"/>
    <w:rsid w:val="00041FD8"/>
    <w:rsid w:val="0004519F"/>
    <w:rsid w:val="000510AF"/>
    <w:rsid w:val="0005317A"/>
    <w:rsid w:val="00053CD0"/>
    <w:rsid w:val="00055329"/>
    <w:rsid w:val="0006044A"/>
    <w:rsid w:val="00064D14"/>
    <w:rsid w:val="00067EA3"/>
    <w:rsid w:val="000703EA"/>
    <w:rsid w:val="00075F33"/>
    <w:rsid w:val="0007718A"/>
    <w:rsid w:val="000A08AB"/>
    <w:rsid w:val="000A4977"/>
    <w:rsid w:val="000A499D"/>
    <w:rsid w:val="000B19F8"/>
    <w:rsid w:val="000C04F5"/>
    <w:rsid w:val="000C59B1"/>
    <w:rsid w:val="000C7825"/>
    <w:rsid w:val="000D781F"/>
    <w:rsid w:val="000E013A"/>
    <w:rsid w:val="000E135B"/>
    <w:rsid w:val="000E2655"/>
    <w:rsid w:val="000E3C8A"/>
    <w:rsid w:val="000F43D9"/>
    <w:rsid w:val="00100498"/>
    <w:rsid w:val="0010496C"/>
    <w:rsid w:val="00106121"/>
    <w:rsid w:val="00115808"/>
    <w:rsid w:val="00116AB9"/>
    <w:rsid w:val="00120534"/>
    <w:rsid w:val="00130AD9"/>
    <w:rsid w:val="00132774"/>
    <w:rsid w:val="00135F09"/>
    <w:rsid w:val="001402EE"/>
    <w:rsid w:val="00140BB7"/>
    <w:rsid w:val="001448FB"/>
    <w:rsid w:val="00145B6D"/>
    <w:rsid w:val="00146F24"/>
    <w:rsid w:val="001475B2"/>
    <w:rsid w:val="0015739B"/>
    <w:rsid w:val="00172B08"/>
    <w:rsid w:val="00172CFD"/>
    <w:rsid w:val="00175AA4"/>
    <w:rsid w:val="001773D9"/>
    <w:rsid w:val="00182275"/>
    <w:rsid w:val="0018560B"/>
    <w:rsid w:val="001A0AA6"/>
    <w:rsid w:val="001A4005"/>
    <w:rsid w:val="001A55B6"/>
    <w:rsid w:val="001A6A9A"/>
    <w:rsid w:val="001B4078"/>
    <w:rsid w:val="001C0AF7"/>
    <w:rsid w:val="001C13A4"/>
    <w:rsid w:val="001C3994"/>
    <w:rsid w:val="001D016C"/>
    <w:rsid w:val="001D01D6"/>
    <w:rsid w:val="001D2392"/>
    <w:rsid w:val="001D3248"/>
    <w:rsid w:val="001D718C"/>
    <w:rsid w:val="001D7A49"/>
    <w:rsid w:val="001E031E"/>
    <w:rsid w:val="001E621D"/>
    <w:rsid w:val="001F23A6"/>
    <w:rsid w:val="001F6CFD"/>
    <w:rsid w:val="00206852"/>
    <w:rsid w:val="002145E9"/>
    <w:rsid w:val="00216726"/>
    <w:rsid w:val="00220655"/>
    <w:rsid w:val="00221449"/>
    <w:rsid w:val="00221DD1"/>
    <w:rsid w:val="00223A60"/>
    <w:rsid w:val="002260F8"/>
    <w:rsid w:val="00227A4A"/>
    <w:rsid w:val="002325DD"/>
    <w:rsid w:val="00233781"/>
    <w:rsid w:val="00240FDB"/>
    <w:rsid w:val="0024491A"/>
    <w:rsid w:val="002531FB"/>
    <w:rsid w:val="00253641"/>
    <w:rsid w:val="00256324"/>
    <w:rsid w:val="00260DC0"/>
    <w:rsid w:val="002617D0"/>
    <w:rsid w:val="0027275A"/>
    <w:rsid w:val="00273004"/>
    <w:rsid w:val="002735D9"/>
    <w:rsid w:val="00273E84"/>
    <w:rsid w:val="00274289"/>
    <w:rsid w:val="002858D7"/>
    <w:rsid w:val="00290F06"/>
    <w:rsid w:val="002920CA"/>
    <w:rsid w:val="00292B9B"/>
    <w:rsid w:val="002930F8"/>
    <w:rsid w:val="00294C82"/>
    <w:rsid w:val="00294DBA"/>
    <w:rsid w:val="00295C34"/>
    <w:rsid w:val="00297F70"/>
    <w:rsid w:val="002A14FD"/>
    <w:rsid w:val="002B0BB1"/>
    <w:rsid w:val="002B117A"/>
    <w:rsid w:val="002B3B95"/>
    <w:rsid w:val="002B4C7C"/>
    <w:rsid w:val="002C3092"/>
    <w:rsid w:val="002C65A4"/>
    <w:rsid w:val="002D536C"/>
    <w:rsid w:val="002E6107"/>
    <w:rsid w:val="002F04F1"/>
    <w:rsid w:val="002F107D"/>
    <w:rsid w:val="002F6AAD"/>
    <w:rsid w:val="0031181A"/>
    <w:rsid w:val="003120DF"/>
    <w:rsid w:val="00312A70"/>
    <w:rsid w:val="00313B19"/>
    <w:rsid w:val="00317F47"/>
    <w:rsid w:val="0032615F"/>
    <w:rsid w:val="0033294D"/>
    <w:rsid w:val="003406C8"/>
    <w:rsid w:val="00341BEF"/>
    <w:rsid w:val="00344528"/>
    <w:rsid w:val="00350CFF"/>
    <w:rsid w:val="00352D03"/>
    <w:rsid w:val="0035656E"/>
    <w:rsid w:val="003609F1"/>
    <w:rsid w:val="00362CE8"/>
    <w:rsid w:val="0036320E"/>
    <w:rsid w:val="00366D94"/>
    <w:rsid w:val="0038188B"/>
    <w:rsid w:val="00381BEC"/>
    <w:rsid w:val="00394CBE"/>
    <w:rsid w:val="00397979"/>
    <w:rsid w:val="003C0DC2"/>
    <w:rsid w:val="003C1DC2"/>
    <w:rsid w:val="003C44B3"/>
    <w:rsid w:val="003D0DD6"/>
    <w:rsid w:val="003D290A"/>
    <w:rsid w:val="003D6F5A"/>
    <w:rsid w:val="003E26E4"/>
    <w:rsid w:val="003F622C"/>
    <w:rsid w:val="003F7DD8"/>
    <w:rsid w:val="00400834"/>
    <w:rsid w:val="00403759"/>
    <w:rsid w:val="004054B9"/>
    <w:rsid w:val="004068CC"/>
    <w:rsid w:val="00410924"/>
    <w:rsid w:val="00416188"/>
    <w:rsid w:val="00416E44"/>
    <w:rsid w:val="0042537E"/>
    <w:rsid w:val="00432227"/>
    <w:rsid w:val="00435AB6"/>
    <w:rsid w:val="00435FFE"/>
    <w:rsid w:val="00437390"/>
    <w:rsid w:val="004536F6"/>
    <w:rsid w:val="00456768"/>
    <w:rsid w:val="004722E9"/>
    <w:rsid w:val="004756A1"/>
    <w:rsid w:val="00477BBE"/>
    <w:rsid w:val="00496DAE"/>
    <w:rsid w:val="00496DEE"/>
    <w:rsid w:val="004A7E58"/>
    <w:rsid w:val="004B002E"/>
    <w:rsid w:val="004B138E"/>
    <w:rsid w:val="004B43D2"/>
    <w:rsid w:val="004B4EA5"/>
    <w:rsid w:val="004C0C24"/>
    <w:rsid w:val="004C14DA"/>
    <w:rsid w:val="004C191E"/>
    <w:rsid w:val="004C5936"/>
    <w:rsid w:val="004D2970"/>
    <w:rsid w:val="004D2F65"/>
    <w:rsid w:val="004D7623"/>
    <w:rsid w:val="004E0593"/>
    <w:rsid w:val="004E465C"/>
    <w:rsid w:val="004E5E81"/>
    <w:rsid w:val="004E6C47"/>
    <w:rsid w:val="004F335F"/>
    <w:rsid w:val="004F47E8"/>
    <w:rsid w:val="004F5B15"/>
    <w:rsid w:val="004F7623"/>
    <w:rsid w:val="00500CAC"/>
    <w:rsid w:val="005012DB"/>
    <w:rsid w:val="00501BBB"/>
    <w:rsid w:val="00502C50"/>
    <w:rsid w:val="005051F8"/>
    <w:rsid w:val="00505F64"/>
    <w:rsid w:val="00512EF3"/>
    <w:rsid w:val="00512F4A"/>
    <w:rsid w:val="00516681"/>
    <w:rsid w:val="00517A16"/>
    <w:rsid w:val="00524E40"/>
    <w:rsid w:val="00527B73"/>
    <w:rsid w:val="0053157A"/>
    <w:rsid w:val="005324AF"/>
    <w:rsid w:val="0053442C"/>
    <w:rsid w:val="00534B8C"/>
    <w:rsid w:val="00545593"/>
    <w:rsid w:val="005535A4"/>
    <w:rsid w:val="00554C21"/>
    <w:rsid w:val="005556CD"/>
    <w:rsid w:val="00565C2F"/>
    <w:rsid w:val="00566052"/>
    <w:rsid w:val="00567696"/>
    <w:rsid w:val="0057231F"/>
    <w:rsid w:val="005723EE"/>
    <w:rsid w:val="00572F5D"/>
    <w:rsid w:val="005750A6"/>
    <w:rsid w:val="00577A62"/>
    <w:rsid w:val="0058002F"/>
    <w:rsid w:val="00581DC6"/>
    <w:rsid w:val="00587216"/>
    <w:rsid w:val="005872DC"/>
    <w:rsid w:val="00595746"/>
    <w:rsid w:val="005978A4"/>
    <w:rsid w:val="005A0851"/>
    <w:rsid w:val="005A1C85"/>
    <w:rsid w:val="005A3BBC"/>
    <w:rsid w:val="005A3EDD"/>
    <w:rsid w:val="005A5D8F"/>
    <w:rsid w:val="005B418F"/>
    <w:rsid w:val="005C3A41"/>
    <w:rsid w:val="005C561D"/>
    <w:rsid w:val="005C6028"/>
    <w:rsid w:val="005C78AD"/>
    <w:rsid w:val="005E2010"/>
    <w:rsid w:val="005E3682"/>
    <w:rsid w:val="005E696E"/>
    <w:rsid w:val="005F3A6D"/>
    <w:rsid w:val="005F4240"/>
    <w:rsid w:val="005F6BCE"/>
    <w:rsid w:val="005F769F"/>
    <w:rsid w:val="0060570B"/>
    <w:rsid w:val="00614D0B"/>
    <w:rsid w:val="00621EED"/>
    <w:rsid w:val="006240C9"/>
    <w:rsid w:val="00636D06"/>
    <w:rsid w:val="00643654"/>
    <w:rsid w:val="006463D2"/>
    <w:rsid w:val="006616BB"/>
    <w:rsid w:val="0067169C"/>
    <w:rsid w:val="006732A2"/>
    <w:rsid w:val="00675666"/>
    <w:rsid w:val="006823FF"/>
    <w:rsid w:val="00685386"/>
    <w:rsid w:val="00685F0E"/>
    <w:rsid w:val="006878E4"/>
    <w:rsid w:val="0069078E"/>
    <w:rsid w:val="00690E7B"/>
    <w:rsid w:val="006911AF"/>
    <w:rsid w:val="00693B43"/>
    <w:rsid w:val="00696D50"/>
    <w:rsid w:val="006979F2"/>
    <w:rsid w:val="006A1E0B"/>
    <w:rsid w:val="006A2E1B"/>
    <w:rsid w:val="006A3BB9"/>
    <w:rsid w:val="006A4A00"/>
    <w:rsid w:val="006A7902"/>
    <w:rsid w:val="006B22DA"/>
    <w:rsid w:val="006B619A"/>
    <w:rsid w:val="006C4C7D"/>
    <w:rsid w:val="006C4E93"/>
    <w:rsid w:val="006C57E5"/>
    <w:rsid w:val="006D03E2"/>
    <w:rsid w:val="006D4713"/>
    <w:rsid w:val="006D6A46"/>
    <w:rsid w:val="006E4295"/>
    <w:rsid w:val="006E4FA0"/>
    <w:rsid w:val="006F0A17"/>
    <w:rsid w:val="006F1834"/>
    <w:rsid w:val="006F286B"/>
    <w:rsid w:val="006F4863"/>
    <w:rsid w:val="006F4EE5"/>
    <w:rsid w:val="006F6923"/>
    <w:rsid w:val="006F6E08"/>
    <w:rsid w:val="006F75E1"/>
    <w:rsid w:val="00700D52"/>
    <w:rsid w:val="00713BB5"/>
    <w:rsid w:val="007236DB"/>
    <w:rsid w:val="00724F82"/>
    <w:rsid w:val="007308D7"/>
    <w:rsid w:val="00733B65"/>
    <w:rsid w:val="00735EBC"/>
    <w:rsid w:val="007361EF"/>
    <w:rsid w:val="00741A42"/>
    <w:rsid w:val="007453F8"/>
    <w:rsid w:val="0074549E"/>
    <w:rsid w:val="00747D0E"/>
    <w:rsid w:val="00752EBF"/>
    <w:rsid w:val="007556D7"/>
    <w:rsid w:val="007604DA"/>
    <w:rsid w:val="00764696"/>
    <w:rsid w:val="00787E16"/>
    <w:rsid w:val="007910D1"/>
    <w:rsid w:val="00791DFD"/>
    <w:rsid w:val="007A0801"/>
    <w:rsid w:val="007A0B03"/>
    <w:rsid w:val="007A1709"/>
    <w:rsid w:val="007A6B91"/>
    <w:rsid w:val="007A7EA8"/>
    <w:rsid w:val="007B1ECB"/>
    <w:rsid w:val="007B266E"/>
    <w:rsid w:val="007B3C3F"/>
    <w:rsid w:val="007C061D"/>
    <w:rsid w:val="007C1A52"/>
    <w:rsid w:val="007C3F92"/>
    <w:rsid w:val="007C5D13"/>
    <w:rsid w:val="007C65E0"/>
    <w:rsid w:val="007D504F"/>
    <w:rsid w:val="007D50E3"/>
    <w:rsid w:val="007D61CB"/>
    <w:rsid w:val="007E1224"/>
    <w:rsid w:val="007E78F4"/>
    <w:rsid w:val="007F31E7"/>
    <w:rsid w:val="0080165A"/>
    <w:rsid w:val="00802963"/>
    <w:rsid w:val="00803BB6"/>
    <w:rsid w:val="00811232"/>
    <w:rsid w:val="0081184D"/>
    <w:rsid w:val="00811A9C"/>
    <w:rsid w:val="00817E8D"/>
    <w:rsid w:val="00824DA3"/>
    <w:rsid w:val="0082765A"/>
    <w:rsid w:val="0083281F"/>
    <w:rsid w:val="00833D09"/>
    <w:rsid w:val="00836DA4"/>
    <w:rsid w:val="00861127"/>
    <w:rsid w:val="008631EC"/>
    <w:rsid w:val="00867FFA"/>
    <w:rsid w:val="00873008"/>
    <w:rsid w:val="00875DB8"/>
    <w:rsid w:val="008848CC"/>
    <w:rsid w:val="00886F24"/>
    <w:rsid w:val="0088725F"/>
    <w:rsid w:val="0089103B"/>
    <w:rsid w:val="0089164E"/>
    <w:rsid w:val="00893191"/>
    <w:rsid w:val="008A1E4A"/>
    <w:rsid w:val="008A3FDF"/>
    <w:rsid w:val="008B3019"/>
    <w:rsid w:val="008B4090"/>
    <w:rsid w:val="008B462F"/>
    <w:rsid w:val="008B624E"/>
    <w:rsid w:val="008B7747"/>
    <w:rsid w:val="008C1FCE"/>
    <w:rsid w:val="008C429B"/>
    <w:rsid w:val="008D2BB5"/>
    <w:rsid w:val="008D7A5A"/>
    <w:rsid w:val="008E47AC"/>
    <w:rsid w:val="008E566D"/>
    <w:rsid w:val="008F1454"/>
    <w:rsid w:val="008F18F9"/>
    <w:rsid w:val="008F42D3"/>
    <w:rsid w:val="008F6314"/>
    <w:rsid w:val="009158C4"/>
    <w:rsid w:val="009217ED"/>
    <w:rsid w:val="00922884"/>
    <w:rsid w:val="00924D6F"/>
    <w:rsid w:val="00926702"/>
    <w:rsid w:val="0093138D"/>
    <w:rsid w:val="00933EE3"/>
    <w:rsid w:val="00934388"/>
    <w:rsid w:val="009354F4"/>
    <w:rsid w:val="00935FDC"/>
    <w:rsid w:val="00936589"/>
    <w:rsid w:val="009440FD"/>
    <w:rsid w:val="0094486F"/>
    <w:rsid w:val="00944BB7"/>
    <w:rsid w:val="00947026"/>
    <w:rsid w:val="009540DC"/>
    <w:rsid w:val="00954724"/>
    <w:rsid w:val="00954D0E"/>
    <w:rsid w:val="00964016"/>
    <w:rsid w:val="00970844"/>
    <w:rsid w:val="00971F38"/>
    <w:rsid w:val="0097712F"/>
    <w:rsid w:val="00980782"/>
    <w:rsid w:val="00981B6E"/>
    <w:rsid w:val="00984D64"/>
    <w:rsid w:val="00987862"/>
    <w:rsid w:val="0099415C"/>
    <w:rsid w:val="009A1395"/>
    <w:rsid w:val="009A1B04"/>
    <w:rsid w:val="009A5AB0"/>
    <w:rsid w:val="009B29A5"/>
    <w:rsid w:val="009B39A5"/>
    <w:rsid w:val="009B3C30"/>
    <w:rsid w:val="009B547B"/>
    <w:rsid w:val="009C00A9"/>
    <w:rsid w:val="009C530F"/>
    <w:rsid w:val="009C5CF1"/>
    <w:rsid w:val="009C654B"/>
    <w:rsid w:val="009C67AE"/>
    <w:rsid w:val="009D1246"/>
    <w:rsid w:val="009D1563"/>
    <w:rsid w:val="009D2899"/>
    <w:rsid w:val="009D55BF"/>
    <w:rsid w:val="009F18E5"/>
    <w:rsid w:val="00A01943"/>
    <w:rsid w:val="00A04EEC"/>
    <w:rsid w:val="00A0775D"/>
    <w:rsid w:val="00A101E8"/>
    <w:rsid w:val="00A1089D"/>
    <w:rsid w:val="00A20470"/>
    <w:rsid w:val="00A245AC"/>
    <w:rsid w:val="00A249CF"/>
    <w:rsid w:val="00A34217"/>
    <w:rsid w:val="00A36DCE"/>
    <w:rsid w:val="00A40382"/>
    <w:rsid w:val="00A43F05"/>
    <w:rsid w:val="00A532A0"/>
    <w:rsid w:val="00A55B05"/>
    <w:rsid w:val="00A570A1"/>
    <w:rsid w:val="00A617CE"/>
    <w:rsid w:val="00A61C0C"/>
    <w:rsid w:val="00A61E5B"/>
    <w:rsid w:val="00A64B52"/>
    <w:rsid w:val="00A673E5"/>
    <w:rsid w:val="00A70138"/>
    <w:rsid w:val="00A727C8"/>
    <w:rsid w:val="00A746B3"/>
    <w:rsid w:val="00A75198"/>
    <w:rsid w:val="00A828AD"/>
    <w:rsid w:val="00A856C6"/>
    <w:rsid w:val="00A910C4"/>
    <w:rsid w:val="00A93632"/>
    <w:rsid w:val="00A95EE1"/>
    <w:rsid w:val="00AA1F73"/>
    <w:rsid w:val="00AA6A6E"/>
    <w:rsid w:val="00AB20E7"/>
    <w:rsid w:val="00AB4308"/>
    <w:rsid w:val="00AC0847"/>
    <w:rsid w:val="00AC0EF9"/>
    <w:rsid w:val="00AC1377"/>
    <w:rsid w:val="00AC324B"/>
    <w:rsid w:val="00AC34B1"/>
    <w:rsid w:val="00AC3C26"/>
    <w:rsid w:val="00AD0E91"/>
    <w:rsid w:val="00AD2386"/>
    <w:rsid w:val="00AD5B3F"/>
    <w:rsid w:val="00AD7C94"/>
    <w:rsid w:val="00AF3C29"/>
    <w:rsid w:val="00AF3EF2"/>
    <w:rsid w:val="00AF50E7"/>
    <w:rsid w:val="00B01480"/>
    <w:rsid w:val="00B01532"/>
    <w:rsid w:val="00B03A7D"/>
    <w:rsid w:val="00B041A2"/>
    <w:rsid w:val="00B102B8"/>
    <w:rsid w:val="00B1125C"/>
    <w:rsid w:val="00B1643F"/>
    <w:rsid w:val="00B20D4C"/>
    <w:rsid w:val="00B30EC4"/>
    <w:rsid w:val="00B33883"/>
    <w:rsid w:val="00B3434E"/>
    <w:rsid w:val="00B34947"/>
    <w:rsid w:val="00B400ED"/>
    <w:rsid w:val="00B40589"/>
    <w:rsid w:val="00B42681"/>
    <w:rsid w:val="00B44F4B"/>
    <w:rsid w:val="00B4789D"/>
    <w:rsid w:val="00B5289C"/>
    <w:rsid w:val="00B52E86"/>
    <w:rsid w:val="00B5528E"/>
    <w:rsid w:val="00B617B7"/>
    <w:rsid w:val="00B63333"/>
    <w:rsid w:val="00B67FAA"/>
    <w:rsid w:val="00B87A00"/>
    <w:rsid w:val="00B923BC"/>
    <w:rsid w:val="00B9543C"/>
    <w:rsid w:val="00B97003"/>
    <w:rsid w:val="00B97CFC"/>
    <w:rsid w:val="00BA2395"/>
    <w:rsid w:val="00BB489A"/>
    <w:rsid w:val="00BB49E2"/>
    <w:rsid w:val="00BB519F"/>
    <w:rsid w:val="00BB7E2D"/>
    <w:rsid w:val="00BC11EA"/>
    <w:rsid w:val="00BC16EA"/>
    <w:rsid w:val="00BC7A54"/>
    <w:rsid w:val="00BC7EF2"/>
    <w:rsid w:val="00BD611D"/>
    <w:rsid w:val="00BE48AE"/>
    <w:rsid w:val="00BE4C04"/>
    <w:rsid w:val="00BF0078"/>
    <w:rsid w:val="00BF40CB"/>
    <w:rsid w:val="00C00768"/>
    <w:rsid w:val="00C00AE0"/>
    <w:rsid w:val="00C03EF6"/>
    <w:rsid w:val="00C053AC"/>
    <w:rsid w:val="00C11B17"/>
    <w:rsid w:val="00C12E9F"/>
    <w:rsid w:val="00C13417"/>
    <w:rsid w:val="00C2013E"/>
    <w:rsid w:val="00C202DB"/>
    <w:rsid w:val="00C21A6C"/>
    <w:rsid w:val="00C253F5"/>
    <w:rsid w:val="00C2556F"/>
    <w:rsid w:val="00C2739D"/>
    <w:rsid w:val="00C401A7"/>
    <w:rsid w:val="00C52EF4"/>
    <w:rsid w:val="00C53D61"/>
    <w:rsid w:val="00C55A7E"/>
    <w:rsid w:val="00C56332"/>
    <w:rsid w:val="00C57FF8"/>
    <w:rsid w:val="00C61388"/>
    <w:rsid w:val="00C70338"/>
    <w:rsid w:val="00C81810"/>
    <w:rsid w:val="00C8187E"/>
    <w:rsid w:val="00C83A6A"/>
    <w:rsid w:val="00C84E53"/>
    <w:rsid w:val="00C9026C"/>
    <w:rsid w:val="00C942DE"/>
    <w:rsid w:val="00CA3751"/>
    <w:rsid w:val="00CA61DD"/>
    <w:rsid w:val="00CB14B0"/>
    <w:rsid w:val="00CB4CDD"/>
    <w:rsid w:val="00CB750C"/>
    <w:rsid w:val="00CC44E6"/>
    <w:rsid w:val="00CC533B"/>
    <w:rsid w:val="00CC6C40"/>
    <w:rsid w:val="00CC6EE0"/>
    <w:rsid w:val="00CD013F"/>
    <w:rsid w:val="00CD03A3"/>
    <w:rsid w:val="00CD0B76"/>
    <w:rsid w:val="00CD55A2"/>
    <w:rsid w:val="00CE0217"/>
    <w:rsid w:val="00CE1A99"/>
    <w:rsid w:val="00CE730E"/>
    <w:rsid w:val="00CF2A19"/>
    <w:rsid w:val="00D00F96"/>
    <w:rsid w:val="00D02595"/>
    <w:rsid w:val="00D02CC5"/>
    <w:rsid w:val="00D07712"/>
    <w:rsid w:val="00D1097F"/>
    <w:rsid w:val="00D11525"/>
    <w:rsid w:val="00D128A3"/>
    <w:rsid w:val="00D132CD"/>
    <w:rsid w:val="00D21E4C"/>
    <w:rsid w:val="00D23094"/>
    <w:rsid w:val="00D2670F"/>
    <w:rsid w:val="00D338CA"/>
    <w:rsid w:val="00D33D6C"/>
    <w:rsid w:val="00D35BE0"/>
    <w:rsid w:val="00D37289"/>
    <w:rsid w:val="00D40405"/>
    <w:rsid w:val="00D40D0E"/>
    <w:rsid w:val="00D503C1"/>
    <w:rsid w:val="00D509F0"/>
    <w:rsid w:val="00D527C9"/>
    <w:rsid w:val="00D52B1B"/>
    <w:rsid w:val="00D56177"/>
    <w:rsid w:val="00D56DB1"/>
    <w:rsid w:val="00D64812"/>
    <w:rsid w:val="00D65244"/>
    <w:rsid w:val="00D67E96"/>
    <w:rsid w:val="00D71D41"/>
    <w:rsid w:val="00D72B34"/>
    <w:rsid w:val="00D73736"/>
    <w:rsid w:val="00D75C7E"/>
    <w:rsid w:val="00D85361"/>
    <w:rsid w:val="00D85BA4"/>
    <w:rsid w:val="00D9478F"/>
    <w:rsid w:val="00D97A5E"/>
    <w:rsid w:val="00DA0145"/>
    <w:rsid w:val="00DA73EF"/>
    <w:rsid w:val="00DA7CB8"/>
    <w:rsid w:val="00DB27E8"/>
    <w:rsid w:val="00DB504D"/>
    <w:rsid w:val="00DC573D"/>
    <w:rsid w:val="00DC612F"/>
    <w:rsid w:val="00DC6CFB"/>
    <w:rsid w:val="00DD2DC4"/>
    <w:rsid w:val="00DD3310"/>
    <w:rsid w:val="00DE71C6"/>
    <w:rsid w:val="00DE7592"/>
    <w:rsid w:val="00DF0A0E"/>
    <w:rsid w:val="00DF0D5B"/>
    <w:rsid w:val="00DF38D6"/>
    <w:rsid w:val="00DF7D2B"/>
    <w:rsid w:val="00E06D79"/>
    <w:rsid w:val="00E0780E"/>
    <w:rsid w:val="00E1061C"/>
    <w:rsid w:val="00E11BBE"/>
    <w:rsid w:val="00E13F4E"/>
    <w:rsid w:val="00E14B3A"/>
    <w:rsid w:val="00E2095C"/>
    <w:rsid w:val="00E234EE"/>
    <w:rsid w:val="00E2369A"/>
    <w:rsid w:val="00E30B8D"/>
    <w:rsid w:val="00E33530"/>
    <w:rsid w:val="00E356E9"/>
    <w:rsid w:val="00E4015C"/>
    <w:rsid w:val="00E42951"/>
    <w:rsid w:val="00E472B6"/>
    <w:rsid w:val="00E508E8"/>
    <w:rsid w:val="00E560FC"/>
    <w:rsid w:val="00E63159"/>
    <w:rsid w:val="00E70893"/>
    <w:rsid w:val="00E70E11"/>
    <w:rsid w:val="00E71B4E"/>
    <w:rsid w:val="00E72357"/>
    <w:rsid w:val="00E8092E"/>
    <w:rsid w:val="00E80D07"/>
    <w:rsid w:val="00E82675"/>
    <w:rsid w:val="00E8635D"/>
    <w:rsid w:val="00E8774A"/>
    <w:rsid w:val="00E91459"/>
    <w:rsid w:val="00E92780"/>
    <w:rsid w:val="00E9281E"/>
    <w:rsid w:val="00EA52F2"/>
    <w:rsid w:val="00EA5474"/>
    <w:rsid w:val="00EA6967"/>
    <w:rsid w:val="00EB502A"/>
    <w:rsid w:val="00EB7C2B"/>
    <w:rsid w:val="00EC0AEE"/>
    <w:rsid w:val="00ED17FD"/>
    <w:rsid w:val="00ED1A37"/>
    <w:rsid w:val="00ED2FEC"/>
    <w:rsid w:val="00EE096E"/>
    <w:rsid w:val="00EE12F5"/>
    <w:rsid w:val="00EE5A4D"/>
    <w:rsid w:val="00EE637F"/>
    <w:rsid w:val="00EE7081"/>
    <w:rsid w:val="00EF04BC"/>
    <w:rsid w:val="00EF0622"/>
    <w:rsid w:val="00EF2B17"/>
    <w:rsid w:val="00EF5AFF"/>
    <w:rsid w:val="00F00BCC"/>
    <w:rsid w:val="00F01194"/>
    <w:rsid w:val="00F07CD4"/>
    <w:rsid w:val="00F1525B"/>
    <w:rsid w:val="00F152BD"/>
    <w:rsid w:val="00F15955"/>
    <w:rsid w:val="00F16ED2"/>
    <w:rsid w:val="00F16ED8"/>
    <w:rsid w:val="00F202D8"/>
    <w:rsid w:val="00F21A10"/>
    <w:rsid w:val="00F22FCD"/>
    <w:rsid w:val="00F26019"/>
    <w:rsid w:val="00F27A1E"/>
    <w:rsid w:val="00F27A33"/>
    <w:rsid w:val="00F31CF0"/>
    <w:rsid w:val="00F43FC8"/>
    <w:rsid w:val="00F45366"/>
    <w:rsid w:val="00F4639B"/>
    <w:rsid w:val="00F507EA"/>
    <w:rsid w:val="00F514A1"/>
    <w:rsid w:val="00F55D2C"/>
    <w:rsid w:val="00F6140B"/>
    <w:rsid w:val="00F6141D"/>
    <w:rsid w:val="00F63EE0"/>
    <w:rsid w:val="00F763D2"/>
    <w:rsid w:val="00F7724B"/>
    <w:rsid w:val="00F83C50"/>
    <w:rsid w:val="00F863EE"/>
    <w:rsid w:val="00F87AAA"/>
    <w:rsid w:val="00F94B29"/>
    <w:rsid w:val="00FA03AB"/>
    <w:rsid w:val="00FA314C"/>
    <w:rsid w:val="00FB24A3"/>
    <w:rsid w:val="00FB3B03"/>
    <w:rsid w:val="00FB69BC"/>
    <w:rsid w:val="00FC1B12"/>
    <w:rsid w:val="00FC3E1B"/>
    <w:rsid w:val="00FC5C3B"/>
    <w:rsid w:val="00FD002A"/>
    <w:rsid w:val="00FD0660"/>
    <w:rsid w:val="00FE0D74"/>
    <w:rsid w:val="00FE2819"/>
    <w:rsid w:val="00FE5859"/>
    <w:rsid w:val="00FF7CD3"/>
    <w:rsid w:val="01FB2325"/>
    <w:rsid w:val="02313F99"/>
    <w:rsid w:val="02B04EBD"/>
    <w:rsid w:val="0359600A"/>
    <w:rsid w:val="04074421"/>
    <w:rsid w:val="047343F5"/>
    <w:rsid w:val="058645FB"/>
    <w:rsid w:val="05D25385"/>
    <w:rsid w:val="06EE2458"/>
    <w:rsid w:val="082779D0"/>
    <w:rsid w:val="096B05BE"/>
    <w:rsid w:val="0A8A5697"/>
    <w:rsid w:val="0F9022FF"/>
    <w:rsid w:val="129F6676"/>
    <w:rsid w:val="13C20EF5"/>
    <w:rsid w:val="14F81882"/>
    <w:rsid w:val="15B30AF5"/>
    <w:rsid w:val="15E769F0"/>
    <w:rsid w:val="16150852"/>
    <w:rsid w:val="18A4058D"/>
    <w:rsid w:val="18D909FB"/>
    <w:rsid w:val="1ACE2E0A"/>
    <w:rsid w:val="1B4346C9"/>
    <w:rsid w:val="1BD6410E"/>
    <w:rsid w:val="1E235E83"/>
    <w:rsid w:val="1E6A4663"/>
    <w:rsid w:val="1F7F5C5A"/>
    <w:rsid w:val="20344F28"/>
    <w:rsid w:val="20B87907"/>
    <w:rsid w:val="21CF44FB"/>
    <w:rsid w:val="22947F00"/>
    <w:rsid w:val="233139A1"/>
    <w:rsid w:val="24E567F1"/>
    <w:rsid w:val="256911D0"/>
    <w:rsid w:val="25AB7A3A"/>
    <w:rsid w:val="26A11EFE"/>
    <w:rsid w:val="298760C9"/>
    <w:rsid w:val="2A0B0AA8"/>
    <w:rsid w:val="2C063595"/>
    <w:rsid w:val="2C344ADA"/>
    <w:rsid w:val="2EDB55FE"/>
    <w:rsid w:val="2F356C5C"/>
    <w:rsid w:val="2FA324D4"/>
    <w:rsid w:val="30337BFC"/>
    <w:rsid w:val="30D702A5"/>
    <w:rsid w:val="31A04CF6"/>
    <w:rsid w:val="32847649"/>
    <w:rsid w:val="379F01E9"/>
    <w:rsid w:val="384358B1"/>
    <w:rsid w:val="396D3891"/>
    <w:rsid w:val="39C26CA9"/>
    <w:rsid w:val="3A461688"/>
    <w:rsid w:val="3ACA4067"/>
    <w:rsid w:val="3BAC610F"/>
    <w:rsid w:val="3D9D2314"/>
    <w:rsid w:val="3F2028F2"/>
    <w:rsid w:val="417B254F"/>
    <w:rsid w:val="41F06AA9"/>
    <w:rsid w:val="446C618F"/>
    <w:rsid w:val="45196317"/>
    <w:rsid w:val="458171B5"/>
    <w:rsid w:val="45C35857"/>
    <w:rsid w:val="45EC125A"/>
    <w:rsid w:val="481B5B26"/>
    <w:rsid w:val="495075D0"/>
    <w:rsid w:val="498E18C6"/>
    <w:rsid w:val="4C992B0D"/>
    <w:rsid w:val="4EAA6C40"/>
    <w:rsid w:val="4F1162B1"/>
    <w:rsid w:val="4F9473A0"/>
    <w:rsid w:val="5140440A"/>
    <w:rsid w:val="52410C5B"/>
    <w:rsid w:val="524424F9"/>
    <w:rsid w:val="534D4322"/>
    <w:rsid w:val="535D1AC5"/>
    <w:rsid w:val="54AA0D3A"/>
    <w:rsid w:val="54DD2721"/>
    <w:rsid w:val="561B7A15"/>
    <w:rsid w:val="573A3ECB"/>
    <w:rsid w:val="57BA7358"/>
    <w:rsid w:val="59262959"/>
    <w:rsid w:val="5A5A0B0C"/>
    <w:rsid w:val="5BA069F2"/>
    <w:rsid w:val="5CA73DB1"/>
    <w:rsid w:val="5DFB3A0C"/>
    <w:rsid w:val="5EAC1B52"/>
    <w:rsid w:val="5F217E4A"/>
    <w:rsid w:val="62360DAC"/>
    <w:rsid w:val="63D54664"/>
    <w:rsid w:val="646507D9"/>
    <w:rsid w:val="66AA6977"/>
    <w:rsid w:val="67416509"/>
    <w:rsid w:val="69AA7CA9"/>
    <w:rsid w:val="6AB4382E"/>
    <w:rsid w:val="6B8E4B11"/>
    <w:rsid w:val="6CDD2B59"/>
    <w:rsid w:val="6F5F03D4"/>
    <w:rsid w:val="71ED62B2"/>
    <w:rsid w:val="74BF57DD"/>
    <w:rsid w:val="74E25E76"/>
    <w:rsid w:val="75306BE1"/>
    <w:rsid w:val="761E2EDE"/>
    <w:rsid w:val="77DE2871"/>
    <w:rsid w:val="795F7152"/>
    <w:rsid w:val="7A282772"/>
    <w:rsid w:val="7A6A4943"/>
    <w:rsid w:val="7AA20FCD"/>
    <w:rsid w:val="7B4A207F"/>
    <w:rsid w:val="7CD747B8"/>
    <w:rsid w:val="7D5B29ED"/>
    <w:rsid w:val="7D8B70AB"/>
    <w:rsid w:val="7D9C0928"/>
    <w:rsid w:val="7E407793"/>
    <w:rsid w:val="7F351D0A"/>
    <w:rsid w:val="7F606315"/>
    <w:rsid w:val="7FB877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Calibri" w:hAnsi="Calibri" w:eastAsia="宋体" w:cstheme="minorBidi"/>
      <w:kern w:val="2"/>
      <w:sz w:val="21"/>
      <w:szCs w:val="24"/>
      <w:lang w:val="en-US" w:eastAsia="zh-CN" w:bidi="ar-SA"/>
    </w:rPr>
  </w:style>
  <w:style w:type="paragraph" w:styleId="2">
    <w:name w:val="heading 1"/>
    <w:basedOn w:val="1"/>
    <w:next w:val="1"/>
    <w:link w:val="23"/>
    <w:qFormat/>
    <w:uiPriority w:val="9"/>
    <w:pPr>
      <w:keepNext/>
      <w:keepLines/>
      <w:spacing w:before="340" w:after="330" w:line="578" w:lineRule="auto"/>
      <w:jc w:val="center"/>
      <w:outlineLvl w:val="0"/>
    </w:pPr>
    <w:rPr>
      <w:rFonts w:ascii="黑体" w:hAnsi="黑体" w:eastAsia="黑体"/>
      <w:b/>
      <w:bCs/>
      <w:kern w:val="44"/>
      <w:sz w:val="44"/>
      <w:szCs w:val="44"/>
    </w:rPr>
  </w:style>
  <w:style w:type="paragraph" w:styleId="3">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5">
    <w:name w:val="Document Map"/>
    <w:basedOn w:val="1"/>
    <w:link w:val="26"/>
    <w:qFormat/>
    <w:uiPriority w:val="0"/>
    <w:pPr>
      <w:widowControl w:val="0"/>
      <w:shd w:val="clear" w:color="auto" w:fill="000080"/>
    </w:pPr>
    <w:rPr>
      <w:rFonts w:cs="Times New Roman"/>
      <w:szCs w:val="22"/>
    </w:rPr>
  </w:style>
  <w:style w:type="paragraph" w:styleId="6">
    <w:name w:val="annotation text"/>
    <w:basedOn w:val="1"/>
    <w:link w:val="27"/>
    <w:qFormat/>
    <w:uiPriority w:val="99"/>
    <w:pPr>
      <w:widowControl w:val="0"/>
      <w:jc w:val="left"/>
    </w:pPr>
    <w:rPr>
      <w:rFonts w:eastAsia="等线" w:cs="Times New Roman"/>
      <w:sz w:val="24"/>
      <w:szCs w:val="20"/>
    </w:rPr>
  </w:style>
  <w:style w:type="paragraph" w:styleId="7">
    <w:name w:val="Body Text"/>
    <w:basedOn w:val="1"/>
    <w:link w:val="28"/>
    <w:qFormat/>
    <w:uiPriority w:val="0"/>
    <w:pPr>
      <w:widowControl w:val="0"/>
    </w:pPr>
    <w:rPr>
      <w:rFonts w:ascii="Times New Roman" w:hAnsi="Times New Roman" w:cs="Times New Roman"/>
      <w:sz w:val="24"/>
    </w:rPr>
  </w:style>
  <w:style w:type="paragraph" w:styleId="8">
    <w:name w:val="Balloon Text"/>
    <w:basedOn w:val="1"/>
    <w:link w:val="29"/>
    <w:qFormat/>
    <w:uiPriority w:val="0"/>
    <w:rPr>
      <w:sz w:val="18"/>
      <w:szCs w:val="18"/>
    </w:rPr>
  </w:style>
  <w:style w:type="paragraph" w:styleId="9">
    <w:name w:val="footer"/>
    <w:basedOn w:val="1"/>
    <w:link w:val="30"/>
    <w:qFormat/>
    <w:uiPriority w:val="0"/>
    <w:pPr>
      <w:tabs>
        <w:tab w:val="right" w:pos="4153"/>
        <w:tab w:val="left" w:leader="underscore" w:pos="8306"/>
      </w:tabs>
      <w:snapToGrid w:val="0"/>
      <w:jc w:val="left"/>
    </w:pPr>
    <w:rPr>
      <w:sz w:val="18"/>
      <w:szCs w:val="18"/>
    </w:rPr>
  </w:style>
  <w:style w:type="paragraph" w:styleId="10">
    <w:name w:val="header"/>
    <w:basedOn w:val="1"/>
    <w:link w:val="31"/>
    <w:qFormat/>
    <w:uiPriority w:val="0"/>
    <w:pPr>
      <w:pBdr>
        <w:bottom w:val="single" w:color="000000" w:sz="6" w:space="1"/>
      </w:pBdr>
      <w:tabs>
        <w:tab w:val="right" w:pos="4153"/>
        <w:tab w:val="left" w:leader="underscore" w:pos="8306"/>
      </w:tabs>
      <w:snapToGrid w:val="0"/>
      <w:jc w:val="center"/>
    </w:pPr>
    <w:rPr>
      <w:kern w:val="0"/>
      <w:sz w:val="18"/>
      <w:szCs w:val="18"/>
    </w:rPr>
  </w:style>
  <w:style w:type="paragraph" w:styleId="11">
    <w:name w:val="HTML Preformatted"/>
    <w:basedOn w:val="1"/>
    <w:link w:val="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2">
    <w:name w:val="Normal (Web)"/>
    <w:basedOn w:val="1"/>
    <w:unhideWhenUsed/>
    <w:qFormat/>
    <w:uiPriority w:val="99"/>
    <w:pPr>
      <w:spacing w:before="100" w:beforeAutospacing="1" w:after="100" w:afterAutospacing="1"/>
      <w:jc w:val="left"/>
    </w:pPr>
    <w:rPr>
      <w:kern w:val="0"/>
      <w:sz w:val="24"/>
    </w:rPr>
  </w:style>
  <w:style w:type="paragraph" w:styleId="13">
    <w:name w:val="Title"/>
    <w:basedOn w:val="1"/>
    <w:next w:val="1"/>
    <w:link w:val="50"/>
    <w:qFormat/>
    <w:uiPriority w:val="0"/>
    <w:pPr>
      <w:widowControl w:val="0"/>
      <w:spacing w:before="240" w:after="60"/>
      <w:jc w:val="center"/>
      <w:outlineLvl w:val="0"/>
    </w:pPr>
    <w:rPr>
      <w:rFonts w:ascii="Cambria" w:hAnsi="Cambria" w:cs="Times New Roman"/>
      <w:b/>
      <w:bCs/>
      <w:sz w:val="32"/>
      <w:szCs w:val="32"/>
    </w:rPr>
  </w:style>
  <w:style w:type="paragraph" w:styleId="14">
    <w:name w:val="annotation subject"/>
    <w:basedOn w:val="6"/>
    <w:next w:val="6"/>
    <w:link w:val="53"/>
    <w:semiHidden/>
    <w:unhideWhenUsed/>
    <w:qFormat/>
    <w:uiPriority w:val="99"/>
    <w:pPr>
      <w:widowControl/>
    </w:pPr>
    <w:rPr>
      <w:rFonts w:eastAsia="宋体" w:cstheme="minorBidi"/>
      <w:b/>
      <w:bCs/>
      <w:sz w:val="21"/>
      <w:szCs w:val="24"/>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basedOn w:val="17"/>
    <w:qFormat/>
    <w:uiPriority w:val="0"/>
    <w:rPr>
      <w:b/>
    </w:rPr>
  </w:style>
  <w:style w:type="character" w:styleId="19">
    <w:name w:val="page number"/>
    <w:basedOn w:val="17"/>
    <w:semiHidden/>
    <w:unhideWhenUsed/>
    <w:uiPriority w:val="99"/>
  </w:style>
  <w:style w:type="character" w:styleId="20">
    <w:name w:val="FollowedHyperlink"/>
    <w:qFormat/>
    <w:uiPriority w:val="0"/>
    <w:rPr>
      <w:rFonts w:ascii="Calibri" w:hAnsi="Calibri" w:eastAsia="宋体" w:cs="Times New Roman"/>
      <w:color w:val="800080"/>
      <w:u w:val="single"/>
    </w:rPr>
  </w:style>
  <w:style w:type="character" w:styleId="21">
    <w:name w:val="Hyperlink"/>
    <w:qFormat/>
    <w:uiPriority w:val="0"/>
    <w:rPr>
      <w:rFonts w:ascii="Calibri" w:hAnsi="Calibri" w:eastAsia="宋体" w:cs="Times New Roman"/>
      <w:color w:val="0000FF"/>
      <w:u w:val="single"/>
    </w:rPr>
  </w:style>
  <w:style w:type="character" w:styleId="22">
    <w:name w:val="annotation reference"/>
    <w:basedOn w:val="17"/>
    <w:semiHidden/>
    <w:unhideWhenUsed/>
    <w:qFormat/>
    <w:uiPriority w:val="99"/>
    <w:rPr>
      <w:sz w:val="21"/>
      <w:szCs w:val="21"/>
    </w:rPr>
  </w:style>
  <w:style w:type="character" w:customStyle="1" w:styleId="23">
    <w:name w:val="标题 1 Char"/>
    <w:basedOn w:val="17"/>
    <w:link w:val="2"/>
    <w:qFormat/>
    <w:uiPriority w:val="9"/>
    <w:rPr>
      <w:rFonts w:ascii="黑体" w:hAnsi="黑体" w:eastAsia="黑体"/>
      <w:b/>
      <w:bCs/>
      <w:kern w:val="44"/>
      <w:sz w:val="44"/>
      <w:szCs w:val="44"/>
    </w:rPr>
  </w:style>
  <w:style w:type="character" w:customStyle="1" w:styleId="24">
    <w:name w:val="标题 2 Char"/>
    <w:basedOn w:val="17"/>
    <w:link w:val="3"/>
    <w:qFormat/>
    <w:uiPriority w:val="9"/>
    <w:rPr>
      <w:rFonts w:asciiTheme="majorHAnsi" w:hAnsiTheme="majorHAnsi" w:eastAsiaTheme="majorEastAsia" w:cstheme="majorBidi"/>
      <w:b/>
      <w:bCs/>
      <w:sz w:val="32"/>
      <w:szCs w:val="32"/>
    </w:rPr>
  </w:style>
  <w:style w:type="character" w:customStyle="1" w:styleId="25">
    <w:name w:val="标题 3 Char"/>
    <w:basedOn w:val="17"/>
    <w:link w:val="4"/>
    <w:qFormat/>
    <w:uiPriority w:val="9"/>
    <w:rPr>
      <w:b/>
      <w:bCs/>
      <w:sz w:val="32"/>
      <w:szCs w:val="32"/>
    </w:rPr>
  </w:style>
  <w:style w:type="character" w:customStyle="1" w:styleId="26">
    <w:name w:val="文档结构图 Char"/>
    <w:basedOn w:val="17"/>
    <w:link w:val="5"/>
    <w:qFormat/>
    <w:uiPriority w:val="0"/>
    <w:rPr>
      <w:rFonts w:ascii="Calibri" w:hAnsi="Calibri" w:eastAsia="宋体" w:cs="Times New Roman"/>
      <w:shd w:val="clear" w:color="auto" w:fill="000080"/>
    </w:rPr>
  </w:style>
  <w:style w:type="character" w:customStyle="1" w:styleId="27">
    <w:name w:val="批注文字 Char"/>
    <w:basedOn w:val="17"/>
    <w:link w:val="6"/>
    <w:qFormat/>
    <w:uiPriority w:val="99"/>
    <w:rPr>
      <w:rFonts w:ascii="Calibri" w:hAnsi="Calibri" w:eastAsia="等线" w:cs="Times New Roman"/>
      <w:sz w:val="24"/>
      <w:szCs w:val="20"/>
    </w:rPr>
  </w:style>
  <w:style w:type="character" w:customStyle="1" w:styleId="28">
    <w:name w:val="正文文本 Char"/>
    <w:basedOn w:val="17"/>
    <w:link w:val="7"/>
    <w:qFormat/>
    <w:uiPriority w:val="0"/>
    <w:rPr>
      <w:rFonts w:ascii="Times New Roman" w:hAnsi="Times New Roman" w:eastAsia="宋体" w:cs="Times New Roman"/>
      <w:sz w:val="24"/>
      <w:szCs w:val="24"/>
    </w:rPr>
  </w:style>
  <w:style w:type="character" w:customStyle="1" w:styleId="29">
    <w:name w:val="批注框文本 Char"/>
    <w:basedOn w:val="17"/>
    <w:link w:val="8"/>
    <w:qFormat/>
    <w:uiPriority w:val="0"/>
    <w:rPr>
      <w:rFonts w:ascii="Calibri" w:hAnsi="Calibri" w:eastAsia="宋体"/>
      <w:sz w:val="18"/>
      <w:szCs w:val="18"/>
    </w:rPr>
  </w:style>
  <w:style w:type="character" w:customStyle="1" w:styleId="30">
    <w:name w:val="页脚 Char"/>
    <w:basedOn w:val="17"/>
    <w:link w:val="9"/>
    <w:qFormat/>
    <w:uiPriority w:val="0"/>
    <w:rPr>
      <w:rFonts w:ascii="Calibri" w:hAnsi="Calibri" w:eastAsia="宋体"/>
      <w:sz w:val="18"/>
      <w:szCs w:val="18"/>
    </w:rPr>
  </w:style>
  <w:style w:type="character" w:customStyle="1" w:styleId="31">
    <w:name w:val="页眉 Char"/>
    <w:basedOn w:val="17"/>
    <w:link w:val="10"/>
    <w:qFormat/>
    <w:uiPriority w:val="0"/>
    <w:rPr>
      <w:rFonts w:ascii="Calibri" w:hAnsi="Calibri" w:eastAsia="宋体"/>
      <w:kern w:val="0"/>
      <w:sz w:val="18"/>
      <w:szCs w:val="18"/>
    </w:rPr>
  </w:style>
  <w:style w:type="character" w:customStyle="1" w:styleId="32">
    <w:name w:val="HTML 预设格式 Char"/>
    <w:basedOn w:val="17"/>
    <w:link w:val="11"/>
    <w:qFormat/>
    <w:uiPriority w:val="99"/>
    <w:rPr>
      <w:rFonts w:ascii="宋体" w:hAnsi="宋体" w:eastAsia="宋体" w:cs="宋体"/>
      <w:kern w:val="0"/>
      <w:sz w:val="24"/>
      <w:szCs w:val="24"/>
    </w:rPr>
  </w:style>
  <w:style w:type="character" w:customStyle="1" w:styleId="33">
    <w:name w:val="NormalCharacter"/>
    <w:qFormat/>
    <w:uiPriority w:val="0"/>
  </w:style>
  <w:style w:type="table" w:customStyle="1" w:styleId="34">
    <w:name w:val="TableNormal"/>
    <w:semiHidden/>
    <w:qFormat/>
    <w:uiPriority w:val="0"/>
    <w:tblPr>
      <w:tblCellMar>
        <w:top w:w="0" w:type="dxa"/>
        <w:left w:w="0" w:type="dxa"/>
        <w:bottom w:w="0" w:type="dxa"/>
        <w:right w:w="0" w:type="dxa"/>
      </w:tblCellMar>
    </w:tblPr>
  </w:style>
  <w:style w:type="paragraph" w:customStyle="1" w:styleId="35">
    <w:name w:val="BodyTextIndent"/>
    <w:basedOn w:val="1"/>
    <w:qFormat/>
    <w:uiPriority w:val="0"/>
    <w:pPr>
      <w:spacing w:line="700" w:lineRule="exact"/>
      <w:ind w:firstLine="640" w:firstLineChars="200"/>
    </w:pPr>
    <w:rPr>
      <w:rFonts w:eastAsia="仿宋"/>
      <w:sz w:val="32"/>
      <w:szCs w:val="22"/>
    </w:rPr>
  </w:style>
  <w:style w:type="paragraph" w:customStyle="1" w:styleId="36">
    <w:name w:val="BodyText"/>
    <w:basedOn w:val="1"/>
    <w:qFormat/>
    <w:uiPriority w:val="0"/>
    <w:pPr>
      <w:ind w:left="120" w:firstLine="528"/>
    </w:pPr>
    <w:rPr>
      <w:rFonts w:ascii="仿宋" w:hAnsi="仿宋" w:eastAsia="仿宋"/>
      <w:sz w:val="28"/>
      <w:szCs w:val="28"/>
      <w:lang w:val="zh-CN" w:bidi="zh-CN"/>
    </w:rPr>
  </w:style>
  <w:style w:type="paragraph" w:customStyle="1" w:styleId="37">
    <w:name w:val="179"/>
    <w:basedOn w:val="1"/>
    <w:qFormat/>
    <w:uiPriority w:val="0"/>
    <w:pPr>
      <w:ind w:left="120" w:hanging="284"/>
    </w:pPr>
    <w:rPr>
      <w:rFonts w:ascii="仿宋" w:hAnsi="仿宋" w:eastAsia="仿宋"/>
      <w:lang w:val="zh-CN" w:bidi="zh-CN"/>
    </w:rPr>
  </w:style>
  <w:style w:type="paragraph" w:customStyle="1" w:styleId="38">
    <w:name w:val="UserStyle_2"/>
    <w:basedOn w:val="1"/>
    <w:next w:val="1"/>
    <w:qFormat/>
    <w:uiPriority w:val="0"/>
    <w:pPr>
      <w:spacing w:line="560" w:lineRule="exact"/>
      <w:ind w:firstLine="560" w:firstLineChars="200"/>
    </w:pPr>
    <w:rPr>
      <w:rFonts w:ascii="宋体" w:hAnsi="宋体"/>
      <w:sz w:val="28"/>
      <w:szCs w:val="28"/>
    </w:rPr>
  </w:style>
  <w:style w:type="paragraph" w:customStyle="1" w:styleId="39">
    <w:name w:val="UserStyle_3"/>
    <w:basedOn w:val="1"/>
    <w:qFormat/>
    <w:uiPriority w:val="0"/>
    <w:rPr>
      <w:rFonts w:ascii="宋体" w:hAnsi="宋体"/>
      <w:lang w:val="zh-CN" w:bidi="zh-CN"/>
    </w:rPr>
  </w:style>
  <w:style w:type="paragraph" w:customStyle="1" w:styleId="40">
    <w:name w:val="UserStyle_4"/>
    <w:basedOn w:val="1"/>
    <w:qFormat/>
    <w:uiPriority w:val="0"/>
    <w:rPr>
      <w:szCs w:val="21"/>
    </w:rPr>
  </w:style>
  <w:style w:type="paragraph" w:customStyle="1" w:styleId="41">
    <w:name w:val="UserStyle_5"/>
    <w:basedOn w:val="1"/>
    <w:qFormat/>
    <w:uiPriority w:val="0"/>
    <w:pPr>
      <w:snapToGrid w:val="0"/>
      <w:spacing w:before="100" w:beforeAutospacing="1" w:after="100" w:afterAutospacing="1" w:line="360" w:lineRule="auto"/>
      <w:ind w:firstLine="200" w:firstLineChars="200"/>
    </w:pPr>
    <w:rPr>
      <w:rFonts w:ascii="Times New Roman" w:hAnsi="Times New Roman" w:eastAsia="黑体"/>
      <w:sz w:val="24"/>
      <w:szCs w:val="28"/>
    </w:rPr>
  </w:style>
  <w:style w:type="table" w:customStyle="1" w:styleId="42">
    <w:name w:val="TableGrid"/>
    <w:basedOn w:val="34"/>
    <w:qFormat/>
    <w:uiPriority w:val="0"/>
    <w:tblPr>
      <w:tblCellMar>
        <w:top w:w="0" w:type="dxa"/>
        <w:left w:w="0" w:type="dxa"/>
        <w:bottom w:w="0" w:type="dxa"/>
        <w:right w:w="0" w:type="dxa"/>
      </w:tblCellMar>
    </w:tblPr>
  </w:style>
  <w:style w:type="character" w:customStyle="1" w:styleId="43">
    <w:name w:val="font01"/>
    <w:qFormat/>
    <w:uiPriority w:val="0"/>
    <w:rPr>
      <w:rFonts w:hint="eastAsia" w:ascii="宋体" w:hAnsi="宋体" w:eastAsia="宋体" w:cs="宋体"/>
      <w:color w:val="000000"/>
      <w:sz w:val="18"/>
      <w:szCs w:val="18"/>
      <w:u w:val="none"/>
    </w:rPr>
  </w:style>
  <w:style w:type="character" w:customStyle="1" w:styleId="44">
    <w:name w:val="font11"/>
    <w:qFormat/>
    <w:uiPriority w:val="0"/>
    <w:rPr>
      <w:rFonts w:hint="default" w:ascii="Times New Roman" w:hAnsi="Times New Roman" w:cs="Times New Roman"/>
      <w:color w:val="000000"/>
      <w:sz w:val="18"/>
      <w:szCs w:val="18"/>
      <w:u w:val="none"/>
    </w:rPr>
  </w:style>
  <w:style w:type="character" w:customStyle="1" w:styleId="45">
    <w:name w:val="font31"/>
    <w:qFormat/>
    <w:uiPriority w:val="0"/>
    <w:rPr>
      <w:rFonts w:hint="default" w:ascii="Times New Roman" w:hAnsi="Times New Roman" w:eastAsia="宋体" w:cs="Times New Roman"/>
      <w:color w:val="000000"/>
      <w:sz w:val="18"/>
      <w:szCs w:val="18"/>
      <w:u w:val="none"/>
    </w:rPr>
  </w:style>
  <w:style w:type="character" w:customStyle="1" w:styleId="46">
    <w:name w:val="正文文本 Char1"/>
    <w:basedOn w:val="17"/>
    <w:qFormat/>
    <w:uiPriority w:val="0"/>
    <w:rPr>
      <w:rFonts w:eastAsia="宋体" w:cstheme="minorBidi"/>
      <w:kern w:val="2"/>
      <w:sz w:val="21"/>
      <w:szCs w:val="24"/>
    </w:rPr>
  </w:style>
  <w:style w:type="character" w:customStyle="1" w:styleId="47">
    <w:name w:val="批注文字 Char1"/>
    <w:basedOn w:val="17"/>
    <w:qFormat/>
    <w:uiPriority w:val="0"/>
    <w:rPr>
      <w:rFonts w:eastAsia="宋体" w:cstheme="minorBidi"/>
      <w:kern w:val="2"/>
      <w:sz w:val="21"/>
      <w:szCs w:val="24"/>
    </w:rPr>
  </w:style>
  <w:style w:type="paragraph" w:styleId="48">
    <w:name w:val="List Paragraph"/>
    <w:basedOn w:val="1"/>
    <w:unhideWhenUsed/>
    <w:qFormat/>
    <w:uiPriority w:val="99"/>
    <w:pPr>
      <w:ind w:firstLine="420" w:firstLineChars="200"/>
    </w:pPr>
  </w:style>
  <w:style w:type="paragraph" w:customStyle="1" w:styleId="49">
    <w:name w:val="正文文本1"/>
    <w:basedOn w:val="1"/>
    <w:qFormat/>
    <w:uiPriority w:val="99"/>
    <w:pPr>
      <w:shd w:val="clear" w:color="auto" w:fill="FFFFFF"/>
      <w:spacing w:line="343" w:lineRule="auto"/>
      <w:ind w:firstLine="400"/>
      <w:jc w:val="left"/>
    </w:pPr>
    <w:rPr>
      <w:rFonts w:ascii="黑体" w:hAnsi="黑体" w:eastAsia="黑体"/>
      <w:kern w:val="0"/>
      <w:sz w:val="20"/>
      <w:szCs w:val="20"/>
      <w:lang w:val="zh-CN"/>
    </w:rPr>
  </w:style>
  <w:style w:type="character" w:customStyle="1" w:styleId="50">
    <w:name w:val="标题 Char"/>
    <w:basedOn w:val="17"/>
    <w:link w:val="13"/>
    <w:qFormat/>
    <w:uiPriority w:val="0"/>
    <w:rPr>
      <w:rFonts w:ascii="Cambria" w:hAnsi="Cambria" w:eastAsia="宋体"/>
      <w:b/>
      <w:bCs/>
      <w:kern w:val="2"/>
      <w:sz w:val="32"/>
      <w:szCs w:val="32"/>
    </w:rPr>
  </w:style>
  <w:style w:type="paragraph" w:customStyle="1" w:styleId="51">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52">
    <w:name w:val="15"/>
    <w:basedOn w:val="17"/>
    <w:qFormat/>
    <w:uiPriority w:val="0"/>
    <w:rPr>
      <w:rFonts w:hint="default" w:ascii="Times New Roman" w:hAnsi="Times New Roman" w:cs="Times New Roman"/>
    </w:rPr>
  </w:style>
  <w:style w:type="character" w:customStyle="1" w:styleId="53">
    <w:name w:val="批注主题 Char"/>
    <w:basedOn w:val="27"/>
    <w:link w:val="14"/>
    <w:semiHidden/>
    <w:qFormat/>
    <w:uiPriority w:val="99"/>
    <w:rPr>
      <w:rFonts w:ascii="Calibri" w:hAnsi="Calibri" w:eastAsia="等线" w:cstheme="minorBidi"/>
      <w:b/>
      <w:bCs/>
      <w:kern w:val="2"/>
      <w:sz w:val="21"/>
      <w:szCs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7/relationships/hdphoto" Target="media/image2.wdp"/><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23</Pages>
  <Words>13561</Words>
  <Characters>15021</Characters>
  <Lines>120</Lines>
  <Paragraphs>34</Paragraphs>
  <TotalTime>0</TotalTime>
  <ScaleCrop>false</ScaleCrop>
  <LinksUpToDate>false</LinksUpToDate>
  <CharactersWithSpaces>15249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2023-07-30T14:16:00Z</dcterms:created>
  <dc:creator>Administrator</dc:creator>
  <cp:lastModifiedBy>李世正</cp:lastModifiedBy>
  <cp:lastPrinted>2022-07-19T07:33:00Z</cp:lastPrinted>
  <dcterms:modified xsi:type="dcterms:W3CDTF">2023-08-17T05:27:09Z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10E2601776544D449DCE7DC15E37A31A_13</vt:lpwstr>
  </property>
</Properties>
</file>